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59A4DF7B" w:rsidR="000A4B61" w:rsidRPr="000C7BEA" w:rsidRDefault="000A4B61" w:rsidP="000A4B61">
      <w:pPr>
        <w:tabs>
          <w:tab w:val="right" w:pos="9639"/>
        </w:tabs>
        <w:spacing w:after="0"/>
        <w:rPr>
          <w:b/>
          <w:noProof/>
          <w:sz w:val="28"/>
        </w:rPr>
      </w:pPr>
      <w:r w:rsidRPr="000C7BEA">
        <w:rPr>
          <w:b/>
          <w:noProof/>
          <w:sz w:val="24"/>
        </w:rPr>
        <w:t>3GPP TSG-RAN WG2 Meeting #1</w:t>
      </w:r>
      <w:r w:rsidR="00500D3F" w:rsidRPr="000C7BEA">
        <w:rPr>
          <w:b/>
          <w:noProof/>
          <w:sz w:val="24"/>
        </w:rPr>
        <w:t>2</w:t>
      </w:r>
      <w:r w:rsidR="00E03354" w:rsidRPr="000C7BEA">
        <w:rPr>
          <w:b/>
          <w:noProof/>
          <w:sz w:val="24"/>
        </w:rPr>
        <w:t>1</w:t>
      </w:r>
      <w:r w:rsidR="003A27FE" w:rsidRPr="000C7BEA">
        <w:rPr>
          <w:b/>
          <w:noProof/>
          <w:sz w:val="24"/>
        </w:rPr>
        <w:t>bis</w:t>
      </w:r>
      <w:r w:rsidR="000C7BEA" w:rsidRPr="000C7BEA">
        <w:rPr>
          <w:b/>
          <w:noProof/>
          <w:sz w:val="24"/>
        </w:rPr>
        <w:t>-e</w:t>
      </w:r>
      <w:r w:rsidRPr="000C7BEA">
        <w:rPr>
          <w:b/>
          <w:i/>
          <w:noProof/>
          <w:sz w:val="28"/>
        </w:rPr>
        <w:tab/>
      </w:r>
      <w:r w:rsidRPr="000C7BEA">
        <w:rPr>
          <w:rFonts w:hint="eastAsia"/>
          <w:b/>
          <w:noProof/>
          <w:sz w:val="28"/>
        </w:rPr>
        <w:t>R2-</w:t>
      </w:r>
      <w:r w:rsidR="003E1C00" w:rsidRPr="000C7BEA">
        <w:rPr>
          <w:b/>
          <w:noProof/>
          <w:sz w:val="28"/>
        </w:rPr>
        <w:t>2</w:t>
      </w:r>
      <w:r w:rsidR="009E748D">
        <w:rPr>
          <w:b/>
          <w:noProof/>
          <w:sz w:val="28"/>
        </w:rPr>
        <w:t>302581</w:t>
      </w:r>
    </w:p>
    <w:p w14:paraId="7BE55ADA" w14:textId="3DADFA10" w:rsidR="00006A82" w:rsidRPr="00472DB1" w:rsidRDefault="000C7BEA" w:rsidP="000A4B61">
      <w:pPr>
        <w:pStyle w:val="CRCoverPage"/>
        <w:tabs>
          <w:tab w:val="right" w:pos="9639"/>
        </w:tabs>
        <w:spacing w:after="0"/>
        <w:rPr>
          <w:rFonts w:eastAsia="宋体"/>
          <w:b/>
          <w:noProof/>
          <w:sz w:val="24"/>
        </w:rPr>
      </w:pPr>
      <w:r w:rsidRPr="000C7BEA">
        <w:rPr>
          <w:b/>
          <w:noProof/>
          <w:sz w:val="24"/>
        </w:rPr>
        <w:t>Online, 17</w:t>
      </w:r>
      <w:r w:rsidRPr="009A75EC">
        <w:rPr>
          <w:b/>
          <w:noProof/>
          <w:sz w:val="24"/>
          <w:vertAlign w:val="superscript"/>
        </w:rPr>
        <w:t>th</w:t>
      </w:r>
      <w:r w:rsidRPr="000C7BEA">
        <w:rPr>
          <w:b/>
          <w:noProof/>
          <w:sz w:val="24"/>
        </w:rPr>
        <w:t xml:space="preserve"> – 26</w:t>
      </w:r>
      <w:r w:rsidRPr="009A75EC">
        <w:rPr>
          <w:b/>
          <w:noProof/>
          <w:sz w:val="24"/>
          <w:vertAlign w:val="superscript"/>
        </w:rPr>
        <w:t>th</w:t>
      </w:r>
      <w:r w:rsidRPr="000C7BEA">
        <w:rPr>
          <w:b/>
          <w:noProof/>
          <w:sz w:val="24"/>
        </w:rPr>
        <w:t xml:space="preserve"> April, 2023</w:t>
      </w:r>
      <w:r w:rsidR="00006A82" w:rsidRPr="00472DB1">
        <w:rPr>
          <w:rFonts w:eastAsia="宋体"/>
          <w:b/>
          <w:noProof/>
          <w:sz w:val="24"/>
        </w:rPr>
        <w:t xml:space="preserve"> </w:t>
      </w:r>
    </w:p>
    <w:p w14:paraId="28DB4DAA" w14:textId="77777777" w:rsidR="00006A82" w:rsidRPr="00500D3F" w:rsidRDefault="00006A82" w:rsidP="00955170">
      <w:pPr>
        <w:pStyle w:val="3GPPHeader"/>
        <w:rPr>
          <w:rFonts w:eastAsia="MS Mincho" w:cs="Arial"/>
          <w:szCs w:val="24"/>
          <w:lang w:val="en-GB" w:eastAsia="en-US"/>
        </w:rPr>
      </w:pPr>
    </w:p>
    <w:p w14:paraId="003F3EF7" w14:textId="531002E1"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0A4B61" w:rsidRPr="00845FEB">
        <w:rPr>
          <w:rFonts w:eastAsia="MS Mincho" w:cs="Arial"/>
          <w:szCs w:val="24"/>
          <w:lang w:val="en-GB" w:eastAsia="en-US"/>
        </w:rPr>
        <w:t>8</w:t>
      </w:r>
      <w:r w:rsidR="00C0459E" w:rsidRPr="00845FEB">
        <w:rPr>
          <w:rFonts w:eastAsia="MS Mincho" w:cs="Arial"/>
          <w:szCs w:val="24"/>
          <w:lang w:val="en-GB" w:eastAsia="en-US"/>
        </w:rPr>
        <w:t>.</w:t>
      </w:r>
      <w:r w:rsidR="00EE0048">
        <w:rPr>
          <w:rFonts w:eastAsia="MS Mincho" w:cs="Arial"/>
          <w:szCs w:val="24"/>
          <w:lang w:val="en-GB" w:eastAsia="en-US"/>
        </w:rPr>
        <w:t>2</w:t>
      </w:r>
      <w:r w:rsidR="006457AB" w:rsidRPr="00845FEB">
        <w:rPr>
          <w:rFonts w:eastAsia="MS Mincho" w:cs="Arial"/>
          <w:szCs w:val="24"/>
          <w:lang w:val="en-GB" w:eastAsia="en-US"/>
        </w:rPr>
        <w:t>.3</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002C5DE8" w14:textId="501A6D95"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B72E40" w:rsidRPr="00B72E40">
        <w:rPr>
          <w:rFonts w:eastAsia="MS Mincho" w:cs="Arial"/>
          <w:szCs w:val="24"/>
          <w:lang w:val="en-GB" w:eastAsia="en-US"/>
        </w:rPr>
        <w:t>Discussion on RAT-dependent integrity</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1"/>
      </w:pPr>
      <w:r>
        <w:t>Introduction</w:t>
      </w:r>
    </w:p>
    <w:p w14:paraId="774C8DB2" w14:textId="5771910D" w:rsidR="000F6293" w:rsidRDefault="000F6293" w:rsidP="00447B69">
      <w:pPr>
        <w:spacing w:after="180"/>
        <w:rPr>
          <w:rFonts w:cs="Arial"/>
        </w:rPr>
      </w:pPr>
      <w:r w:rsidRPr="000F6293">
        <w:rPr>
          <w:rFonts w:cs="Arial"/>
        </w:rPr>
        <w:t>During RAN</w:t>
      </w:r>
      <w:r w:rsidR="00F445BA">
        <w:rPr>
          <w:rFonts w:cs="Arial"/>
        </w:rPr>
        <w:t>2</w:t>
      </w:r>
      <w:r w:rsidRPr="000F6293">
        <w:rPr>
          <w:rFonts w:cs="Arial"/>
        </w:rPr>
        <w:t>#</w:t>
      </w:r>
      <w:r w:rsidR="00F445BA">
        <w:rPr>
          <w:rFonts w:cs="Arial"/>
        </w:rPr>
        <w:t>121</w:t>
      </w:r>
      <w:r w:rsidRPr="000F6293">
        <w:rPr>
          <w:rFonts w:cs="Arial"/>
        </w:rPr>
        <w:t xml:space="preserve">, </w:t>
      </w:r>
      <w:r w:rsidR="00F445BA">
        <w:rPr>
          <w:rFonts w:cs="Arial"/>
        </w:rPr>
        <w:t xml:space="preserve">a couple of agreements on </w:t>
      </w:r>
      <w:r w:rsidR="00F445BA" w:rsidRPr="00F445BA">
        <w:rPr>
          <w:rFonts w:cs="Arial"/>
        </w:rPr>
        <w:t>RAT-dependent integrity</w:t>
      </w:r>
      <w:r w:rsidRPr="000F6293">
        <w:rPr>
          <w:rFonts w:cs="Arial"/>
        </w:rPr>
        <w:t xml:space="preserve"> has been approved, wh</w:t>
      </w:r>
      <w:r w:rsidR="00F445BA">
        <w:rPr>
          <w:rFonts w:cs="Arial"/>
        </w:rPr>
        <w:t xml:space="preserve">ich </w:t>
      </w:r>
      <w:r w:rsidR="007074E4">
        <w:rPr>
          <w:rFonts w:cs="Arial"/>
        </w:rPr>
        <w:t>are</w:t>
      </w:r>
      <w:r w:rsidR="00F445BA">
        <w:rPr>
          <w:rFonts w:cs="Arial"/>
        </w:rPr>
        <w:t xml:space="preserve"> mainly for error sources</w:t>
      </w:r>
      <w:r w:rsidRPr="000F6293">
        <w:rPr>
          <w:rFonts w:cs="Arial"/>
        </w:rPr>
        <w:t>.</w:t>
      </w:r>
    </w:p>
    <w:tbl>
      <w:tblPr>
        <w:tblStyle w:val="aff"/>
        <w:tblW w:w="0" w:type="auto"/>
        <w:tblLook w:val="04A0" w:firstRow="1" w:lastRow="0" w:firstColumn="1" w:lastColumn="0" w:noHBand="0" w:noVBand="1"/>
      </w:tblPr>
      <w:tblGrid>
        <w:gridCol w:w="9629"/>
      </w:tblGrid>
      <w:tr w:rsidR="00F445BA" w14:paraId="5A32BE09" w14:textId="77777777" w:rsidTr="00F445BA">
        <w:tc>
          <w:tcPr>
            <w:tcW w:w="9629" w:type="dxa"/>
          </w:tcPr>
          <w:p w14:paraId="772737C1" w14:textId="77777777" w:rsidR="00F445BA" w:rsidRPr="00F445BA" w:rsidRDefault="00F445BA" w:rsidP="00F445BA">
            <w:pPr>
              <w:tabs>
                <w:tab w:val="left" w:pos="1622"/>
              </w:tabs>
              <w:overflowPunct/>
              <w:autoSpaceDE/>
              <w:autoSpaceDN/>
              <w:adjustRightInd/>
              <w:spacing w:after="0"/>
              <w:ind w:leftChars="-28" w:left="307" w:hanging="363"/>
              <w:jc w:val="left"/>
              <w:textAlignment w:val="auto"/>
              <w:rPr>
                <w:rFonts w:eastAsia="MS Mincho" w:cs="Arial"/>
                <w:b/>
                <w:szCs w:val="24"/>
                <w:lang w:val="en-GB" w:eastAsia="en-GB"/>
              </w:rPr>
            </w:pPr>
            <w:r w:rsidRPr="00F445BA">
              <w:rPr>
                <w:rFonts w:eastAsia="MS Mincho" w:cs="Arial"/>
                <w:b/>
                <w:szCs w:val="24"/>
                <w:lang w:val="en-GB" w:eastAsia="en-GB"/>
              </w:rPr>
              <w:t>Agreements:</w:t>
            </w:r>
          </w:p>
          <w:p w14:paraId="3692EFC9" w14:textId="77777777" w:rsidR="00F445BA" w:rsidRPr="00F445BA" w:rsidRDefault="00F445BA" w:rsidP="00F445BA">
            <w:pPr>
              <w:tabs>
                <w:tab w:val="left" w:pos="1622"/>
              </w:tabs>
              <w:overflowPunct/>
              <w:autoSpaceDE/>
              <w:autoSpaceDN/>
              <w:adjustRightInd/>
              <w:spacing w:after="0"/>
              <w:ind w:leftChars="-28" w:left="307" w:hanging="363"/>
              <w:jc w:val="left"/>
              <w:textAlignment w:val="auto"/>
              <w:rPr>
                <w:rFonts w:eastAsia="MS Mincho" w:cs="Arial"/>
                <w:szCs w:val="24"/>
                <w:lang w:val="en-GB" w:eastAsia="en-GB"/>
              </w:rPr>
            </w:pPr>
            <w:r w:rsidRPr="00F445BA">
              <w:rPr>
                <w:rFonts w:eastAsia="MS Mincho" w:cs="Arial"/>
                <w:szCs w:val="24"/>
                <w:lang w:val="en-GB" w:eastAsia="en-GB"/>
              </w:rPr>
              <w:t xml:space="preserve">RAN2 anticipate that the error sources are </w:t>
            </w:r>
            <w:proofErr w:type="spellStart"/>
            <w:r w:rsidRPr="00F445BA">
              <w:rPr>
                <w:rFonts w:eastAsia="MS Mincho" w:cs="Arial"/>
                <w:szCs w:val="24"/>
                <w:lang w:val="en-GB" w:eastAsia="en-GB"/>
              </w:rPr>
              <w:t>overbounded</w:t>
            </w:r>
            <w:proofErr w:type="spellEnd"/>
            <w:r w:rsidRPr="00F445BA">
              <w:rPr>
                <w:rFonts w:eastAsia="MS Mincho" w:cs="Arial"/>
                <w:szCs w:val="24"/>
                <w:lang w:val="en-GB" w:eastAsia="en-GB"/>
              </w:rPr>
              <w:t xml:space="preserve"> by a Gaussian distribution.</w:t>
            </w:r>
          </w:p>
          <w:p w14:paraId="7D77061F" w14:textId="57A1AA80" w:rsidR="00F445BA" w:rsidRPr="00F445BA" w:rsidRDefault="00F445BA" w:rsidP="00F445BA">
            <w:pPr>
              <w:tabs>
                <w:tab w:val="left" w:pos="1622"/>
              </w:tabs>
              <w:overflowPunct/>
              <w:autoSpaceDE/>
              <w:autoSpaceDN/>
              <w:adjustRightInd/>
              <w:spacing w:after="0"/>
              <w:ind w:leftChars="-28" w:left="307" w:hanging="363"/>
              <w:jc w:val="left"/>
              <w:textAlignment w:val="auto"/>
              <w:rPr>
                <w:rFonts w:eastAsiaTheme="minorEastAsia" w:cs="Arial"/>
                <w:b/>
                <w:sz w:val="22"/>
                <w:lang w:val="en-GB"/>
              </w:rPr>
            </w:pPr>
            <w:r w:rsidRPr="00F445BA">
              <w:rPr>
                <w:rFonts w:eastAsia="MS Mincho" w:cs="Arial"/>
                <w:szCs w:val="24"/>
                <w:lang w:val="en-GB" w:eastAsia="en-GB"/>
              </w:rPr>
              <w:t xml:space="preserve">LS to RAN1 to check this view and ask about the parameters for the </w:t>
            </w:r>
            <w:proofErr w:type="spellStart"/>
            <w:r w:rsidRPr="00F445BA">
              <w:rPr>
                <w:rFonts w:eastAsia="MS Mincho" w:cs="Arial"/>
                <w:szCs w:val="24"/>
                <w:lang w:val="en-GB" w:eastAsia="en-GB"/>
              </w:rPr>
              <w:t>overbound</w:t>
            </w:r>
            <w:proofErr w:type="spellEnd"/>
            <w:r w:rsidRPr="00F445BA">
              <w:rPr>
                <w:rFonts w:eastAsia="MS Mincho" w:cs="Arial"/>
                <w:szCs w:val="24"/>
                <w:lang w:val="en-GB" w:eastAsia="en-GB"/>
              </w:rPr>
              <w:t xml:space="preserve"> distributions.</w:t>
            </w:r>
          </w:p>
        </w:tc>
      </w:tr>
    </w:tbl>
    <w:p w14:paraId="00C2E5B0" w14:textId="77777777" w:rsidR="00F445BA" w:rsidRDefault="00F445BA" w:rsidP="00F445BA">
      <w:pPr>
        <w:tabs>
          <w:tab w:val="left" w:pos="1622"/>
        </w:tabs>
        <w:overflowPunct/>
        <w:autoSpaceDE/>
        <w:autoSpaceDN/>
        <w:adjustRightInd/>
        <w:spacing w:after="0"/>
        <w:jc w:val="left"/>
        <w:textAlignment w:val="auto"/>
        <w:rPr>
          <w:rFonts w:ascii="Times New Roman" w:eastAsia="MS Mincho" w:hAnsi="Times New Roman"/>
          <w:szCs w:val="24"/>
          <w:lang w:val="en-GB" w:eastAsia="en-GB"/>
        </w:rPr>
      </w:pPr>
    </w:p>
    <w:tbl>
      <w:tblPr>
        <w:tblStyle w:val="aff"/>
        <w:tblW w:w="0" w:type="auto"/>
        <w:tblLook w:val="04A0" w:firstRow="1" w:lastRow="0" w:firstColumn="1" w:lastColumn="0" w:noHBand="0" w:noVBand="1"/>
      </w:tblPr>
      <w:tblGrid>
        <w:gridCol w:w="9629"/>
      </w:tblGrid>
      <w:tr w:rsidR="00F445BA" w14:paraId="0A0D36A4" w14:textId="77777777" w:rsidTr="00F445BA">
        <w:tc>
          <w:tcPr>
            <w:tcW w:w="9629" w:type="dxa"/>
          </w:tcPr>
          <w:p w14:paraId="4D82ED18" w14:textId="77777777" w:rsidR="00F445BA" w:rsidRPr="00F445BA" w:rsidRDefault="00F445BA" w:rsidP="00F445BA">
            <w:pPr>
              <w:tabs>
                <w:tab w:val="left" w:pos="1622"/>
              </w:tabs>
              <w:overflowPunct/>
              <w:autoSpaceDE/>
              <w:autoSpaceDN/>
              <w:adjustRightInd/>
              <w:spacing w:after="0"/>
              <w:ind w:leftChars="-28" w:left="307" w:hanging="363"/>
              <w:jc w:val="left"/>
              <w:textAlignment w:val="auto"/>
              <w:rPr>
                <w:rFonts w:eastAsia="MS Mincho" w:cs="Arial"/>
                <w:b/>
                <w:szCs w:val="24"/>
                <w:lang w:val="en-GB" w:eastAsia="en-GB"/>
              </w:rPr>
            </w:pPr>
            <w:r w:rsidRPr="00F445BA">
              <w:rPr>
                <w:rFonts w:eastAsia="MS Mincho" w:cs="Arial"/>
                <w:b/>
                <w:szCs w:val="24"/>
                <w:lang w:val="en-GB" w:eastAsia="en-GB"/>
              </w:rPr>
              <w:t>Agreements:</w:t>
            </w:r>
          </w:p>
          <w:p w14:paraId="20165EFD" w14:textId="77777777" w:rsidR="00F445BA" w:rsidRPr="00F445BA" w:rsidRDefault="00F445BA" w:rsidP="00F445BA">
            <w:pPr>
              <w:tabs>
                <w:tab w:val="left" w:pos="1622"/>
              </w:tabs>
              <w:overflowPunct/>
              <w:autoSpaceDE/>
              <w:autoSpaceDN/>
              <w:adjustRightInd/>
              <w:spacing w:after="0"/>
              <w:ind w:leftChars="-28" w:left="307" w:hanging="363"/>
              <w:jc w:val="left"/>
              <w:textAlignment w:val="auto"/>
              <w:rPr>
                <w:rFonts w:eastAsia="MS Mincho" w:cs="Arial"/>
                <w:szCs w:val="24"/>
                <w:lang w:val="en-GB" w:eastAsia="en-GB"/>
              </w:rPr>
            </w:pPr>
            <w:r w:rsidRPr="00F445BA">
              <w:rPr>
                <w:rFonts w:eastAsia="MS Mincho" w:cs="Arial"/>
                <w:szCs w:val="24"/>
                <w:lang w:val="en-GB" w:eastAsia="en-GB"/>
              </w:rPr>
              <w:t xml:space="preserve">TRP related error source bounds can be provided to UE via dedicated LPP </w:t>
            </w:r>
            <w:proofErr w:type="gramStart"/>
            <w:r w:rsidRPr="00F445BA">
              <w:rPr>
                <w:rFonts w:eastAsia="MS Mincho" w:cs="Arial"/>
                <w:szCs w:val="24"/>
                <w:lang w:val="en-GB" w:eastAsia="en-GB"/>
              </w:rPr>
              <w:t>providing assistance</w:t>
            </w:r>
            <w:proofErr w:type="gramEnd"/>
            <w:r w:rsidRPr="00F445BA">
              <w:rPr>
                <w:rFonts w:eastAsia="MS Mincho" w:cs="Arial"/>
                <w:szCs w:val="24"/>
                <w:lang w:val="en-GB" w:eastAsia="en-GB"/>
              </w:rPr>
              <w:t xml:space="preserve"> message or </w:t>
            </w:r>
            <w:proofErr w:type="spellStart"/>
            <w:r w:rsidRPr="00F445BA">
              <w:rPr>
                <w:rFonts w:eastAsia="MS Mincho" w:cs="Arial"/>
                <w:szCs w:val="24"/>
                <w:lang w:val="en-GB" w:eastAsia="en-GB"/>
              </w:rPr>
              <w:t>posSIB</w:t>
            </w:r>
            <w:proofErr w:type="spellEnd"/>
            <w:r w:rsidRPr="00F445BA">
              <w:rPr>
                <w:rFonts w:eastAsia="MS Mincho" w:cs="Arial"/>
                <w:szCs w:val="24"/>
                <w:lang w:val="en-GB" w:eastAsia="en-GB"/>
              </w:rPr>
              <w:t>.</w:t>
            </w:r>
          </w:p>
          <w:p w14:paraId="1546CF87" w14:textId="77777777" w:rsidR="00F445BA" w:rsidRPr="00F445BA" w:rsidRDefault="00F445BA" w:rsidP="00F445BA">
            <w:pPr>
              <w:tabs>
                <w:tab w:val="left" w:pos="1622"/>
              </w:tabs>
              <w:overflowPunct/>
              <w:autoSpaceDE/>
              <w:autoSpaceDN/>
              <w:adjustRightInd/>
              <w:spacing w:after="0"/>
              <w:ind w:leftChars="-28" w:left="307" w:hanging="363"/>
              <w:jc w:val="left"/>
              <w:textAlignment w:val="auto"/>
              <w:rPr>
                <w:rFonts w:eastAsia="MS Mincho" w:cs="Arial"/>
                <w:szCs w:val="24"/>
                <w:lang w:val="en-GB" w:eastAsia="en-GB"/>
              </w:rPr>
            </w:pPr>
            <w:r w:rsidRPr="00F445BA">
              <w:rPr>
                <w:rFonts w:eastAsia="MS Mincho" w:cs="Arial"/>
                <w:szCs w:val="24"/>
                <w:lang w:val="en-GB" w:eastAsia="en-GB"/>
              </w:rPr>
              <w:t>Any interaction between the LMF and NG-RAN to support determination of error sources is in RAN3 scope.  Other aspects of determining the TRP error sources are left to deployment and implementation.</w:t>
            </w:r>
          </w:p>
          <w:p w14:paraId="390EDBA6" w14:textId="47100EE4" w:rsidR="00F445BA" w:rsidRPr="00F445BA" w:rsidRDefault="00F445BA" w:rsidP="00F445BA">
            <w:pPr>
              <w:tabs>
                <w:tab w:val="left" w:pos="1622"/>
              </w:tabs>
              <w:overflowPunct/>
              <w:autoSpaceDE/>
              <w:autoSpaceDN/>
              <w:adjustRightInd/>
              <w:spacing w:after="0"/>
              <w:ind w:leftChars="-28" w:left="307" w:hanging="363"/>
              <w:jc w:val="left"/>
              <w:textAlignment w:val="auto"/>
              <w:rPr>
                <w:rFonts w:eastAsiaTheme="minorEastAsia" w:cs="Arial"/>
                <w:b/>
                <w:sz w:val="22"/>
                <w:lang w:val="en-GB"/>
              </w:rPr>
            </w:pPr>
            <w:r w:rsidRPr="00F445BA">
              <w:rPr>
                <w:rFonts w:eastAsia="MS Mincho" w:cs="Arial"/>
                <w:szCs w:val="24"/>
                <w:lang w:val="en-GB" w:eastAsia="en-GB"/>
              </w:rPr>
              <w:t>For UE-based RAT-dependent integrity, the PL and/or its corresponding TIR are provided to LMF as legacy, using the existing common LPP signalling from Rel-17.</w:t>
            </w:r>
          </w:p>
        </w:tc>
      </w:tr>
    </w:tbl>
    <w:p w14:paraId="6583C57F" w14:textId="77777777" w:rsidR="00DA246F" w:rsidRDefault="00DA246F" w:rsidP="00725337">
      <w:pPr>
        <w:spacing w:after="180"/>
        <w:rPr>
          <w:lang w:val="en-GB"/>
        </w:rPr>
      </w:pPr>
    </w:p>
    <w:p w14:paraId="7D172ECC" w14:textId="76CB04CB" w:rsidR="003567D7" w:rsidRDefault="005B080D" w:rsidP="00725337">
      <w:pPr>
        <w:spacing w:after="180"/>
      </w:pPr>
      <w:bookmarkStart w:id="0" w:name="_GoBack"/>
      <w:bookmarkEnd w:id="0"/>
      <w:r>
        <w:rPr>
          <w:lang w:val="en-GB"/>
        </w:rPr>
        <w:t>Considering the limited progress</w:t>
      </w:r>
      <w:r w:rsidR="001E2936" w:rsidRPr="00AB72A2">
        <w:rPr>
          <w:lang w:val="en-GB"/>
        </w:rPr>
        <w:t xml:space="preserve">, we think several open issues should be </w:t>
      </w:r>
      <w:r w:rsidR="003204B4" w:rsidRPr="00AB72A2">
        <w:rPr>
          <w:lang w:val="en-GB"/>
        </w:rPr>
        <w:t>handled</w:t>
      </w:r>
      <w:r w:rsidR="001E2936" w:rsidRPr="00AB72A2">
        <w:t xml:space="preserve"> to facilitate the progress</w:t>
      </w:r>
      <w:r w:rsidR="001E2936" w:rsidRPr="00AB72A2">
        <w:rPr>
          <w:lang w:val="en-GB"/>
        </w:rPr>
        <w:t xml:space="preserve">, which include </w:t>
      </w:r>
      <w:r w:rsidR="007074E4">
        <w:rPr>
          <w:lang w:val="en-GB"/>
        </w:rPr>
        <w:t xml:space="preserve">the calculation of protection level, </w:t>
      </w:r>
      <w:r w:rsidR="001E2936" w:rsidRPr="00AB72A2">
        <w:rPr>
          <w:lang w:val="en-GB"/>
        </w:rPr>
        <w:t xml:space="preserve">the </w:t>
      </w:r>
      <w:r w:rsidR="00967284" w:rsidRPr="00AB72A2">
        <w:rPr>
          <w:lang w:val="en-GB"/>
        </w:rPr>
        <w:t>application</w:t>
      </w:r>
      <w:r w:rsidR="0031624B" w:rsidRPr="00AB72A2">
        <w:rPr>
          <w:lang w:val="en-GB"/>
        </w:rPr>
        <w:t xml:space="preserve"> </w:t>
      </w:r>
      <w:r w:rsidR="001E2936" w:rsidRPr="00AB72A2">
        <w:rPr>
          <w:lang w:val="en-GB"/>
        </w:rPr>
        <w:t>of DNU flag</w:t>
      </w:r>
      <w:r w:rsidR="000D67A0" w:rsidRPr="00AB72A2">
        <w:rPr>
          <w:lang w:val="en-GB"/>
        </w:rPr>
        <w:t xml:space="preserve">, </w:t>
      </w:r>
      <w:r w:rsidR="00C116EC" w:rsidRPr="00AB72A2">
        <w:rPr>
          <w:lang w:val="en-GB"/>
        </w:rPr>
        <w:t xml:space="preserve">and </w:t>
      </w:r>
      <w:r w:rsidR="000D67A0" w:rsidRPr="00AB72A2">
        <w:rPr>
          <w:lang w:val="en-GB"/>
        </w:rPr>
        <w:t>the</w:t>
      </w:r>
      <w:r w:rsidR="000D67A0" w:rsidRPr="00AB72A2">
        <w:t xml:space="preserve"> </w:t>
      </w:r>
      <w:r w:rsidR="000D67A0" w:rsidRPr="00AB72A2">
        <w:rPr>
          <w:lang w:val="en-GB"/>
        </w:rPr>
        <w:t>signalling enhancements to support the LMF-based</w:t>
      </w:r>
      <w:r w:rsidR="002E2308" w:rsidRPr="00AB72A2">
        <w:rPr>
          <w:lang w:val="en-GB"/>
        </w:rPr>
        <w:t>/UE-based</w:t>
      </w:r>
      <w:r w:rsidR="000D67A0" w:rsidRPr="00AB72A2">
        <w:rPr>
          <w:lang w:val="en-GB"/>
        </w:rPr>
        <w:t xml:space="preserve"> integrity</w:t>
      </w:r>
      <w:r w:rsidR="00315E29">
        <w:rPr>
          <w:lang w:val="en-GB"/>
        </w:rPr>
        <w:t>, etc</w:t>
      </w:r>
      <w:r w:rsidR="00F65E56" w:rsidRPr="00AB72A2">
        <w:t>.</w:t>
      </w:r>
    </w:p>
    <w:p w14:paraId="088961FA" w14:textId="575DD5E0" w:rsidR="003C7F86" w:rsidRDefault="00914DC3" w:rsidP="005032D7">
      <w:pPr>
        <w:pStyle w:val="1"/>
        <w:rPr>
          <w:rFonts w:eastAsiaTheme="minorEastAsia"/>
        </w:rPr>
      </w:pPr>
      <w:r>
        <w:rPr>
          <w:rFonts w:eastAsiaTheme="minorEastAsia"/>
        </w:rPr>
        <w:t>Discussion</w:t>
      </w:r>
    </w:p>
    <w:p w14:paraId="2B36AF55" w14:textId="782EF52A" w:rsidR="002F09EB" w:rsidRDefault="002F09EB" w:rsidP="002F09EB">
      <w:pPr>
        <w:pStyle w:val="2"/>
        <w:rPr>
          <w:rFonts w:eastAsiaTheme="minorEastAsia"/>
        </w:rPr>
      </w:pPr>
      <w:r>
        <w:t>Integrity operation principles</w:t>
      </w:r>
    </w:p>
    <w:p w14:paraId="78F4E1B9" w14:textId="1BEBEAB9" w:rsidR="0013148D" w:rsidRPr="005E61EE" w:rsidRDefault="002F09EB" w:rsidP="005E61EE">
      <w:pPr>
        <w:rPr>
          <w:rFonts w:hint="eastAsia"/>
        </w:rPr>
      </w:pPr>
      <w:r>
        <w:rPr>
          <w:lang w:val="en-GB"/>
        </w:rPr>
        <w:t xml:space="preserve">First of all, we would like to discuss the integrity operation principles for RAT-dependent positioning integrity, which is paramount to enable this new feature for RAT-dependent positioning methods. </w:t>
      </w:r>
      <w:r w:rsidR="00712486">
        <w:rPr>
          <w:lang w:val="en-GB"/>
        </w:rPr>
        <w:t xml:space="preserve">Following the lights of Rel-17 GNSS integrity, </w:t>
      </w:r>
      <w:r>
        <w:rPr>
          <w:lang w:val="en-GB"/>
        </w:rPr>
        <w:t xml:space="preserve">several important issues </w:t>
      </w:r>
      <w:r w:rsidR="00712486">
        <w:rPr>
          <w:lang w:val="en-GB"/>
        </w:rPr>
        <w:t>should be handled, including the calculation of</w:t>
      </w:r>
      <w:r>
        <w:rPr>
          <w:lang w:val="en-GB"/>
        </w:rPr>
        <w:t xml:space="preserve"> protection level, </w:t>
      </w:r>
      <w:r w:rsidR="006A52E3">
        <w:rPr>
          <w:lang w:val="en-GB"/>
        </w:rPr>
        <w:t xml:space="preserve">and </w:t>
      </w:r>
      <w:r w:rsidR="00E95921">
        <w:rPr>
          <w:lang w:val="en-GB"/>
        </w:rPr>
        <w:t xml:space="preserve">the granularity of </w:t>
      </w:r>
      <w:r w:rsidR="007767FE">
        <w:rPr>
          <w:lang w:val="en-GB"/>
        </w:rPr>
        <w:t>DNU f</w:t>
      </w:r>
      <w:r w:rsidR="00E95921">
        <w:rPr>
          <w:lang w:val="en-GB"/>
        </w:rPr>
        <w:t>la</w:t>
      </w:r>
      <w:r w:rsidR="007767FE">
        <w:rPr>
          <w:lang w:val="en-GB"/>
        </w:rPr>
        <w:t>g</w:t>
      </w:r>
      <w:r w:rsidR="00E95921">
        <w:rPr>
          <w:lang w:val="en-GB"/>
        </w:rPr>
        <w:t>s</w:t>
      </w:r>
      <w:r>
        <w:t>.</w:t>
      </w:r>
    </w:p>
    <w:p w14:paraId="45731AC9" w14:textId="765805DD" w:rsidR="00E95921" w:rsidRPr="006D5C4F" w:rsidRDefault="005E61EE" w:rsidP="005E61EE">
      <w:pPr>
        <w:pStyle w:val="30"/>
      </w:pPr>
      <w:r>
        <w:t>2.1.1</w:t>
      </w:r>
      <w:r>
        <w:tab/>
      </w:r>
      <w:r w:rsidR="00E95921">
        <w:t>Protection level</w:t>
      </w:r>
    </w:p>
    <w:p w14:paraId="45E2DCA0" w14:textId="5D047C21" w:rsidR="002F09EB" w:rsidRPr="00E95921" w:rsidRDefault="00E95921" w:rsidP="005E61EE">
      <w:r>
        <w:t>As specified in TS 38.305</w:t>
      </w:r>
      <w:r w:rsidR="009613D0">
        <w:t xml:space="preserve"> </w:t>
      </w:r>
      <w:r w:rsidR="009613D0">
        <w:fldChar w:fldCharType="begin"/>
      </w:r>
      <w:r w:rsidR="009613D0">
        <w:instrText xml:space="preserve"> REF _Ref124245171 \r \h </w:instrText>
      </w:r>
      <w:r w:rsidR="009613D0">
        <w:fldChar w:fldCharType="separate"/>
      </w:r>
      <w:r w:rsidR="009613D0">
        <w:t>[1]</w:t>
      </w:r>
      <w:r w:rsidR="009613D0">
        <w:fldChar w:fldCharType="end"/>
      </w:r>
      <w:r>
        <w:t xml:space="preserve">, Protection Level (PL) is defined as a </w:t>
      </w:r>
      <w:r w:rsidRPr="00E95921">
        <w:t xml:space="preserve">statistical upper-bound </w:t>
      </w:r>
      <w:r>
        <w:t>for</w:t>
      </w:r>
      <w:r w:rsidRPr="00E95921">
        <w:t xml:space="preserve"> the Positioning Error (PE)</w:t>
      </w:r>
      <w:r w:rsidR="00076804">
        <w:t xml:space="preserve">. </w:t>
      </w:r>
      <w:r w:rsidR="00076804" w:rsidRPr="00076804">
        <w:t xml:space="preserve">For the PL to be considered valid, it must simply satisfy the </w:t>
      </w:r>
      <w:r w:rsidR="00076804">
        <w:t xml:space="preserve">following </w:t>
      </w:r>
      <w:r w:rsidR="00076804" w:rsidRPr="00076804">
        <w:t>inequality</w:t>
      </w:r>
      <w:r>
        <w:t>:</w:t>
      </w:r>
    </w:p>
    <w:p w14:paraId="6A7F7555" w14:textId="0ED0DF62" w:rsidR="002F09EB" w:rsidRPr="00B4201B" w:rsidRDefault="00E95921" w:rsidP="005E61EE">
      <w:pPr>
        <w:rPr>
          <w:rFonts w:cs="Arial"/>
        </w:rPr>
      </w:pPr>
      <w:r w:rsidRPr="00E95921">
        <w:rPr>
          <w:rFonts w:ascii="Times New Roman" w:hAnsi="Times New Roman"/>
          <w:i/>
          <w:iCs/>
          <w:lang w:val="en-GB" w:eastAsia="ja-JP"/>
        </w:rPr>
        <w:tab/>
      </w:r>
      <w:r w:rsidRPr="00B4201B">
        <w:rPr>
          <w:rFonts w:cs="Arial"/>
          <w:i/>
          <w:iCs/>
          <w:lang w:val="en-GB" w:eastAsia="ja-JP"/>
        </w:rPr>
        <w:t xml:space="preserve">Prob per unit of time </w:t>
      </w:r>
      <w:r w:rsidRPr="00B4201B">
        <w:rPr>
          <w:rFonts w:cs="Arial"/>
          <w:lang w:val="en-GB" w:eastAsia="ja-JP"/>
        </w:rPr>
        <w:t>[((</w:t>
      </w:r>
      <w:r w:rsidRPr="00B4201B">
        <w:rPr>
          <w:rFonts w:cs="Arial"/>
          <w:i/>
          <w:iCs/>
          <w:lang w:val="en-GB" w:eastAsia="ja-JP"/>
        </w:rPr>
        <w:t>PE&gt;AL</w:t>
      </w:r>
      <w:r w:rsidRPr="00B4201B">
        <w:rPr>
          <w:rFonts w:cs="Arial"/>
          <w:lang w:val="en-GB" w:eastAsia="ja-JP"/>
        </w:rPr>
        <w:t>) &amp; (</w:t>
      </w:r>
      <w:r w:rsidRPr="00B4201B">
        <w:rPr>
          <w:rFonts w:cs="Arial"/>
          <w:i/>
          <w:iCs/>
          <w:lang w:val="en-GB" w:eastAsia="ja-JP"/>
        </w:rPr>
        <w:t>PL&lt;=AL</w:t>
      </w:r>
      <w:r w:rsidRPr="00B4201B">
        <w:rPr>
          <w:rFonts w:cs="Arial"/>
          <w:lang w:val="en-GB" w:eastAsia="ja-JP"/>
        </w:rPr>
        <w:t>))</w:t>
      </w:r>
      <w:r w:rsidRPr="00B4201B">
        <w:rPr>
          <w:rFonts w:cs="Arial"/>
          <w:i/>
          <w:iCs/>
          <w:lang w:val="en-GB" w:eastAsia="ja-JP"/>
        </w:rPr>
        <w:t xml:space="preserve"> for longer than TTA</w:t>
      </w:r>
      <w:r w:rsidRPr="00B4201B">
        <w:rPr>
          <w:rFonts w:cs="Arial"/>
          <w:lang w:val="en-GB" w:eastAsia="ja-JP"/>
        </w:rPr>
        <w:t>]</w:t>
      </w:r>
      <w:r w:rsidRPr="00B4201B">
        <w:rPr>
          <w:rFonts w:cs="Arial"/>
          <w:i/>
          <w:iCs/>
          <w:lang w:val="en-GB" w:eastAsia="ja-JP"/>
        </w:rPr>
        <w:t xml:space="preserve"> &lt; required TIR</w:t>
      </w:r>
    </w:p>
    <w:p w14:paraId="4434081C" w14:textId="4F3E94BD" w:rsidR="002F09EB" w:rsidRDefault="002F09EB" w:rsidP="005E61EE"/>
    <w:p w14:paraId="2EDD05C8" w14:textId="2AA6CC86" w:rsidR="00FD45D9" w:rsidRDefault="009613D0" w:rsidP="005E61EE">
      <w:r>
        <w:t xml:space="preserve">However, </w:t>
      </w:r>
      <w:r w:rsidR="00163DBF">
        <w:t>a</w:t>
      </w:r>
      <w:r>
        <w:t xml:space="preserve"> specific calculation equation </w:t>
      </w:r>
      <w:r w:rsidR="00163DBF">
        <w:t xml:space="preserve">for PL </w:t>
      </w:r>
      <w:r>
        <w:t xml:space="preserve">is not specified and is considered </w:t>
      </w:r>
      <w:r w:rsidR="00163DBF">
        <w:t>to be</w:t>
      </w:r>
      <w:r>
        <w:t xml:space="preserve"> implementation</w:t>
      </w:r>
      <w:r w:rsidR="00163DBF">
        <w:t>-related</w:t>
      </w:r>
      <w:r>
        <w:t xml:space="preserve">, as we discussed in Rel-17 SI phase </w:t>
      </w:r>
      <w:r>
        <w:fldChar w:fldCharType="begin"/>
      </w:r>
      <w:r>
        <w:instrText xml:space="preserve"> REF _Ref130635636 \r \h </w:instrText>
      </w:r>
      <w:r>
        <w:fldChar w:fldCharType="separate"/>
      </w:r>
      <w:r>
        <w:t>[2]</w:t>
      </w:r>
      <w:r>
        <w:fldChar w:fldCharType="end"/>
      </w:r>
      <w:r>
        <w:t>.</w:t>
      </w:r>
      <w:r w:rsidR="00DE1B2E">
        <w:t xml:space="preserve"> </w:t>
      </w:r>
      <w:r w:rsidR="00924D29">
        <w:t xml:space="preserve">The computation of PL is widely investigated in the literature for GNSS positioning systems, </w:t>
      </w:r>
      <w:r w:rsidR="00652BB6">
        <w:t xml:space="preserve">the specific PL equation dependents on the navigation system (e.g., GBAS (Ground </w:t>
      </w:r>
      <w:r w:rsidR="00652BB6">
        <w:lastRenderedPageBreak/>
        <w:t xml:space="preserve">Based Augmentation System) and SBAS (Satellite Based Augmentation System)) and adopted algorithms (e.g., </w:t>
      </w:r>
      <w:proofErr w:type="spellStart"/>
      <w:r w:rsidR="00652BB6">
        <w:t>RAIM</w:t>
      </w:r>
      <w:proofErr w:type="spellEnd"/>
      <w:r w:rsidR="00652BB6">
        <w:t xml:space="preserve"> algorithm)</w:t>
      </w:r>
      <w:r w:rsidR="005747F7" w:rsidRPr="005747F7">
        <w:t xml:space="preserve"> </w:t>
      </w:r>
      <w:r w:rsidR="005747F7">
        <w:fldChar w:fldCharType="begin"/>
      </w:r>
      <w:r w:rsidR="005747F7">
        <w:instrText xml:space="preserve"> REF _Ref130636654 \r \h </w:instrText>
      </w:r>
      <w:r w:rsidR="005747F7">
        <w:fldChar w:fldCharType="separate"/>
      </w:r>
      <w:r w:rsidR="005747F7">
        <w:t>[3]</w:t>
      </w:r>
      <w:r w:rsidR="005747F7">
        <w:fldChar w:fldCharType="end"/>
      </w:r>
      <w:r w:rsidR="005747F7">
        <w:t>. However, there are two key factors:</w:t>
      </w:r>
    </w:p>
    <w:p w14:paraId="0376EB52" w14:textId="283786DF" w:rsidR="005747F7" w:rsidRPr="005747F7" w:rsidRDefault="005747F7" w:rsidP="00511217">
      <w:pPr>
        <w:pStyle w:val="afd"/>
        <w:numPr>
          <w:ilvl w:val="0"/>
          <w:numId w:val="24"/>
        </w:numPr>
        <w:rPr>
          <w:rFonts w:ascii="Arial" w:hAnsi="Arial" w:cs="Arial"/>
          <w:sz w:val="20"/>
        </w:rPr>
      </w:pPr>
      <w:r w:rsidRPr="005747F7">
        <w:rPr>
          <w:rFonts w:ascii="Arial" w:hAnsi="Arial" w:cs="Arial"/>
          <w:sz w:val="20"/>
        </w:rPr>
        <w:t>The quality of range measurements performed by GNSS receivers</w:t>
      </w:r>
    </w:p>
    <w:p w14:paraId="753DD660" w14:textId="3170C238" w:rsidR="005747F7" w:rsidRPr="005747F7" w:rsidRDefault="00525EA2" w:rsidP="00511217">
      <w:pPr>
        <w:pStyle w:val="afd"/>
        <w:numPr>
          <w:ilvl w:val="0"/>
          <w:numId w:val="24"/>
        </w:numPr>
        <w:rPr>
          <w:rFonts w:ascii="Arial" w:hAnsi="Arial" w:cs="Arial"/>
          <w:sz w:val="20"/>
        </w:rPr>
      </w:pPr>
      <w:r w:rsidRPr="005747F7">
        <w:rPr>
          <w:rFonts w:ascii="Arial" w:hAnsi="Arial" w:cs="Arial"/>
          <w:sz w:val="20"/>
        </w:rPr>
        <w:t>T</w:t>
      </w:r>
      <w:r w:rsidR="005747F7" w:rsidRPr="005747F7">
        <w:rPr>
          <w:rFonts w:ascii="Arial" w:hAnsi="Arial" w:cs="Arial"/>
          <w:sz w:val="20"/>
        </w:rPr>
        <w:t>he</w:t>
      </w:r>
      <w:r>
        <w:rPr>
          <w:rFonts w:ascii="Arial" w:hAnsi="Arial" w:cs="Arial"/>
          <w:sz w:val="20"/>
        </w:rPr>
        <w:t xml:space="preserve"> </w:t>
      </w:r>
      <w:r w:rsidR="005747F7" w:rsidRPr="005747F7">
        <w:rPr>
          <w:rFonts w:ascii="Arial" w:hAnsi="Arial" w:cs="Arial"/>
          <w:sz w:val="20"/>
        </w:rPr>
        <w:t>user-satellite geometry, expressed by the Dilution Of Precision (DOP)</w:t>
      </w:r>
      <w:r w:rsidR="009E5D74">
        <w:rPr>
          <w:rFonts w:ascii="Arial" w:hAnsi="Arial" w:cs="Arial"/>
          <w:sz w:val="20"/>
        </w:rPr>
        <w:t xml:space="preserve"> such as GDOP</w:t>
      </w:r>
    </w:p>
    <w:p w14:paraId="40A90895" w14:textId="3748AC4B" w:rsidR="005747F7" w:rsidRDefault="005747F7" w:rsidP="005E61EE">
      <w:pPr>
        <w:rPr>
          <w:lang w:val="x-none"/>
        </w:rPr>
      </w:pPr>
    </w:p>
    <w:p w14:paraId="7A0685F8" w14:textId="7ED5B6AF" w:rsidR="00525EA2" w:rsidRDefault="009E5D74" w:rsidP="005E61EE">
      <w:pPr>
        <w:rPr>
          <w:lang w:val="x-none"/>
        </w:rPr>
      </w:pPr>
      <w:r>
        <w:rPr>
          <w:lang w:val="x-none"/>
        </w:rPr>
        <w:t xml:space="preserve">Similarly, when considering the RAT-dependent positioning systems, the key factors </w:t>
      </w:r>
      <w:r w:rsidR="007074E4">
        <w:rPr>
          <w:lang w:val="x-none"/>
        </w:rPr>
        <w:t>to the calculation of PL should be</w:t>
      </w:r>
      <w:r>
        <w:rPr>
          <w:lang w:val="x-none"/>
        </w:rPr>
        <w:t>:</w:t>
      </w:r>
    </w:p>
    <w:p w14:paraId="15540AA7" w14:textId="07A262DB" w:rsidR="009E5D74" w:rsidRPr="005747F7" w:rsidRDefault="009E5D74" w:rsidP="00511217">
      <w:pPr>
        <w:pStyle w:val="afd"/>
        <w:numPr>
          <w:ilvl w:val="0"/>
          <w:numId w:val="24"/>
        </w:numPr>
        <w:rPr>
          <w:rFonts w:ascii="Arial" w:hAnsi="Arial" w:cs="Arial"/>
          <w:sz w:val="20"/>
        </w:rPr>
      </w:pPr>
      <w:r w:rsidRPr="005747F7">
        <w:rPr>
          <w:rFonts w:ascii="Arial" w:hAnsi="Arial" w:cs="Arial"/>
          <w:sz w:val="20"/>
        </w:rPr>
        <w:t>The quality of measurements performed by</w:t>
      </w:r>
      <w:r>
        <w:rPr>
          <w:rFonts w:ascii="Arial" w:hAnsi="Arial" w:cs="Arial"/>
          <w:sz w:val="20"/>
        </w:rPr>
        <w:t xml:space="preserve"> UE/</w:t>
      </w:r>
      <w:proofErr w:type="spellStart"/>
      <w:r>
        <w:rPr>
          <w:rFonts w:ascii="Arial" w:hAnsi="Arial" w:cs="Arial"/>
          <w:sz w:val="20"/>
        </w:rPr>
        <w:t>gNB</w:t>
      </w:r>
      <w:proofErr w:type="spellEnd"/>
      <w:r w:rsidR="008F59DE">
        <w:rPr>
          <w:rFonts w:ascii="Arial" w:hAnsi="Arial" w:cs="Arial"/>
          <w:sz w:val="20"/>
        </w:rPr>
        <w:t xml:space="preserve">, which can be </w:t>
      </w:r>
      <w:r w:rsidR="007074E4">
        <w:rPr>
          <w:rFonts w:ascii="Arial" w:hAnsi="Arial" w:cs="Arial"/>
          <w:sz w:val="20"/>
        </w:rPr>
        <w:t>reflected by</w:t>
      </w:r>
      <w:r w:rsidR="008F59DE">
        <w:rPr>
          <w:rFonts w:ascii="Arial" w:hAnsi="Arial" w:cs="Arial"/>
          <w:sz w:val="20"/>
        </w:rPr>
        <w:t xml:space="preserve"> measurement error</w:t>
      </w:r>
      <w:r w:rsidR="007074E4">
        <w:rPr>
          <w:rFonts w:ascii="Arial" w:hAnsi="Arial" w:cs="Arial"/>
          <w:sz w:val="20"/>
        </w:rPr>
        <w:t>s</w:t>
      </w:r>
      <w:r w:rsidR="008F59DE">
        <w:rPr>
          <w:rFonts w:ascii="Arial" w:hAnsi="Arial" w:cs="Arial"/>
          <w:sz w:val="20"/>
        </w:rPr>
        <w:t>.</w:t>
      </w:r>
    </w:p>
    <w:p w14:paraId="54295F11" w14:textId="057C0FFB" w:rsidR="009E5D74" w:rsidRPr="005747F7" w:rsidRDefault="009E5D74" w:rsidP="00511217">
      <w:pPr>
        <w:pStyle w:val="afd"/>
        <w:numPr>
          <w:ilvl w:val="0"/>
          <w:numId w:val="24"/>
        </w:numPr>
        <w:rPr>
          <w:rFonts w:ascii="Arial" w:hAnsi="Arial" w:cs="Arial"/>
          <w:sz w:val="20"/>
        </w:rPr>
      </w:pPr>
      <w:r w:rsidRPr="005747F7">
        <w:rPr>
          <w:rFonts w:ascii="Arial" w:hAnsi="Arial" w:cs="Arial"/>
          <w:sz w:val="20"/>
        </w:rPr>
        <w:t>The</w:t>
      </w:r>
      <w:r>
        <w:rPr>
          <w:rFonts w:ascii="Arial" w:hAnsi="Arial" w:cs="Arial"/>
          <w:sz w:val="20"/>
        </w:rPr>
        <w:t xml:space="preserve"> </w:t>
      </w:r>
      <w:r w:rsidRPr="005747F7">
        <w:rPr>
          <w:rFonts w:ascii="Arial" w:hAnsi="Arial" w:cs="Arial"/>
          <w:sz w:val="20"/>
        </w:rPr>
        <w:t>user-</w:t>
      </w:r>
      <w:proofErr w:type="spellStart"/>
      <w:r>
        <w:rPr>
          <w:rFonts w:ascii="Arial" w:hAnsi="Arial" w:cs="Arial"/>
          <w:sz w:val="20"/>
        </w:rPr>
        <w:t>gNB</w:t>
      </w:r>
      <w:proofErr w:type="spellEnd"/>
      <w:r w:rsidRPr="005747F7">
        <w:rPr>
          <w:rFonts w:ascii="Arial" w:hAnsi="Arial" w:cs="Arial"/>
          <w:sz w:val="20"/>
        </w:rPr>
        <w:t xml:space="preserve"> geometry,</w:t>
      </w:r>
      <w:r>
        <w:rPr>
          <w:rFonts w:ascii="Arial" w:hAnsi="Arial" w:cs="Arial"/>
          <w:sz w:val="20"/>
        </w:rPr>
        <w:t xml:space="preserve"> e.g., GDOP</w:t>
      </w:r>
    </w:p>
    <w:p w14:paraId="4FCE7164" w14:textId="77777777" w:rsidR="008F59DE" w:rsidRDefault="008F59DE" w:rsidP="005E61EE">
      <w:pPr>
        <w:rPr>
          <w:b/>
          <w:lang w:val="en-GB"/>
        </w:rPr>
      </w:pPr>
    </w:p>
    <w:p w14:paraId="11AD5563" w14:textId="701C31BF" w:rsidR="008F59DE" w:rsidRDefault="008F59DE" w:rsidP="005E61EE">
      <w:pPr>
        <w:rPr>
          <w:b/>
          <w:lang w:val="en-GB"/>
        </w:rPr>
      </w:pPr>
      <w:r w:rsidRPr="00CC3747">
        <w:rPr>
          <w:rFonts w:hint="eastAsia"/>
          <w:b/>
          <w:lang w:val="en-GB"/>
        </w:rPr>
        <w:t>O</w:t>
      </w:r>
      <w:r w:rsidRPr="00CC3747">
        <w:rPr>
          <w:b/>
          <w:lang w:val="en-GB"/>
        </w:rPr>
        <w:t>bservation</w:t>
      </w:r>
      <w:r>
        <w:rPr>
          <w:b/>
          <w:lang w:val="en-GB"/>
        </w:rPr>
        <w:t xml:space="preserve"> 1</w:t>
      </w:r>
      <w:r w:rsidRPr="00CC3747">
        <w:rPr>
          <w:b/>
          <w:lang w:val="en-GB"/>
        </w:rPr>
        <w:t xml:space="preserve">: </w:t>
      </w:r>
      <w:r>
        <w:rPr>
          <w:b/>
          <w:lang w:val="en-GB"/>
        </w:rPr>
        <w:t>PL calculation is related to measurement error</w:t>
      </w:r>
      <w:r w:rsidR="007074E4">
        <w:rPr>
          <w:b/>
          <w:lang w:val="en-GB"/>
        </w:rPr>
        <w:t>s</w:t>
      </w:r>
      <w:r>
        <w:rPr>
          <w:b/>
          <w:lang w:val="en-GB"/>
        </w:rPr>
        <w:t xml:space="preserve"> and GDOP for </w:t>
      </w:r>
      <w:r w:rsidRPr="008F59DE">
        <w:rPr>
          <w:b/>
          <w:lang w:val="en-GB"/>
        </w:rPr>
        <w:t xml:space="preserve">RAT-dependent </w:t>
      </w:r>
      <w:r>
        <w:rPr>
          <w:b/>
          <w:lang w:val="en-GB"/>
        </w:rPr>
        <w:t xml:space="preserve">integrity. </w:t>
      </w:r>
    </w:p>
    <w:p w14:paraId="65E4649C" w14:textId="77777777" w:rsidR="008F59DE" w:rsidRDefault="008F59DE" w:rsidP="005E61EE">
      <w:pPr>
        <w:rPr>
          <w:lang w:val="x-none"/>
        </w:rPr>
      </w:pPr>
    </w:p>
    <w:p w14:paraId="34457048" w14:textId="097B6824" w:rsidR="000C5CA5" w:rsidRDefault="000C5CA5" w:rsidP="005E61EE">
      <w:pPr>
        <w:tabs>
          <w:tab w:val="left" w:pos="761"/>
        </w:tabs>
      </w:pPr>
      <w:r>
        <w:rPr>
          <w:lang w:val="x-none"/>
        </w:rPr>
        <w:t xml:space="preserve">A widely-used definition of PL is </w:t>
      </w:r>
      <w:r w:rsidR="0074117A">
        <w:rPr>
          <w:lang w:val="x-none"/>
        </w:rPr>
        <w:t xml:space="preserve">shown </w:t>
      </w:r>
      <w:r>
        <w:rPr>
          <w:lang w:val="x-none"/>
        </w:rPr>
        <w:t xml:space="preserve">as follows, which was also </w:t>
      </w:r>
      <w:r w:rsidR="008F59DE">
        <w:rPr>
          <w:lang w:val="x-none"/>
        </w:rPr>
        <w:t>mentioned</w:t>
      </w:r>
      <w:r>
        <w:rPr>
          <w:lang w:val="x-none"/>
        </w:rPr>
        <w:t xml:space="preserve"> by several companies in previous meetings </w:t>
      </w:r>
      <w:r>
        <w:rPr>
          <w:lang w:val="x-none"/>
        </w:rPr>
        <w:fldChar w:fldCharType="begin"/>
      </w:r>
      <w:r>
        <w:rPr>
          <w:lang w:val="x-none"/>
        </w:rPr>
        <w:instrText xml:space="preserve"> REF _Ref130637452 \r \h </w:instrText>
      </w:r>
      <w:r>
        <w:rPr>
          <w:lang w:val="x-none"/>
        </w:rPr>
      </w:r>
      <w:r>
        <w:rPr>
          <w:lang w:val="x-none"/>
        </w:rPr>
        <w:fldChar w:fldCharType="separate"/>
      </w:r>
      <w:r>
        <w:rPr>
          <w:lang w:val="x-none"/>
        </w:rPr>
        <w:t>[4]</w:t>
      </w:r>
      <w:r>
        <w:rPr>
          <w:lang w:val="x-none"/>
        </w:rPr>
        <w:fldChar w:fldCharType="end"/>
      </w:r>
      <w:r>
        <w:rPr>
          <w:lang w:val="x-none"/>
        </w:rPr>
        <w:t>:</w:t>
      </w:r>
    </w:p>
    <w:tbl>
      <w:tblPr>
        <w:tblStyle w:val="aff"/>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0C5CA5" w14:paraId="33AD6AA7" w14:textId="77777777" w:rsidTr="0014604F">
        <w:tc>
          <w:tcPr>
            <w:tcW w:w="7513" w:type="dxa"/>
          </w:tcPr>
          <w:p w14:paraId="66F1544B" w14:textId="77777777" w:rsidR="000C5CA5" w:rsidRDefault="000C5CA5" w:rsidP="005E61EE">
            <w:pPr>
              <w:tabs>
                <w:tab w:val="left" w:pos="761"/>
              </w:tabs>
            </w:pPr>
            <m:oMathPara>
              <m:oMath>
                <m:r>
                  <w:rPr>
                    <w:rFonts w:ascii="Cambria Math" w:hAnsi="Cambria Math"/>
                    <w:lang w:eastAsia="en-AU"/>
                  </w:rPr>
                  <m:t>PL=</m:t>
                </m:r>
                <m:sSub>
                  <m:sSubPr>
                    <m:ctrlPr>
                      <w:rPr>
                        <w:rFonts w:ascii="Cambria Math" w:hAnsi="Cambria Math"/>
                        <w:bCs/>
                        <w:i/>
                        <w:lang w:eastAsia="en-AU"/>
                      </w:rPr>
                    </m:ctrlPr>
                  </m:sSubPr>
                  <m:e>
                    <m:r>
                      <w:rPr>
                        <w:rFonts w:ascii="Cambria Math" w:hAnsi="Cambria Math"/>
                        <w:lang w:eastAsia="en-AU"/>
                      </w:rPr>
                      <m:t>K</m:t>
                    </m:r>
                  </m:e>
                  <m:sub>
                    <m:r>
                      <w:rPr>
                        <w:rFonts w:ascii="Cambria Math" w:hAnsi="Cambria Math"/>
                        <w:lang w:eastAsia="en-AU"/>
                      </w:rPr>
                      <m:t>md</m:t>
                    </m:r>
                  </m:sub>
                </m:sSub>
                <m:sSub>
                  <m:sSubPr>
                    <m:ctrlPr>
                      <w:rPr>
                        <w:rFonts w:ascii="Cambria Math" w:hAnsi="Cambria Math"/>
                        <w:bCs/>
                        <w:i/>
                        <w:lang w:eastAsia="en-AU"/>
                      </w:rPr>
                    </m:ctrlPr>
                  </m:sSubPr>
                  <m:e>
                    <m:r>
                      <w:rPr>
                        <w:rFonts w:ascii="Cambria Math" w:hAnsi="Cambria Math"/>
                        <w:lang w:eastAsia="en-AU"/>
                      </w:rPr>
                      <m:t>σ</m:t>
                    </m:r>
                  </m:e>
                  <m:sub>
                    <m:r>
                      <w:rPr>
                        <w:rFonts w:ascii="Cambria Math" w:hAnsi="Cambria Math"/>
                        <w:lang w:eastAsia="en-AU"/>
                      </w:rPr>
                      <m:t>PE</m:t>
                    </m:r>
                  </m:sub>
                </m:sSub>
                <m:r>
                  <w:rPr>
                    <w:rFonts w:ascii="Cambria Math" w:hAnsi="Cambria Math"/>
                    <w:lang w:eastAsia="en-AU"/>
                  </w:rPr>
                  <m:t>+B</m:t>
                </m:r>
              </m:oMath>
            </m:oMathPara>
          </w:p>
        </w:tc>
        <w:tc>
          <w:tcPr>
            <w:tcW w:w="1272" w:type="dxa"/>
            <w:vAlign w:val="center"/>
          </w:tcPr>
          <w:p w14:paraId="533BAECA" w14:textId="77777777" w:rsidR="000C5CA5" w:rsidRDefault="000C5CA5" w:rsidP="005E61EE">
            <w:pPr>
              <w:tabs>
                <w:tab w:val="left" w:pos="761"/>
              </w:tabs>
              <w:jc w:val="right"/>
            </w:pPr>
            <w:r>
              <w:t>(1)</w:t>
            </w:r>
          </w:p>
        </w:tc>
      </w:tr>
      <w:tr w:rsidR="000C5CA5" w14:paraId="5C6107B4" w14:textId="77777777" w:rsidTr="0014604F">
        <w:tc>
          <w:tcPr>
            <w:tcW w:w="7513" w:type="dxa"/>
          </w:tcPr>
          <w:p w14:paraId="1EE15865" w14:textId="77777777" w:rsidR="000C5CA5" w:rsidRPr="001932EA" w:rsidRDefault="00511217" w:rsidP="005E61EE">
            <w:pPr>
              <w:spacing w:after="0"/>
              <w:rPr>
                <w:lang w:eastAsia="en-AU"/>
              </w:rPr>
            </w:pPr>
            <m:oMathPara>
              <m:oMath>
                <m:sSub>
                  <m:sSubPr>
                    <m:ctrlPr>
                      <w:rPr>
                        <w:rFonts w:ascii="Cambria Math" w:hAnsi="Cambria Math"/>
                        <w:i/>
                        <w:lang w:eastAsia="en-AU"/>
                      </w:rPr>
                    </m:ctrlPr>
                  </m:sSubPr>
                  <m:e>
                    <m:r>
                      <w:rPr>
                        <w:rFonts w:ascii="Cambria Math" w:hAnsi="Cambria Math"/>
                        <w:lang w:eastAsia="en-AU"/>
                      </w:rPr>
                      <m:t>K</m:t>
                    </m:r>
                  </m:e>
                  <m:sub>
                    <m:r>
                      <w:rPr>
                        <w:rFonts w:ascii="Cambria Math" w:hAnsi="Cambria Math"/>
                        <w:lang w:eastAsia="en-AU"/>
                      </w:rPr>
                      <m:t>md</m:t>
                    </m:r>
                  </m:sub>
                </m:sSub>
                <m:r>
                  <w:rPr>
                    <w:rFonts w:ascii="Cambria Math" w:hAnsi="Cambria Math"/>
                    <w:lang w:eastAsia="en-AU"/>
                  </w:rPr>
                  <m:t>=</m:t>
                </m:r>
                <m:sSup>
                  <m:sSupPr>
                    <m:ctrlPr>
                      <w:rPr>
                        <w:rFonts w:ascii="Cambria Math" w:hAnsi="Cambria Math"/>
                        <w:i/>
                        <w:lang w:eastAsia="en-AU"/>
                      </w:rPr>
                    </m:ctrlPr>
                  </m:sSupPr>
                  <m:e>
                    <m:r>
                      <w:rPr>
                        <w:rFonts w:ascii="Cambria Math" w:hAnsi="Cambria Math"/>
                        <w:lang w:eastAsia="en-AU"/>
                      </w:rPr>
                      <m:t>Q</m:t>
                    </m:r>
                  </m:e>
                  <m:sup>
                    <m:r>
                      <w:rPr>
                        <w:rFonts w:ascii="Cambria Math" w:hAnsi="Cambria Math"/>
                        <w:lang w:eastAsia="en-AU"/>
                      </w:rPr>
                      <m:t>-1</m:t>
                    </m:r>
                  </m:sup>
                </m:sSup>
                <m:d>
                  <m:dPr>
                    <m:ctrlPr>
                      <w:rPr>
                        <w:rFonts w:ascii="Cambria Math" w:hAnsi="Cambria Math"/>
                        <w:i/>
                        <w:lang w:eastAsia="en-AU"/>
                      </w:rPr>
                    </m:ctrlPr>
                  </m:dPr>
                  <m:e>
                    <m:f>
                      <m:fPr>
                        <m:ctrlPr>
                          <w:rPr>
                            <w:rFonts w:ascii="Cambria Math" w:hAnsi="Cambria Math"/>
                            <w:i/>
                            <w:lang w:eastAsia="en-AU"/>
                          </w:rPr>
                        </m:ctrlPr>
                      </m:fPr>
                      <m:num>
                        <m:r>
                          <w:rPr>
                            <w:rFonts w:ascii="Cambria Math" w:hAnsi="Cambria Math"/>
                            <w:lang w:eastAsia="en-AU"/>
                          </w:rPr>
                          <m:t>IR</m:t>
                        </m:r>
                      </m:num>
                      <m:den>
                        <m:r>
                          <w:rPr>
                            <w:rFonts w:ascii="Cambria Math" w:hAnsi="Cambria Math"/>
                            <w:lang w:eastAsia="en-AU"/>
                          </w:rPr>
                          <m:t>2</m:t>
                        </m:r>
                      </m:den>
                    </m:f>
                  </m:e>
                </m:d>
              </m:oMath>
            </m:oMathPara>
          </w:p>
        </w:tc>
        <w:tc>
          <w:tcPr>
            <w:tcW w:w="1272" w:type="dxa"/>
            <w:vAlign w:val="center"/>
          </w:tcPr>
          <w:p w14:paraId="4608D85B" w14:textId="77777777" w:rsidR="000C5CA5" w:rsidRDefault="000C5CA5" w:rsidP="005E61EE">
            <w:pPr>
              <w:tabs>
                <w:tab w:val="left" w:pos="761"/>
              </w:tabs>
              <w:jc w:val="right"/>
            </w:pPr>
            <w:r>
              <w:t>(2)</w:t>
            </w:r>
          </w:p>
        </w:tc>
      </w:tr>
      <w:tr w:rsidR="000C5CA5" w14:paraId="40CA56FD" w14:textId="77777777" w:rsidTr="0014604F">
        <w:tc>
          <w:tcPr>
            <w:tcW w:w="7513" w:type="dxa"/>
          </w:tcPr>
          <w:p w14:paraId="11716CC5" w14:textId="77777777" w:rsidR="000C5CA5" w:rsidRPr="001932EA" w:rsidRDefault="000C5CA5" w:rsidP="005E61EE">
            <w:pPr>
              <w:spacing w:after="0"/>
              <w:rPr>
                <w:lang w:eastAsia="en-AU"/>
              </w:rPr>
            </w:pPr>
            <m:oMathPara>
              <m:oMath>
                <m:r>
                  <w:rPr>
                    <w:rFonts w:ascii="Cambria Math" w:hAnsi="Cambria Math"/>
                    <w:lang w:eastAsia="en-AU"/>
                  </w:rPr>
                  <m:t>Q=</m:t>
                </m:r>
                <m:f>
                  <m:fPr>
                    <m:ctrlPr>
                      <w:rPr>
                        <w:rFonts w:ascii="Cambria Math" w:hAnsi="Cambria Math"/>
                        <w:i/>
                        <w:lang w:eastAsia="en-AU"/>
                      </w:rPr>
                    </m:ctrlPr>
                  </m:fPr>
                  <m:num>
                    <m:r>
                      <w:rPr>
                        <w:rFonts w:ascii="Cambria Math" w:hAnsi="Cambria Math"/>
                        <w:lang w:eastAsia="en-AU"/>
                      </w:rPr>
                      <m:t>1</m:t>
                    </m:r>
                  </m:num>
                  <m:den>
                    <m:rad>
                      <m:radPr>
                        <m:degHide m:val="1"/>
                        <m:ctrlPr>
                          <w:rPr>
                            <w:rFonts w:ascii="Cambria Math" w:hAnsi="Cambria Math"/>
                            <w:i/>
                            <w:lang w:eastAsia="en-AU"/>
                          </w:rPr>
                        </m:ctrlPr>
                      </m:radPr>
                      <m:deg/>
                      <m:e>
                        <m:r>
                          <w:rPr>
                            <w:rFonts w:ascii="Cambria Math" w:hAnsi="Cambria Math"/>
                            <w:lang w:eastAsia="en-AU"/>
                          </w:rPr>
                          <m:t>2π</m:t>
                        </m:r>
                      </m:e>
                    </m:rad>
                  </m:den>
                </m:f>
                <m:nary>
                  <m:naryPr>
                    <m:limLoc m:val="subSup"/>
                    <m:ctrlPr>
                      <w:rPr>
                        <w:rFonts w:ascii="Cambria Math" w:hAnsi="Cambria Math"/>
                        <w:i/>
                        <w:lang w:eastAsia="en-AU"/>
                      </w:rPr>
                    </m:ctrlPr>
                  </m:naryPr>
                  <m:sub>
                    <m:r>
                      <w:rPr>
                        <w:rFonts w:ascii="Cambria Math" w:hAnsi="Cambria Math"/>
                        <w:lang w:eastAsia="en-AU"/>
                      </w:rPr>
                      <m:t>u</m:t>
                    </m:r>
                  </m:sub>
                  <m:sup>
                    <m:r>
                      <w:rPr>
                        <w:rFonts w:ascii="Cambria Math" w:hAnsi="Cambria Math"/>
                        <w:lang w:eastAsia="en-AU"/>
                      </w:rPr>
                      <m:t>∞</m:t>
                    </m:r>
                  </m:sup>
                  <m:e>
                    <m:sSup>
                      <m:sSupPr>
                        <m:ctrlPr>
                          <w:rPr>
                            <w:rFonts w:ascii="Cambria Math" w:hAnsi="Cambria Math"/>
                            <w:i/>
                            <w:lang w:eastAsia="en-AU"/>
                          </w:rPr>
                        </m:ctrlPr>
                      </m:sSupPr>
                      <m:e>
                        <m:r>
                          <w:rPr>
                            <w:rFonts w:ascii="Cambria Math" w:hAnsi="Cambria Math"/>
                            <w:lang w:eastAsia="en-AU"/>
                          </w:rPr>
                          <m:t>e</m:t>
                        </m:r>
                      </m:e>
                      <m:sup>
                        <m:r>
                          <w:rPr>
                            <w:rFonts w:ascii="Cambria Math" w:hAnsi="Cambria Math"/>
                            <w:lang w:eastAsia="en-AU"/>
                          </w:rPr>
                          <m:t>-</m:t>
                        </m:r>
                        <m:sSup>
                          <m:sSupPr>
                            <m:ctrlPr>
                              <w:rPr>
                                <w:rFonts w:ascii="Cambria Math" w:hAnsi="Cambria Math"/>
                                <w:i/>
                                <w:lang w:eastAsia="en-AU"/>
                              </w:rPr>
                            </m:ctrlPr>
                          </m:sSupPr>
                          <m:e>
                            <m:r>
                              <w:rPr>
                                <w:rFonts w:ascii="Cambria Math" w:hAnsi="Cambria Math"/>
                                <w:lang w:eastAsia="en-AU"/>
                              </w:rPr>
                              <m:t>t</m:t>
                            </m:r>
                          </m:e>
                          <m:sup>
                            <m:r>
                              <w:rPr>
                                <w:rFonts w:ascii="Cambria Math" w:hAnsi="Cambria Math"/>
                                <w:lang w:eastAsia="en-AU"/>
                              </w:rPr>
                              <m:t>2</m:t>
                            </m:r>
                          </m:sup>
                        </m:sSup>
                        <m:r>
                          <w:rPr>
                            <w:rFonts w:ascii="Cambria Math" w:hAnsi="Cambria Math"/>
                            <w:lang w:eastAsia="en-AU"/>
                          </w:rPr>
                          <m:t>/2</m:t>
                        </m:r>
                      </m:sup>
                    </m:sSup>
                    <m:r>
                      <w:rPr>
                        <w:rFonts w:ascii="Cambria Math" w:hAnsi="Cambria Math"/>
                        <w:lang w:eastAsia="en-AU"/>
                      </w:rPr>
                      <m:t>dt</m:t>
                    </m:r>
                  </m:e>
                </m:nary>
              </m:oMath>
            </m:oMathPara>
          </w:p>
        </w:tc>
        <w:tc>
          <w:tcPr>
            <w:tcW w:w="1272" w:type="dxa"/>
            <w:vAlign w:val="center"/>
          </w:tcPr>
          <w:p w14:paraId="47667604" w14:textId="77777777" w:rsidR="000C5CA5" w:rsidRDefault="000C5CA5" w:rsidP="005E61EE">
            <w:pPr>
              <w:tabs>
                <w:tab w:val="left" w:pos="761"/>
              </w:tabs>
              <w:jc w:val="right"/>
            </w:pPr>
            <w:r>
              <w:t>(3)</w:t>
            </w:r>
          </w:p>
        </w:tc>
      </w:tr>
    </w:tbl>
    <w:p w14:paraId="2D77F217" w14:textId="77777777" w:rsidR="000C5CA5" w:rsidRPr="006407D1" w:rsidRDefault="000C5CA5" w:rsidP="005E61EE">
      <w:pPr>
        <w:spacing w:after="0"/>
        <w:rPr>
          <w:lang w:eastAsia="en-AU"/>
        </w:rPr>
      </w:pPr>
    </w:p>
    <w:p w14:paraId="1AC70849" w14:textId="0D9C0A05" w:rsidR="000C5CA5" w:rsidRDefault="000C5CA5" w:rsidP="005E61EE">
      <w:pPr>
        <w:spacing w:after="0"/>
      </w:pPr>
      <w:r>
        <w:rPr>
          <w:lang w:eastAsia="en-AU"/>
        </w:rPr>
        <w:t xml:space="preserve">where </w:t>
      </w:r>
      <w:r>
        <w:rPr>
          <w:rFonts w:eastAsiaTheme="minorEastAsia"/>
        </w:rPr>
        <w:t>t</w:t>
      </w:r>
      <w:r w:rsidRPr="00894E29">
        <w:rPr>
          <w:rFonts w:eastAsiaTheme="minorEastAsia"/>
        </w:rPr>
        <w:t xml:space="preserve">he </w:t>
      </w:r>
      <w:r w:rsidRPr="000C0483">
        <w:rPr>
          <w:rFonts w:eastAsiaTheme="minorEastAsia"/>
          <w:i/>
          <w:iCs/>
        </w:rPr>
        <w:t>Q</w:t>
      </w:r>
      <w:r>
        <w:rPr>
          <w:rFonts w:eastAsiaTheme="minorEastAsia"/>
        </w:rPr>
        <w:noBreakHyphen/>
      </w:r>
      <w:r w:rsidRPr="00894E29">
        <w:rPr>
          <w:rFonts w:eastAsiaTheme="minorEastAsia"/>
        </w:rPr>
        <w:t>function is the tail distribution function of the standard normal distribution</w:t>
      </w:r>
      <w:r>
        <w:rPr>
          <w:rFonts w:eastAsiaTheme="minorEastAsia"/>
        </w:rPr>
        <w:t>, and</w:t>
      </w:r>
      <w:r w:rsidRPr="006407D1">
        <w:rPr>
          <w:bCs/>
          <w:lang w:eastAsia="en-AU"/>
        </w:rPr>
        <w:t xml:space="preserve"> </w:t>
      </w:r>
      <m:oMath>
        <m:sSub>
          <m:sSubPr>
            <m:ctrlPr>
              <w:rPr>
                <w:rFonts w:ascii="Cambria Math" w:hAnsi="Cambria Math"/>
                <w:bCs/>
                <w:i/>
                <w:lang w:eastAsia="en-AU"/>
              </w:rPr>
            </m:ctrlPr>
          </m:sSubPr>
          <m:e>
            <m:r>
              <w:rPr>
                <w:rFonts w:ascii="Cambria Math" w:hAnsi="Cambria Math"/>
                <w:lang w:eastAsia="en-AU"/>
              </w:rPr>
              <m:t>σ</m:t>
            </m:r>
          </m:e>
          <m:sub>
            <m:r>
              <w:rPr>
                <w:rFonts w:ascii="Cambria Math" w:hAnsi="Cambria Math"/>
                <w:lang w:eastAsia="en-AU"/>
              </w:rPr>
              <m:t>PE</m:t>
            </m:r>
          </m:sub>
        </m:sSub>
      </m:oMath>
      <w:r w:rsidRPr="006407D1">
        <w:rPr>
          <w:b/>
          <w:lang w:eastAsia="en-AU"/>
        </w:rPr>
        <w:t xml:space="preserve"> </w:t>
      </w:r>
      <w:r w:rsidRPr="006407D1">
        <w:rPr>
          <w:lang w:eastAsia="en-AU"/>
        </w:rPr>
        <w:t>is the</w:t>
      </w:r>
      <w:r>
        <w:rPr>
          <w:lang w:eastAsia="en-AU"/>
        </w:rPr>
        <w:t xml:space="preserve"> </w:t>
      </w:r>
      <w:r w:rsidRPr="006407D1">
        <w:rPr>
          <w:lang w:eastAsia="en-AU"/>
        </w:rPr>
        <w:t>position error standard deviation at receiver level</w:t>
      </w:r>
      <w:r>
        <w:rPr>
          <w:lang w:eastAsia="en-AU"/>
        </w:rPr>
        <w:t>,</w:t>
      </w:r>
      <w:r w:rsidRPr="006407D1">
        <w:rPr>
          <w:lang w:eastAsia="en-AU"/>
        </w:rPr>
        <w:t xml:space="preserve"> and </w:t>
      </w:r>
      <w:r w:rsidRPr="006407D1">
        <w:rPr>
          <w:i/>
          <w:iCs/>
          <w:lang w:eastAsia="en-AU"/>
        </w:rPr>
        <w:t>B</w:t>
      </w:r>
      <w:r w:rsidRPr="006407D1">
        <w:rPr>
          <w:lang w:eastAsia="en-AU"/>
        </w:rPr>
        <w:t xml:space="preserve"> is a bias term related to all possible biases in</w:t>
      </w:r>
      <w:r>
        <w:rPr>
          <w:lang w:eastAsia="en-AU"/>
        </w:rPr>
        <w:t>cluded</w:t>
      </w:r>
      <w:r w:rsidRPr="006407D1">
        <w:rPr>
          <w:lang w:eastAsia="en-AU"/>
        </w:rPr>
        <w:t xml:space="preserve"> in the measurements</w:t>
      </w:r>
      <w:r>
        <w:rPr>
          <w:lang w:eastAsia="en-AU"/>
        </w:rPr>
        <w:t xml:space="preserve">. </w:t>
      </w:r>
      <w:r w:rsidR="00AC75AF">
        <w:rPr>
          <w:lang w:eastAsia="en-AU"/>
        </w:rPr>
        <w:t>Specifically,</w:t>
      </w:r>
      <w:r>
        <w:rPr>
          <w:lang w:eastAsia="en-AU"/>
        </w:rPr>
        <w:t xml:space="preserve"> </w:t>
      </w:r>
      <m:oMath>
        <m:sSub>
          <m:sSubPr>
            <m:ctrlPr>
              <w:rPr>
                <w:rFonts w:ascii="Cambria Math" w:hAnsi="Cambria Math"/>
                <w:bCs/>
                <w:i/>
                <w:lang w:eastAsia="en-AU"/>
              </w:rPr>
            </m:ctrlPr>
          </m:sSubPr>
          <m:e>
            <m:r>
              <w:rPr>
                <w:rFonts w:ascii="Cambria Math" w:hAnsi="Cambria Math"/>
                <w:lang w:eastAsia="en-AU"/>
              </w:rPr>
              <m:t>σ</m:t>
            </m:r>
          </m:e>
          <m:sub>
            <m:r>
              <w:rPr>
                <w:rFonts w:ascii="Cambria Math" w:hAnsi="Cambria Math"/>
                <w:lang w:eastAsia="en-AU"/>
              </w:rPr>
              <m:t>PE</m:t>
            </m:r>
          </m:sub>
        </m:sSub>
      </m:oMath>
      <w:r>
        <w:rPr>
          <w:rFonts w:hint="eastAsia"/>
          <w:bCs/>
        </w:rPr>
        <w:t xml:space="preserve"> </w:t>
      </w:r>
      <w:r>
        <w:rPr>
          <w:bCs/>
        </w:rPr>
        <w:t xml:space="preserve">is the sum of the </w:t>
      </w:r>
      <w:r>
        <w:rPr>
          <w:rFonts w:eastAsiaTheme="minorEastAsia"/>
        </w:rPr>
        <w:t>variance of the specific error sources (identified by RAN1), which is highly dependent on the adopted positioning method.</w:t>
      </w:r>
    </w:p>
    <w:p w14:paraId="6481A34C" w14:textId="36390F13" w:rsidR="000C5CA5" w:rsidRDefault="000C5CA5" w:rsidP="005E61EE">
      <w:pPr>
        <w:spacing w:after="0"/>
        <w:rPr>
          <w:lang w:eastAsia="en-AU"/>
        </w:rPr>
      </w:pPr>
    </w:p>
    <w:p w14:paraId="46041AA7" w14:textId="50EB747C" w:rsidR="00AC75AF" w:rsidRDefault="00396728" w:rsidP="005E61EE">
      <w:pPr>
        <w:spacing w:after="0"/>
        <w:rPr>
          <w:rFonts w:cs="Arial"/>
        </w:rPr>
      </w:pPr>
      <w:r>
        <w:rPr>
          <w:rFonts w:cs="Arial"/>
        </w:rPr>
        <w:t>RAT-dependent positioning system is more complicated than GNSS positioning system, for example, a</w:t>
      </w:r>
      <w:r w:rsidRPr="00396728">
        <w:rPr>
          <w:rFonts w:cs="Arial"/>
        </w:rPr>
        <w:t xml:space="preserve">ll components </w:t>
      </w:r>
      <w:r>
        <w:rPr>
          <w:rFonts w:cs="Arial"/>
        </w:rPr>
        <w:t xml:space="preserve">for GNSS systems </w:t>
      </w:r>
      <w:r w:rsidRPr="00396728">
        <w:rPr>
          <w:rFonts w:cs="Arial"/>
        </w:rPr>
        <w:t>comply with uniform ICAO standard</w:t>
      </w:r>
      <w:r>
        <w:rPr>
          <w:rFonts w:cs="Arial"/>
        </w:rPr>
        <w:t>, while the cellular system is more fragmented</w:t>
      </w:r>
      <w:r w:rsidR="007F0C0C">
        <w:rPr>
          <w:rFonts w:cs="Arial"/>
        </w:rPr>
        <w:t xml:space="preserve">, it’s questionable that </w:t>
      </w:r>
      <w:r>
        <w:rPr>
          <w:rFonts w:cs="Arial"/>
        </w:rPr>
        <w:t>the same PL equation could also be applicable for RAT-dependent integrity</w:t>
      </w:r>
      <w:r w:rsidR="004B06CE">
        <w:rPr>
          <w:rFonts w:cs="Arial"/>
        </w:rPr>
        <w:t xml:space="preserve">. </w:t>
      </w:r>
      <w:r w:rsidR="00480830">
        <w:rPr>
          <w:rFonts w:cs="Arial"/>
        </w:rPr>
        <w:t>Additionally,</w:t>
      </w:r>
      <w:r w:rsidR="00480830" w:rsidRPr="00480830">
        <w:t xml:space="preserve"> </w:t>
      </w:r>
      <w:r w:rsidR="00480830">
        <w:t xml:space="preserve">it seems that the </w:t>
      </w:r>
      <w:r w:rsidR="00480830">
        <w:rPr>
          <w:rFonts w:cs="Arial"/>
        </w:rPr>
        <w:t>UE</w:t>
      </w:r>
      <w:r w:rsidR="00480830" w:rsidRPr="005747F7">
        <w:rPr>
          <w:rFonts w:cs="Arial"/>
        </w:rPr>
        <w:t>-</w:t>
      </w:r>
      <w:proofErr w:type="spellStart"/>
      <w:r w:rsidR="00480830">
        <w:rPr>
          <w:rFonts w:cs="Arial"/>
        </w:rPr>
        <w:t>gNB</w:t>
      </w:r>
      <w:proofErr w:type="spellEnd"/>
      <w:r w:rsidR="00480830" w:rsidRPr="005747F7">
        <w:rPr>
          <w:rFonts w:cs="Arial"/>
        </w:rPr>
        <w:t xml:space="preserve"> geometry</w:t>
      </w:r>
      <w:r w:rsidR="00480830">
        <w:rPr>
          <w:rFonts w:cs="Arial"/>
        </w:rPr>
        <w:t xml:space="preserve"> (e.g., GDOP) factor is not considered in Eq. (1), which also needs further discussion. In brief,</w:t>
      </w:r>
      <w:r w:rsidR="00F46C10">
        <w:rPr>
          <w:rFonts w:cs="Arial"/>
        </w:rPr>
        <w:t xml:space="preserve"> we think the feasibility for UE/</w:t>
      </w:r>
      <w:proofErr w:type="spellStart"/>
      <w:r w:rsidR="00F46C10">
        <w:rPr>
          <w:rFonts w:cs="Arial"/>
        </w:rPr>
        <w:t>gNB</w:t>
      </w:r>
      <w:proofErr w:type="spellEnd"/>
      <w:r w:rsidR="00F46C10">
        <w:rPr>
          <w:rFonts w:cs="Arial"/>
        </w:rPr>
        <w:t xml:space="preserve"> to calculate the PL should be discussed, which is important for enabling the integrity feature/function for RAT-independent positioning.</w:t>
      </w:r>
    </w:p>
    <w:p w14:paraId="07B55AAF" w14:textId="53648F9D" w:rsidR="00F46C10" w:rsidRDefault="00F46C10" w:rsidP="005E61EE">
      <w:pPr>
        <w:spacing w:after="0"/>
        <w:rPr>
          <w:rFonts w:cs="Arial"/>
        </w:rPr>
      </w:pPr>
    </w:p>
    <w:p w14:paraId="7C2B154B" w14:textId="0CFA7DE1" w:rsidR="00F46C10" w:rsidRDefault="00F46C10" w:rsidP="00511217">
      <w:pPr>
        <w:pStyle w:val="Proposal"/>
        <w:numPr>
          <w:ilvl w:val="0"/>
          <w:numId w:val="21"/>
        </w:numPr>
        <w:rPr>
          <w:rFonts w:eastAsiaTheme="minorEastAsia"/>
          <w:lang w:eastAsia="zh-CN"/>
        </w:rPr>
      </w:pPr>
      <w:r>
        <w:rPr>
          <w:rFonts w:eastAsiaTheme="minorEastAsia"/>
          <w:lang w:eastAsia="zh-CN"/>
        </w:rPr>
        <w:t>Discuss the</w:t>
      </w:r>
      <w:r>
        <w:rPr>
          <w:rFonts w:cs="Arial"/>
        </w:rPr>
        <w:t xml:space="preserve"> feasibility for UE/</w:t>
      </w:r>
      <w:proofErr w:type="spellStart"/>
      <w:r>
        <w:rPr>
          <w:rFonts w:cs="Arial"/>
        </w:rPr>
        <w:t>gNB</w:t>
      </w:r>
      <w:proofErr w:type="spellEnd"/>
      <w:r>
        <w:rPr>
          <w:rFonts w:cs="Arial"/>
        </w:rPr>
        <w:t xml:space="preserve"> to calculate the PL for RAT-independent integrity, including the key factors (e.g. measurement error, GDOP) and any potential spec impacts</w:t>
      </w:r>
      <w:r>
        <w:rPr>
          <w:rFonts w:eastAsiaTheme="minorEastAsia"/>
          <w:lang w:eastAsia="zh-CN"/>
        </w:rPr>
        <w:t>.</w:t>
      </w:r>
    </w:p>
    <w:p w14:paraId="395784D1" w14:textId="77777777" w:rsidR="00652BB6" w:rsidRPr="002F09EB" w:rsidRDefault="00652BB6" w:rsidP="005E61EE"/>
    <w:p w14:paraId="0F93FEC2" w14:textId="332CED94" w:rsidR="001E4795" w:rsidRPr="005E61EE" w:rsidRDefault="005E61EE" w:rsidP="005E61EE">
      <w:pPr>
        <w:pStyle w:val="30"/>
      </w:pPr>
      <w:r>
        <w:t>2.1.2</w:t>
      </w:r>
      <w:r>
        <w:tab/>
      </w:r>
      <w:proofErr w:type="spellStart"/>
      <w:r w:rsidR="00314255" w:rsidRPr="005E61EE">
        <w:t>DNU</w:t>
      </w:r>
      <w:proofErr w:type="spellEnd"/>
      <w:r w:rsidR="00314255" w:rsidRPr="005E61EE">
        <w:t xml:space="preserve"> flag</w:t>
      </w:r>
    </w:p>
    <w:p w14:paraId="0DD26842" w14:textId="5D0BC9CE" w:rsidR="000E4E2C" w:rsidRDefault="000E4E2C" w:rsidP="001E4795">
      <w:r>
        <w:rPr>
          <w:rFonts w:hint="eastAsia"/>
        </w:rPr>
        <w:t>T</w:t>
      </w:r>
      <w:r>
        <w:t>he</w:t>
      </w:r>
      <w:r w:rsidR="00614A51">
        <w:t>re should be two aspects for the DNU flag according to the category of the error source: measurement or assistance data</w:t>
      </w:r>
      <w:r w:rsidR="007B302F">
        <w:t>.</w:t>
      </w:r>
    </w:p>
    <w:p w14:paraId="2849CEAF" w14:textId="77777777" w:rsidR="0013148D" w:rsidRDefault="0013148D" w:rsidP="001E4795"/>
    <w:p w14:paraId="3E4A89B5" w14:textId="6BA9D790" w:rsidR="00614A51" w:rsidRPr="004C4C04" w:rsidRDefault="007B302F" w:rsidP="00511217">
      <w:pPr>
        <w:pStyle w:val="afd"/>
        <w:numPr>
          <w:ilvl w:val="0"/>
          <w:numId w:val="25"/>
        </w:numPr>
        <w:spacing w:afterLines="50" w:after="120"/>
        <w:rPr>
          <w:rFonts w:ascii="Arial" w:hAnsi="Arial" w:cs="Arial"/>
          <w:b/>
          <w:i/>
          <w:sz w:val="20"/>
        </w:rPr>
      </w:pPr>
      <w:r w:rsidRPr="004C4C04">
        <w:rPr>
          <w:rFonts w:ascii="Arial" w:hAnsi="Arial" w:cs="Arial"/>
          <w:b/>
          <w:i/>
          <w:sz w:val="20"/>
        </w:rPr>
        <w:t xml:space="preserve">DNU flag for </w:t>
      </w:r>
      <w:r w:rsidR="00614A51" w:rsidRPr="004C4C04">
        <w:rPr>
          <w:rFonts w:ascii="Arial" w:hAnsi="Arial" w:cs="Arial"/>
          <w:b/>
          <w:i/>
          <w:sz w:val="20"/>
        </w:rPr>
        <w:t>Assistance data</w:t>
      </w:r>
    </w:p>
    <w:p w14:paraId="550A785C" w14:textId="02AEFAA6" w:rsidR="001E2936" w:rsidRDefault="00967284" w:rsidP="001E4795">
      <w:r>
        <w:t>Recall that</w:t>
      </w:r>
      <w:r w:rsidR="00FD7827">
        <w:t xml:space="preserve"> </w:t>
      </w:r>
      <w:r w:rsidR="00FD7827" w:rsidRPr="00FD7827">
        <w:t>RAN2#120</w:t>
      </w:r>
      <w:r w:rsidR="00FD7827">
        <w:t xml:space="preserve"> </w:t>
      </w:r>
      <w:r>
        <w:t>has agreed</w:t>
      </w:r>
      <w:r w:rsidR="00FD7827">
        <w:t xml:space="preserve"> to adopt the </w:t>
      </w:r>
      <w:r>
        <w:t>DNU flag</w:t>
      </w:r>
      <w:r w:rsidR="00FD7827">
        <w:t xml:space="preserve"> for </w:t>
      </w:r>
      <w:r w:rsidR="00FD7827" w:rsidRPr="00FD7827">
        <w:t xml:space="preserve">concerned assistance data </w:t>
      </w:r>
      <w:r w:rsidR="00FD7827">
        <w:t xml:space="preserve">of </w:t>
      </w:r>
      <w:r w:rsidR="00FD7827" w:rsidRPr="00FD7827">
        <w:t>RAT-dependent integrity</w:t>
      </w:r>
      <w:r w:rsidR="00FC22C7">
        <w:t>.</w:t>
      </w:r>
    </w:p>
    <w:p w14:paraId="12ADE814" w14:textId="77777777" w:rsidR="00FD7827" w:rsidRPr="009170C1" w:rsidRDefault="00FD7827" w:rsidP="00FD782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9170C1">
        <w:rPr>
          <w:rFonts w:ascii="Times New Roman" w:eastAsia="MS Mincho" w:hAnsi="Times New Roman"/>
          <w:b/>
          <w:szCs w:val="24"/>
          <w:lang w:val="en-GB" w:eastAsia="en-GB"/>
        </w:rPr>
        <w:t>Agreement:</w:t>
      </w:r>
    </w:p>
    <w:p w14:paraId="34AD0F0C" w14:textId="77777777" w:rsidR="00FD7827" w:rsidRPr="00384E6E" w:rsidRDefault="00FD7827" w:rsidP="00FD782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DF201F">
        <w:rPr>
          <w:rFonts w:ascii="Times New Roman" w:eastAsia="MS Mincho" w:hAnsi="Times New Roman"/>
          <w:szCs w:val="24"/>
          <w:lang w:val="en-GB" w:eastAsia="en-GB"/>
        </w:rPr>
        <w:t>Proposal 1 (modified): 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r w:rsidRPr="00384E6E">
        <w:rPr>
          <w:rFonts w:ascii="Times New Roman" w:eastAsia="MS Mincho" w:hAnsi="Times New Roman"/>
          <w:szCs w:val="24"/>
          <w:lang w:val="en-GB" w:eastAsia="en-GB"/>
        </w:rPr>
        <w:t>.</w:t>
      </w:r>
    </w:p>
    <w:p w14:paraId="73A31E85" w14:textId="3C295FFC" w:rsidR="001E2936" w:rsidRDefault="001E2936" w:rsidP="001E4795">
      <w:pPr>
        <w:rPr>
          <w:lang w:val="en-GB"/>
        </w:rPr>
      </w:pPr>
    </w:p>
    <w:p w14:paraId="4474C27B" w14:textId="6C8D4CBD" w:rsidR="00537200" w:rsidRDefault="00537200" w:rsidP="001E4795">
      <w:pPr>
        <w:rPr>
          <w:lang w:val="en-GB"/>
        </w:rPr>
      </w:pPr>
      <w:r>
        <w:rPr>
          <w:lang w:val="en-GB"/>
        </w:rPr>
        <w:lastRenderedPageBreak/>
        <w:t xml:space="preserve">Note that in </w:t>
      </w:r>
      <w:proofErr w:type="spellStart"/>
      <w:r>
        <w:rPr>
          <w:lang w:val="en-GB"/>
        </w:rPr>
        <w:t>Rel</w:t>
      </w:r>
      <w:proofErr w:type="spellEnd"/>
      <w:r>
        <w:rPr>
          <w:lang w:val="en-GB"/>
        </w:rPr>
        <w:t xml:space="preserve">-17 GNSS integrity, </w:t>
      </w:r>
      <w:proofErr w:type="spellStart"/>
      <w:r w:rsidRPr="000E3D21">
        <w:rPr>
          <w:i/>
          <w:lang w:val="en-GB"/>
        </w:rPr>
        <w:t>ProvidingAssistanceData</w:t>
      </w:r>
      <w:proofErr w:type="spellEnd"/>
      <w:r w:rsidRPr="00CC483B">
        <w:rPr>
          <w:lang w:val="en-GB"/>
        </w:rPr>
        <w:t xml:space="preserve"> without the Integrity Service Alert IE or Real Time Integrity IEs is interpreted as a DNU=FALSE condition.</w:t>
      </w:r>
      <w:r>
        <w:rPr>
          <w:lang w:val="en-GB"/>
        </w:rPr>
        <w:t xml:space="preserve"> Specifically, the indication of DNU flag is implicitly realized by the absence/presence of the IE </w:t>
      </w:r>
      <w:r w:rsidRPr="0055568D">
        <w:rPr>
          <w:i/>
          <w:noProof/>
        </w:rPr>
        <w:t>GNSS-RealTimeIntegrity</w:t>
      </w:r>
      <w:r>
        <w:rPr>
          <w:lang w:val="en-GB"/>
        </w:rPr>
        <w:t>, which is specified in TS 37.355.</w:t>
      </w:r>
    </w:p>
    <w:tbl>
      <w:tblPr>
        <w:tblStyle w:val="aff"/>
        <w:tblW w:w="0" w:type="auto"/>
        <w:tblLook w:val="04A0" w:firstRow="1" w:lastRow="0" w:firstColumn="1" w:lastColumn="0" w:noHBand="0" w:noVBand="1"/>
      </w:tblPr>
      <w:tblGrid>
        <w:gridCol w:w="9629"/>
      </w:tblGrid>
      <w:tr w:rsidR="00537200" w14:paraId="7A1B4EE6" w14:textId="77777777" w:rsidTr="00537200">
        <w:tc>
          <w:tcPr>
            <w:tcW w:w="9629" w:type="dxa"/>
          </w:tcPr>
          <w:p w14:paraId="6D287E66" w14:textId="77777777" w:rsidR="00537200" w:rsidRPr="00974E6F" w:rsidRDefault="00537200" w:rsidP="00537200">
            <w:pPr>
              <w:pStyle w:val="NO"/>
              <w:spacing w:after="0"/>
              <w:rPr>
                <w:rFonts w:ascii="Times New Roman" w:hAnsi="Times New Roman"/>
                <w:iCs/>
                <w:noProof/>
              </w:rPr>
            </w:pPr>
            <w:r w:rsidRPr="00974E6F">
              <w:rPr>
                <w:rFonts w:ascii="Times New Roman" w:hAnsi="Times New Roman"/>
                <w:iCs/>
                <w:noProof/>
              </w:rPr>
              <w:t>NOTE 1:</w:t>
            </w:r>
            <w:r w:rsidRPr="00974E6F">
              <w:rPr>
                <w:rFonts w:ascii="Times New Roman" w:hAnsi="Times New Roman"/>
                <w:iCs/>
                <w:noProof/>
              </w:rPr>
              <w:tab/>
              <w:t xml:space="preserve">If GNSS integrity assistance data are provided (i.e., any of </w:t>
            </w:r>
            <w:r w:rsidRPr="00974E6F">
              <w:rPr>
                <w:rFonts w:ascii="Times New Roman" w:hAnsi="Times New Roman"/>
                <w:i/>
                <w:iCs/>
                <w:noProof/>
              </w:rPr>
              <w:t>GNSS-Integrity-ServiceParameters</w:t>
            </w:r>
            <w:r w:rsidRPr="00974E6F">
              <w:rPr>
                <w:rFonts w:ascii="Times New Roman" w:hAnsi="Times New Roman"/>
                <w:noProof/>
              </w:rPr>
              <w:t xml:space="preserve">, </w:t>
            </w:r>
            <w:r w:rsidRPr="00974E6F">
              <w:rPr>
                <w:rFonts w:ascii="Times New Roman" w:hAnsi="Times New Roman"/>
                <w:i/>
                <w:iCs/>
                <w:noProof/>
              </w:rPr>
              <w:t>GNSS-Integrity-ServiceAlert</w:t>
            </w:r>
            <w:r w:rsidRPr="00974E6F">
              <w:rPr>
                <w:rFonts w:ascii="Times New Roman" w:hAnsi="Times New Roman"/>
                <w:noProof/>
              </w:rPr>
              <w:t xml:space="preserve">, </w:t>
            </w:r>
            <w:r w:rsidRPr="00974E6F">
              <w:rPr>
                <w:rFonts w:ascii="Times New Roman" w:hAnsi="Times New Roman"/>
                <w:i/>
                <w:iCs/>
                <w:noProof/>
              </w:rPr>
              <w:t>ORBIT-IntegrityParameters</w:t>
            </w:r>
            <w:r w:rsidRPr="00974E6F">
              <w:rPr>
                <w:rFonts w:ascii="Times New Roman" w:hAnsi="Times New Roman"/>
                <w:noProof/>
              </w:rPr>
              <w:t xml:space="preserve">, </w:t>
            </w:r>
            <w:r w:rsidRPr="00974E6F">
              <w:rPr>
                <w:rFonts w:ascii="Times New Roman" w:hAnsi="Times New Roman"/>
                <w:i/>
                <w:iCs/>
                <w:noProof/>
              </w:rPr>
              <w:t>SSR-IntegrityOrbitBounds</w:t>
            </w:r>
            <w:r w:rsidRPr="00974E6F">
              <w:rPr>
                <w:rFonts w:ascii="Times New Roman" w:hAnsi="Times New Roman"/>
                <w:noProof/>
              </w:rPr>
              <w:t xml:space="preserve">, </w:t>
            </w:r>
            <w:r w:rsidRPr="00974E6F">
              <w:rPr>
                <w:rFonts w:ascii="Times New Roman" w:hAnsi="Times New Roman"/>
                <w:i/>
                <w:iCs/>
                <w:noProof/>
              </w:rPr>
              <w:t>CLOCK-IntegrityParameters</w:t>
            </w:r>
            <w:r w:rsidRPr="00974E6F">
              <w:rPr>
                <w:rFonts w:ascii="Times New Roman" w:hAnsi="Times New Roman"/>
                <w:noProof/>
              </w:rPr>
              <w:t xml:space="preserve">, </w:t>
            </w:r>
            <w:r w:rsidRPr="00974E6F">
              <w:rPr>
                <w:rFonts w:ascii="Times New Roman" w:hAnsi="Times New Roman"/>
                <w:i/>
                <w:iCs/>
                <w:noProof/>
              </w:rPr>
              <w:t>SSR-IntegrityClockBounds</w:t>
            </w:r>
            <w:r w:rsidRPr="00974E6F">
              <w:rPr>
                <w:rFonts w:ascii="Times New Roman" w:hAnsi="Times New Roman"/>
                <w:noProof/>
              </w:rPr>
              <w:t xml:space="preserve">, </w:t>
            </w:r>
            <w:r w:rsidRPr="00974E6F">
              <w:rPr>
                <w:rFonts w:ascii="Times New Roman" w:hAnsi="Times New Roman"/>
                <w:i/>
                <w:iCs/>
                <w:noProof/>
              </w:rPr>
              <w:t>SSR-IntegrityCodeBiasBounds</w:t>
            </w:r>
            <w:r w:rsidRPr="00974E6F">
              <w:rPr>
                <w:rFonts w:ascii="Times New Roman" w:hAnsi="Times New Roman"/>
                <w:noProof/>
              </w:rPr>
              <w:t xml:space="preserve">, </w:t>
            </w:r>
            <w:r w:rsidRPr="00974E6F">
              <w:rPr>
                <w:rFonts w:ascii="Times New Roman" w:hAnsi="Times New Roman"/>
                <w:i/>
                <w:iCs/>
                <w:noProof/>
              </w:rPr>
              <w:t>SSR-IntegrityPhaseBiasBounds</w:t>
            </w:r>
            <w:r w:rsidRPr="00974E6F">
              <w:rPr>
                <w:rFonts w:ascii="Times New Roman" w:hAnsi="Times New Roman"/>
                <w:noProof/>
              </w:rPr>
              <w:t xml:space="preserve">, </w:t>
            </w:r>
            <w:r w:rsidRPr="00974E6F">
              <w:rPr>
                <w:rFonts w:ascii="Times New Roman" w:hAnsi="Times New Roman"/>
                <w:i/>
                <w:iCs/>
                <w:noProof/>
              </w:rPr>
              <w:t>STEC-IntegrityParameters</w:t>
            </w:r>
            <w:r w:rsidRPr="00974E6F">
              <w:rPr>
                <w:rFonts w:ascii="Times New Roman" w:hAnsi="Times New Roman"/>
                <w:noProof/>
              </w:rPr>
              <w:t xml:space="preserve">, </w:t>
            </w:r>
            <w:r w:rsidRPr="00974E6F">
              <w:rPr>
                <w:rFonts w:ascii="Times New Roman" w:hAnsi="Times New Roman"/>
                <w:i/>
                <w:iCs/>
                <w:noProof/>
              </w:rPr>
              <w:t>STEC-IntegrityErrorBounds</w:t>
            </w:r>
            <w:r w:rsidRPr="00974E6F">
              <w:rPr>
                <w:rFonts w:ascii="Times New Roman" w:hAnsi="Times New Roman"/>
                <w:noProof/>
              </w:rPr>
              <w:t xml:space="preserve">, </w:t>
            </w:r>
            <w:r w:rsidRPr="00974E6F">
              <w:rPr>
                <w:rFonts w:ascii="Times New Roman" w:hAnsi="Times New Roman"/>
                <w:i/>
                <w:iCs/>
                <w:noProof/>
              </w:rPr>
              <w:t>SSR-GriddedCorrectionIntegrityParameters</w:t>
            </w:r>
            <w:r w:rsidRPr="00974E6F">
              <w:rPr>
                <w:rFonts w:ascii="Times New Roman" w:hAnsi="Times New Roman"/>
                <w:noProof/>
              </w:rPr>
              <w:t xml:space="preserve">, </w:t>
            </w:r>
            <w:r w:rsidRPr="00974E6F">
              <w:rPr>
                <w:rFonts w:ascii="Times New Roman" w:hAnsi="Times New Roman"/>
                <w:i/>
                <w:iCs/>
                <w:noProof/>
              </w:rPr>
              <w:t>TropoDelayIntegrityErrorBounds</w:t>
            </w:r>
            <w:r w:rsidRPr="00974E6F">
              <w:rPr>
                <w:rFonts w:ascii="Times New Roman" w:hAnsi="Times New Roman"/>
                <w:iCs/>
                <w:noProof/>
              </w:rPr>
              <w:t xml:space="preserve">) the following interpretation of the IE </w:t>
            </w:r>
            <w:r w:rsidRPr="00974E6F">
              <w:rPr>
                <w:rFonts w:ascii="Times New Roman" w:hAnsi="Times New Roman"/>
                <w:i/>
                <w:noProof/>
              </w:rPr>
              <w:t>GNSS-RealTimeIntegrity</w:t>
            </w:r>
            <w:r w:rsidRPr="00974E6F">
              <w:rPr>
                <w:rFonts w:ascii="Times New Roman" w:hAnsi="Times New Roman"/>
                <w:iCs/>
                <w:noProof/>
              </w:rPr>
              <w:t xml:space="preserve"> applies:</w:t>
            </w:r>
          </w:p>
          <w:p w14:paraId="4585F4BB" w14:textId="77777777" w:rsidR="00537200" w:rsidRPr="00974E6F" w:rsidRDefault="00537200" w:rsidP="00537200">
            <w:pPr>
              <w:pStyle w:val="B5"/>
              <w:spacing w:after="0"/>
              <w:rPr>
                <w:rFonts w:ascii="Times New Roman" w:hAnsi="Times New Roman"/>
                <w:noProof/>
              </w:rPr>
            </w:pPr>
            <w:r w:rsidRPr="00974E6F">
              <w:rPr>
                <w:rFonts w:ascii="Times New Roman" w:hAnsi="Times New Roman"/>
                <w:noProof/>
              </w:rPr>
              <w:t>-</w:t>
            </w:r>
            <w:r w:rsidRPr="00974E6F">
              <w:rPr>
                <w:rFonts w:ascii="Times New Roman" w:hAnsi="Times New Roman"/>
                <w:noProof/>
              </w:rPr>
              <w:tab/>
            </w:r>
            <w:r w:rsidRPr="00974E6F">
              <w:rPr>
                <w:rFonts w:ascii="Times New Roman" w:hAnsi="Times New Roman"/>
                <w:noProof/>
                <w:highlight w:val="yellow"/>
              </w:rPr>
              <w:t xml:space="preserve">Absence of the IE </w:t>
            </w:r>
            <w:r w:rsidRPr="00974E6F">
              <w:rPr>
                <w:rFonts w:ascii="Times New Roman" w:hAnsi="Times New Roman"/>
                <w:i/>
                <w:noProof/>
                <w:highlight w:val="yellow"/>
              </w:rPr>
              <w:t>GNSS-RealTimeIntegrity</w:t>
            </w:r>
            <w:r w:rsidRPr="00974E6F">
              <w:rPr>
                <w:rFonts w:ascii="Times New Roman" w:hAnsi="Times New Roman"/>
                <w:noProof/>
                <w:highlight w:val="yellow"/>
              </w:rPr>
              <w:t xml:space="preserve"> indicates DNU=FALSE</w:t>
            </w:r>
            <w:r w:rsidRPr="00974E6F">
              <w:rPr>
                <w:rFonts w:ascii="Times New Roman" w:hAnsi="Times New Roman"/>
                <w:noProof/>
              </w:rPr>
              <w:t xml:space="preserve"> according to the Integrity Principle of Operation specified in clause 8.1.1a of TS 38.305 [40] for all GNSS satellites for which integrity assistance data are provided.</w:t>
            </w:r>
          </w:p>
          <w:p w14:paraId="6B06ACAD" w14:textId="143CB446" w:rsidR="00537200" w:rsidRPr="00537200" w:rsidRDefault="00537200" w:rsidP="00537200">
            <w:pPr>
              <w:pStyle w:val="B5"/>
              <w:rPr>
                <w:noProof/>
              </w:rPr>
            </w:pPr>
            <w:r w:rsidRPr="00974E6F">
              <w:rPr>
                <w:rFonts w:ascii="Times New Roman" w:hAnsi="Times New Roman"/>
                <w:noProof/>
              </w:rPr>
              <w:t>-</w:t>
            </w:r>
            <w:r w:rsidRPr="00974E6F">
              <w:rPr>
                <w:rFonts w:ascii="Times New Roman" w:hAnsi="Times New Roman"/>
                <w:noProof/>
              </w:rPr>
              <w:tab/>
            </w:r>
            <w:r w:rsidRPr="00974E6F">
              <w:rPr>
                <w:rFonts w:ascii="Times New Roman" w:hAnsi="Times New Roman"/>
                <w:noProof/>
                <w:highlight w:val="yellow"/>
              </w:rPr>
              <w:t xml:space="preserve">Presence of the IE </w:t>
            </w:r>
            <w:r w:rsidRPr="00974E6F">
              <w:rPr>
                <w:rFonts w:ascii="Times New Roman" w:hAnsi="Times New Roman"/>
                <w:i/>
                <w:iCs/>
                <w:noProof/>
                <w:highlight w:val="yellow"/>
              </w:rPr>
              <w:t>GNSS-RealTimeIntegrity</w:t>
            </w:r>
            <w:r w:rsidRPr="00974E6F">
              <w:rPr>
                <w:rFonts w:ascii="Times New Roman" w:hAnsi="Times New Roman"/>
                <w:noProof/>
                <w:highlight w:val="yellow"/>
              </w:rPr>
              <w:t xml:space="preserve"> for a GNSS satellite and signal combination indicates DNU=TRUE</w:t>
            </w:r>
            <w:r w:rsidRPr="00974E6F">
              <w:rPr>
                <w:rFonts w:ascii="Times New Roman" w:hAnsi="Times New Roman"/>
                <w:noProof/>
              </w:rPr>
              <w:t xml:space="preserve"> for this GNSS satellite and signal combination according to the Integrity Principle of Operation specified in clause 8.1.1a of TS 38.305 [40].</w:t>
            </w:r>
          </w:p>
        </w:tc>
      </w:tr>
    </w:tbl>
    <w:p w14:paraId="326CEBC4" w14:textId="179D8FBA" w:rsidR="00537200" w:rsidRDefault="00537200" w:rsidP="001E4795">
      <w:pPr>
        <w:rPr>
          <w:lang w:val="en-GB"/>
        </w:rPr>
      </w:pPr>
    </w:p>
    <w:p w14:paraId="25AFB1D5" w14:textId="77777777" w:rsidR="00CC483B" w:rsidRDefault="00537200" w:rsidP="001E4795">
      <w:r>
        <w:t xml:space="preserve">Obviously, the case is different for RAT-dependent integrity. First, the function of DNU </w:t>
      </w:r>
      <w:r w:rsidRPr="00537200">
        <w:t>for RAT-dependent integrity</w:t>
      </w:r>
      <w:r>
        <w:t xml:space="preserve"> change to the indication of</w:t>
      </w:r>
      <w:r w:rsidRPr="00537200">
        <w:t xml:space="preserve"> the concerned assistance data cannot be used for integrity calculation but may be usable for positioning</w:t>
      </w:r>
      <w:r>
        <w:t xml:space="preserve">. Second, there is no integrity related IE for </w:t>
      </w:r>
      <w:r w:rsidRPr="00537200">
        <w:t>RAT-dependent integrity</w:t>
      </w:r>
      <w:r>
        <w:t xml:space="preserve">. In this respect, </w:t>
      </w:r>
      <w:r w:rsidR="00A70758">
        <w:t xml:space="preserve">RAN2 should </w:t>
      </w:r>
      <w:r w:rsidR="00451FF3">
        <w:t>consider</w:t>
      </w:r>
      <w:r w:rsidR="00A70758">
        <w:t xml:space="preserve"> </w:t>
      </w:r>
      <w:r>
        <w:t xml:space="preserve">the </w:t>
      </w:r>
      <w:r w:rsidR="00A70758">
        <w:t xml:space="preserve">signaling design </w:t>
      </w:r>
      <w:r w:rsidR="00451FF3">
        <w:t xml:space="preserve">of DNU </w:t>
      </w:r>
      <w:r w:rsidR="00451FF3" w:rsidRPr="00537200">
        <w:t>for RAT-dependent integrity</w:t>
      </w:r>
      <w:r w:rsidR="00451FF3">
        <w:t>.</w:t>
      </w:r>
      <w:r w:rsidR="00535C13">
        <w:t xml:space="preserve"> </w:t>
      </w:r>
      <w:r w:rsidR="00CC483B">
        <w:t>There may be two candidate solutions.</w:t>
      </w:r>
    </w:p>
    <w:p w14:paraId="1B6FA2F3" w14:textId="4F2442A3" w:rsidR="00CC483B" w:rsidRPr="004C4C04" w:rsidRDefault="00CC483B" w:rsidP="00511217">
      <w:pPr>
        <w:pStyle w:val="afd"/>
        <w:numPr>
          <w:ilvl w:val="0"/>
          <w:numId w:val="20"/>
        </w:numPr>
        <w:rPr>
          <w:rFonts w:ascii="Arial" w:hAnsi="Arial" w:cs="Arial"/>
          <w:i/>
          <w:sz w:val="20"/>
          <w:lang w:val="en-GB"/>
        </w:rPr>
      </w:pPr>
      <w:r w:rsidRPr="004C4C04">
        <w:rPr>
          <w:rFonts w:ascii="Arial" w:hAnsi="Arial" w:cs="Arial"/>
          <w:i/>
          <w:sz w:val="20"/>
        </w:rPr>
        <w:t xml:space="preserve">Alt1. </w:t>
      </w:r>
      <w:r w:rsidR="00FC7C93" w:rsidRPr="004C4C04">
        <w:rPr>
          <w:rFonts w:ascii="Arial" w:hAnsi="Arial" w:cs="Arial"/>
          <w:i/>
          <w:sz w:val="20"/>
        </w:rPr>
        <w:t xml:space="preserve">Along the lines of </w:t>
      </w:r>
      <w:r w:rsidR="00FC7C93" w:rsidRPr="004C4C04">
        <w:rPr>
          <w:rFonts w:ascii="Arial" w:hAnsi="Arial" w:cs="Arial"/>
          <w:bCs/>
          <w:i/>
          <w:sz w:val="20"/>
          <w:lang w:val="en-GB" w:eastAsia="ja-JP"/>
        </w:rPr>
        <w:t>Rel-17 GNSS integrity</w:t>
      </w:r>
      <w:r w:rsidR="00FC7C93" w:rsidRPr="004C4C04">
        <w:rPr>
          <w:rFonts w:ascii="Arial" w:hAnsi="Arial" w:cs="Arial"/>
          <w:i/>
          <w:sz w:val="20"/>
          <w:lang w:val="en-GB"/>
        </w:rPr>
        <w:t xml:space="preserve">, </w:t>
      </w:r>
      <w:r w:rsidRPr="004C4C04">
        <w:rPr>
          <w:rFonts w:ascii="Arial" w:hAnsi="Arial" w:cs="Arial"/>
          <w:i/>
          <w:sz w:val="20"/>
          <w:lang w:val="en-GB"/>
        </w:rPr>
        <w:t>a new IE</w:t>
      </w:r>
      <w:r w:rsidR="00A602A8" w:rsidRPr="004C4C04">
        <w:rPr>
          <w:rFonts w:ascii="Arial" w:hAnsi="Arial" w:cs="Arial"/>
          <w:i/>
          <w:sz w:val="20"/>
          <w:lang w:val="en-GB"/>
        </w:rPr>
        <w:t xml:space="preserve"> (the content could be further discussed)</w:t>
      </w:r>
      <w:r w:rsidR="002F58BA" w:rsidRPr="004C4C04">
        <w:rPr>
          <w:rFonts w:ascii="Arial" w:hAnsi="Arial" w:cs="Arial"/>
          <w:i/>
          <w:sz w:val="20"/>
          <w:lang w:val="en-GB"/>
        </w:rPr>
        <w:t xml:space="preserve"> </w:t>
      </w:r>
      <w:r w:rsidR="00CC0C3C" w:rsidRPr="004C4C04">
        <w:rPr>
          <w:rFonts w:ascii="Arial" w:hAnsi="Arial" w:cs="Arial"/>
          <w:i/>
          <w:sz w:val="20"/>
          <w:lang w:val="en-GB"/>
        </w:rPr>
        <w:t xml:space="preserve">may be introduced </w:t>
      </w:r>
      <w:r w:rsidRPr="004C4C04">
        <w:rPr>
          <w:rFonts w:ascii="Arial" w:hAnsi="Arial" w:cs="Arial"/>
          <w:i/>
          <w:sz w:val="20"/>
          <w:lang w:val="en-GB"/>
        </w:rPr>
        <w:t xml:space="preserve">for the </w:t>
      </w:r>
      <w:r w:rsidR="00CC0C3C" w:rsidRPr="004C4C04">
        <w:rPr>
          <w:rFonts w:ascii="Arial" w:hAnsi="Arial" w:cs="Arial"/>
          <w:i/>
          <w:sz w:val="20"/>
        </w:rPr>
        <w:t>RAT-dependent integrity</w:t>
      </w:r>
      <w:r w:rsidR="002F58BA" w:rsidRPr="004C4C04">
        <w:rPr>
          <w:rFonts w:ascii="Arial" w:hAnsi="Arial" w:cs="Arial"/>
          <w:i/>
          <w:sz w:val="20"/>
        </w:rPr>
        <w:t xml:space="preserve"> wit</w:t>
      </w:r>
      <w:r w:rsidR="00A602A8" w:rsidRPr="004C4C04">
        <w:rPr>
          <w:rFonts w:ascii="Arial" w:hAnsi="Arial" w:cs="Arial"/>
          <w:i/>
          <w:sz w:val="20"/>
        </w:rPr>
        <w:t>h its absence/presence indicating the DNU value.</w:t>
      </w:r>
    </w:p>
    <w:p w14:paraId="129F9E07" w14:textId="769EBF08" w:rsidR="00537200" w:rsidRPr="004C4C04" w:rsidRDefault="00CC0C3C" w:rsidP="00511217">
      <w:pPr>
        <w:pStyle w:val="afd"/>
        <w:numPr>
          <w:ilvl w:val="0"/>
          <w:numId w:val="20"/>
        </w:numPr>
        <w:rPr>
          <w:rFonts w:ascii="Arial" w:hAnsi="Arial" w:cs="Arial"/>
          <w:i/>
          <w:sz w:val="20"/>
        </w:rPr>
      </w:pPr>
      <w:r w:rsidRPr="004C4C04">
        <w:rPr>
          <w:rFonts w:ascii="Arial" w:hAnsi="Arial" w:cs="Arial"/>
          <w:i/>
          <w:sz w:val="20"/>
        </w:rPr>
        <w:t>Alt2.</w:t>
      </w:r>
      <w:r w:rsidR="00535C13" w:rsidRPr="004C4C04">
        <w:rPr>
          <w:rFonts w:ascii="Arial" w:hAnsi="Arial" w:cs="Arial"/>
          <w:i/>
          <w:sz w:val="20"/>
        </w:rPr>
        <w:t xml:space="preserve"> </w:t>
      </w:r>
      <w:r w:rsidRPr="004C4C04">
        <w:rPr>
          <w:rFonts w:ascii="Arial" w:hAnsi="Arial" w:cs="Arial"/>
          <w:i/>
          <w:sz w:val="20"/>
        </w:rPr>
        <w:t>Introduce</w:t>
      </w:r>
      <w:r w:rsidR="00535C13" w:rsidRPr="004C4C04">
        <w:rPr>
          <w:rFonts w:ascii="Arial" w:hAnsi="Arial" w:cs="Arial"/>
          <w:i/>
          <w:sz w:val="20"/>
        </w:rPr>
        <w:t xml:space="preserve"> a DNU flag for each related integrity assistance data</w:t>
      </w:r>
      <w:r w:rsidR="000161E2" w:rsidRPr="004C4C04">
        <w:rPr>
          <w:rFonts w:ascii="Arial" w:hAnsi="Arial" w:cs="Arial"/>
          <w:i/>
          <w:sz w:val="20"/>
        </w:rPr>
        <w:t xml:space="preserve"> per </w:t>
      </w:r>
      <w:r w:rsidR="00543125" w:rsidRPr="004C4C04">
        <w:rPr>
          <w:rFonts w:ascii="Arial" w:hAnsi="Arial" w:cs="Arial"/>
          <w:i/>
          <w:sz w:val="20"/>
        </w:rPr>
        <w:t xml:space="preserve">RAT-dependent </w:t>
      </w:r>
      <w:r w:rsidR="000161E2" w:rsidRPr="004C4C04">
        <w:rPr>
          <w:rFonts w:ascii="Arial" w:hAnsi="Arial" w:cs="Arial"/>
          <w:i/>
          <w:sz w:val="20"/>
        </w:rPr>
        <w:t>positioning method</w:t>
      </w:r>
      <w:r w:rsidR="00535C13" w:rsidRPr="004C4C04">
        <w:rPr>
          <w:rFonts w:ascii="Arial" w:hAnsi="Arial" w:cs="Arial"/>
          <w:i/>
          <w:sz w:val="20"/>
        </w:rPr>
        <w:t>.</w:t>
      </w:r>
    </w:p>
    <w:p w14:paraId="431384E0" w14:textId="7B1CB9FE" w:rsidR="00181D5E" w:rsidRDefault="00181D5E" w:rsidP="001E4795"/>
    <w:p w14:paraId="181830A6" w14:textId="21FCF9E1" w:rsidR="00181D5E" w:rsidRPr="00181D5E" w:rsidRDefault="00181D5E" w:rsidP="001E4795">
      <w:r>
        <w:t>Considering that</w:t>
      </w:r>
      <w:r w:rsidRPr="00181D5E">
        <w:t xml:space="preserve"> </w:t>
      </w:r>
      <w:r>
        <w:t xml:space="preserve">the </w:t>
      </w:r>
      <w:r w:rsidRPr="00181D5E">
        <w:t xml:space="preserve">integrity assistance data </w:t>
      </w:r>
      <w:r>
        <w:t>is defined per</w:t>
      </w:r>
      <w:r w:rsidRPr="00181D5E">
        <w:t xml:space="preserve"> RAT-dependent positioning method</w:t>
      </w:r>
      <w:r>
        <w:t>, it is difficult for the new IE to capsulate the indication of every assistance data, so we think Alt2 is more reasonable.</w:t>
      </w:r>
    </w:p>
    <w:p w14:paraId="23E209D9" w14:textId="5AEAEBB9" w:rsidR="00181D5E" w:rsidRDefault="00181D5E" w:rsidP="00511217">
      <w:pPr>
        <w:pStyle w:val="Proposal"/>
        <w:numPr>
          <w:ilvl w:val="0"/>
          <w:numId w:val="21"/>
        </w:numPr>
        <w:rPr>
          <w:rFonts w:eastAsiaTheme="minorEastAsia"/>
          <w:lang w:eastAsia="zh-CN"/>
        </w:rPr>
      </w:pPr>
      <w:r w:rsidRPr="00A602A8">
        <w:rPr>
          <w:rFonts w:eastAsiaTheme="minorEastAsia"/>
          <w:lang w:eastAsia="zh-CN"/>
        </w:rPr>
        <w:t xml:space="preserve">Introduce a DNU flag for </w:t>
      </w:r>
      <w:r w:rsidR="002275DF">
        <w:rPr>
          <w:rFonts w:eastAsiaTheme="minorEastAsia"/>
          <w:lang w:eastAsia="zh-CN"/>
        </w:rPr>
        <w:t>the</w:t>
      </w:r>
      <w:r w:rsidR="00F26BF0">
        <w:rPr>
          <w:rFonts w:eastAsiaTheme="minorEastAsia"/>
          <w:lang w:eastAsia="zh-CN"/>
        </w:rPr>
        <w:t xml:space="preserve"> </w:t>
      </w:r>
      <w:r w:rsidRPr="00A602A8">
        <w:rPr>
          <w:rFonts w:eastAsiaTheme="minorEastAsia"/>
          <w:lang w:eastAsia="zh-CN"/>
        </w:rPr>
        <w:t>integrity assistance data</w:t>
      </w:r>
      <w:r w:rsidR="00F26BF0">
        <w:rPr>
          <w:rFonts w:eastAsiaTheme="minorEastAsia"/>
          <w:lang w:eastAsia="zh-CN"/>
        </w:rPr>
        <w:t xml:space="preserve"> for</w:t>
      </w:r>
      <w:r w:rsidR="003949F7">
        <w:rPr>
          <w:rFonts w:eastAsiaTheme="minorEastAsia"/>
          <w:lang w:eastAsia="zh-CN"/>
        </w:rPr>
        <w:t xml:space="preserve"> </w:t>
      </w:r>
      <w:r w:rsidR="002275DF">
        <w:rPr>
          <w:rFonts w:eastAsiaTheme="minorEastAsia"/>
          <w:lang w:eastAsia="zh-CN"/>
        </w:rPr>
        <w:t xml:space="preserve">each </w:t>
      </w:r>
      <w:r w:rsidR="00BC6633">
        <w:rPr>
          <w:rFonts w:eastAsiaTheme="minorEastAsia"/>
          <w:lang w:eastAsia="zh-CN"/>
        </w:rPr>
        <w:t>error source</w:t>
      </w:r>
      <w:r w:rsidRPr="00A602A8">
        <w:rPr>
          <w:rFonts w:eastAsiaTheme="minorEastAsia"/>
          <w:lang w:eastAsia="zh-CN"/>
        </w:rPr>
        <w:t xml:space="preserve"> per RAT-dependent positioning method</w:t>
      </w:r>
      <w:r>
        <w:rPr>
          <w:rFonts w:eastAsiaTheme="minorEastAsia"/>
          <w:lang w:eastAsia="zh-CN"/>
        </w:rPr>
        <w:t>.</w:t>
      </w:r>
    </w:p>
    <w:p w14:paraId="33C2FF86" w14:textId="77777777" w:rsidR="00181D5E" w:rsidRDefault="00181D5E" w:rsidP="003D6230">
      <w:pPr>
        <w:pStyle w:val="Proposal"/>
        <w:numPr>
          <w:ilvl w:val="0"/>
          <w:numId w:val="0"/>
        </w:numPr>
        <w:ind w:left="1304" w:hanging="1304"/>
        <w:rPr>
          <w:rFonts w:eastAsiaTheme="minorEastAsia"/>
          <w:lang w:eastAsia="zh-CN"/>
        </w:rPr>
      </w:pPr>
    </w:p>
    <w:p w14:paraId="48E3D992" w14:textId="03EB7525" w:rsidR="00537200" w:rsidRPr="004C4C04" w:rsidRDefault="007B302F" w:rsidP="00511217">
      <w:pPr>
        <w:pStyle w:val="afd"/>
        <w:numPr>
          <w:ilvl w:val="0"/>
          <w:numId w:val="25"/>
        </w:numPr>
        <w:spacing w:afterLines="50" w:after="120"/>
        <w:rPr>
          <w:rFonts w:ascii="Arial" w:hAnsi="Arial" w:cs="Arial"/>
          <w:b/>
          <w:i/>
          <w:sz w:val="20"/>
        </w:rPr>
      </w:pPr>
      <w:r w:rsidRPr="004C4C04">
        <w:rPr>
          <w:rFonts w:ascii="Arial" w:hAnsi="Arial" w:cs="Arial"/>
          <w:b/>
          <w:i/>
          <w:sz w:val="20"/>
        </w:rPr>
        <w:t xml:space="preserve">DNU flag for </w:t>
      </w:r>
      <w:r w:rsidR="00067B71" w:rsidRPr="004C4C04">
        <w:rPr>
          <w:rFonts w:ascii="Arial" w:hAnsi="Arial" w:cs="Arial"/>
          <w:b/>
          <w:i/>
          <w:sz w:val="20"/>
        </w:rPr>
        <w:t>M</w:t>
      </w:r>
      <w:r w:rsidR="00614A51" w:rsidRPr="004C4C04">
        <w:rPr>
          <w:rFonts w:ascii="Arial" w:hAnsi="Arial" w:cs="Arial"/>
          <w:b/>
          <w:i/>
          <w:sz w:val="20"/>
        </w:rPr>
        <w:t>easurement</w:t>
      </w:r>
    </w:p>
    <w:p w14:paraId="7ABF8702" w14:textId="009E82D3" w:rsidR="00C4013C" w:rsidRDefault="00EC081E" w:rsidP="000410C9">
      <w:pPr>
        <w:rPr>
          <w:rFonts w:cs="Arial"/>
          <w:bCs/>
          <w:lang w:val="en-GB" w:eastAsia="ja-JP"/>
        </w:rPr>
      </w:pPr>
      <w:r>
        <w:t xml:space="preserve">Another issue is </w:t>
      </w:r>
      <w:r w:rsidR="00AD63B0">
        <w:t xml:space="preserve">whether the </w:t>
      </w:r>
      <w:r w:rsidR="00AD63B0" w:rsidRPr="00AD63B0">
        <w:t xml:space="preserve">DNU flag </w:t>
      </w:r>
      <w:r w:rsidR="00AD63B0">
        <w:t xml:space="preserve">can also be used to indicate whether the </w:t>
      </w:r>
      <w:r w:rsidR="00AD63B0" w:rsidRPr="00AD63B0">
        <w:t xml:space="preserve">measurement </w:t>
      </w:r>
      <w:r w:rsidR="00AD63B0">
        <w:t xml:space="preserve">results can be used for integrity calculation. </w:t>
      </w:r>
      <w:r w:rsidR="00AD63B0">
        <w:rPr>
          <w:rFonts w:cs="Arial"/>
          <w:bCs/>
          <w:lang w:val="en-GB" w:eastAsia="ja-JP"/>
        </w:rPr>
        <w:t xml:space="preserve">We may notice that the difference between Rel-18 RAT-dependent integrity and Rel-17 GNSS integrity </w:t>
      </w:r>
      <w:r w:rsidR="00337228">
        <w:rPr>
          <w:rFonts w:cs="Arial"/>
          <w:bCs/>
          <w:lang w:val="en-GB" w:eastAsia="ja-JP"/>
        </w:rPr>
        <w:t xml:space="preserve">is </w:t>
      </w:r>
      <w:r w:rsidR="00AD63B0">
        <w:rPr>
          <w:rFonts w:cs="Arial"/>
          <w:bCs/>
          <w:lang w:val="en-GB" w:eastAsia="ja-JP"/>
        </w:rPr>
        <w:t xml:space="preserve">that </w:t>
      </w:r>
      <w:r w:rsidR="00337228">
        <w:rPr>
          <w:rFonts w:cs="Arial"/>
          <w:bCs/>
          <w:lang w:val="en-GB" w:eastAsia="ja-JP"/>
        </w:rPr>
        <w:t xml:space="preserve">LMF-based integrity is </w:t>
      </w:r>
      <w:r w:rsidR="007B302F">
        <w:rPr>
          <w:rFonts w:cs="Arial"/>
          <w:bCs/>
          <w:lang w:val="en-GB" w:eastAsia="ja-JP"/>
        </w:rPr>
        <w:t xml:space="preserve">also </w:t>
      </w:r>
      <w:r w:rsidR="00337228">
        <w:rPr>
          <w:rFonts w:cs="Arial"/>
          <w:bCs/>
          <w:lang w:val="en-GB" w:eastAsia="ja-JP"/>
        </w:rPr>
        <w:t>supported in addition to UE-based integrity</w:t>
      </w:r>
      <w:r w:rsidR="00AD63B0">
        <w:rPr>
          <w:rFonts w:cs="Arial"/>
          <w:bCs/>
          <w:lang w:val="en-GB" w:eastAsia="ja-JP"/>
        </w:rPr>
        <w:t>.</w:t>
      </w:r>
      <w:r w:rsidR="000410C9">
        <w:rPr>
          <w:rFonts w:cs="Arial"/>
          <w:bCs/>
          <w:lang w:val="en-GB" w:eastAsia="ja-JP"/>
        </w:rPr>
        <w:t xml:space="preserve"> </w:t>
      </w:r>
      <w:r w:rsidR="00EA2BAA">
        <w:rPr>
          <w:rFonts w:cs="Arial"/>
          <w:bCs/>
          <w:lang w:val="en-GB" w:eastAsia="ja-JP"/>
        </w:rPr>
        <w:t xml:space="preserve">For </w:t>
      </w:r>
      <w:proofErr w:type="spellStart"/>
      <w:r w:rsidR="00EA2BAA">
        <w:rPr>
          <w:rFonts w:cs="Arial"/>
          <w:bCs/>
          <w:lang w:val="en-GB" w:eastAsia="ja-JP"/>
        </w:rPr>
        <w:t>LMF</w:t>
      </w:r>
      <w:proofErr w:type="spellEnd"/>
      <w:r w:rsidR="00EA2BAA">
        <w:rPr>
          <w:rFonts w:cs="Arial"/>
          <w:bCs/>
          <w:lang w:val="en-GB" w:eastAsia="ja-JP"/>
        </w:rPr>
        <w:t>-base</w:t>
      </w:r>
      <w:r w:rsidR="007B302F">
        <w:rPr>
          <w:rFonts w:cs="Arial"/>
          <w:bCs/>
          <w:lang w:val="en-GB" w:eastAsia="ja-JP"/>
        </w:rPr>
        <w:t>d</w:t>
      </w:r>
      <w:r w:rsidR="00EA2BAA">
        <w:rPr>
          <w:rFonts w:cs="Arial"/>
          <w:bCs/>
          <w:lang w:val="en-GB" w:eastAsia="ja-JP"/>
        </w:rPr>
        <w:t xml:space="preserve"> integrity, i</w:t>
      </w:r>
      <w:r w:rsidR="00AD63B0">
        <w:rPr>
          <w:rFonts w:cs="Arial"/>
          <w:bCs/>
          <w:lang w:val="en-GB" w:eastAsia="ja-JP"/>
        </w:rPr>
        <w:t>n addition to a</w:t>
      </w:r>
      <w:r w:rsidR="00AD63B0" w:rsidRPr="000F1616">
        <w:rPr>
          <w:rFonts w:cs="Arial"/>
          <w:bCs/>
          <w:lang w:val="en-GB" w:eastAsia="ja-JP"/>
        </w:rPr>
        <w:t>ssistance data</w:t>
      </w:r>
      <w:r w:rsidR="00AD63B0">
        <w:rPr>
          <w:rFonts w:cs="Arial"/>
          <w:bCs/>
          <w:lang w:val="en-GB" w:eastAsia="ja-JP"/>
        </w:rPr>
        <w:t xml:space="preserve"> error sources (as summarized in </w:t>
      </w:r>
      <w:r w:rsidR="00AD63B0">
        <w:rPr>
          <w:rFonts w:cs="Arial"/>
          <w:bCs/>
          <w:lang w:val="en-GB" w:eastAsia="ja-JP"/>
        </w:rPr>
        <w:fldChar w:fldCharType="begin"/>
      </w:r>
      <w:r w:rsidR="00AD63B0">
        <w:rPr>
          <w:rFonts w:cs="Arial"/>
          <w:bCs/>
          <w:lang w:val="en-GB" w:eastAsia="ja-JP"/>
        </w:rPr>
        <w:instrText xml:space="preserve"> REF _Ref115100103 \h </w:instrText>
      </w:r>
      <w:r w:rsidR="00AD63B0">
        <w:rPr>
          <w:rFonts w:cs="Arial"/>
          <w:bCs/>
          <w:lang w:val="en-GB" w:eastAsia="ja-JP"/>
        </w:rPr>
      </w:r>
      <w:r w:rsidR="00AD63B0">
        <w:rPr>
          <w:rFonts w:cs="Arial"/>
          <w:bCs/>
          <w:lang w:val="en-GB" w:eastAsia="ja-JP"/>
        </w:rPr>
        <w:fldChar w:fldCharType="separate"/>
      </w:r>
      <w:r w:rsidR="00AD63B0" w:rsidRPr="00384E6E">
        <w:rPr>
          <w:i/>
        </w:rPr>
        <w:t>Table 2.2-</w:t>
      </w:r>
      <w:r w:rsidR="00AD63B0" w:rsidRPr="00384E6E">
        <w:rPr>
          <w:i/>
          <w:noProof/>
        </w:rPr>
        <w:t>1</w:t>
      </w:r>
      <w:r w:rsidR="00AD63B0">
        <w:rPr>
          <w:rFonts w:cs="Arial"/>
          <w:bCs/>
          <w:lang w:val="en-GB" w:eastAsia="ja-JP"/>
        </w:rPr>
        <w:fldChar w:fldCharType="end"/>
      </w:r>
      <w:r w:rsidR="00AD63B0">
        <w:rPr>
          <w:rFonts w:cs="Arial"/>
          <w:bCs/>
          <w:lang w:val="en-GB" w:eastAsia="ja-JP"/>
        </w:rPr>
        <w:t xml:space="preserve">), </w:t>
      </w:r>
      <w:r w:rsidR="000F1616">
        <w:rPr>
          <w:rFonts w:cs="Arial"/>
          <w:bCs/>
          <w:lang w:val="en-GB" w:eastAsia="ja-JP"/>
        </w:rPr>
        <w:t>the error sources</w:t>
      </w:r>
      <w:r w:rsidR="00735118">
        <w:rPr>
          <w:rFonts w:cs="Arial"/>
          <w:bCs/>
          <w:lang w:val="en-GB" w:eastAsia="ja-JP"/>
        </w:rPr>
        <w:t xml:space="preserve"> also</w:t>
      </w:r>
      <w:r w:rsidR="000F1616">
        <w:rPr>
          <w:rFonts w:cs="Arial"/>
          <w:bCs/>
          <w:lang w:val="en-GB" w:eastAsia="ja-JP"/>
        </w:rPr>
        <w:t xml:space="preserve"> </w:t>
      </w:r>
      <w:r w:rsidR="00EA0A37">
        <w:rPr>
          <w:rFonts w:cs="Arial"/>
          <w:bCs/>
          <w:lang w:val="en-GB" w:eastAsia="ja-JP"/>
        </w:rPr>
        <w:t xml:space="preserve">include </w:t>
      </w:r>
      <w:r w:rsidR="000F1616">
        <w:rPr>
          <w:rFonts w:cs="Arial"/>
          <w:bCs/>
          <w:lang w:val="en-GB" w:eastAsia="ja-JP"/>
        </w:rPr>
        <w:t>measurements</w:t>
      </w:r>
      <w:r w:rsidR="00735118">
        <w:rPr>
          <w:rFonts w:cs="Arial"/>
          <w:bCs/>
          <w:lang w:val="en-GB" w:eastAsia="ja-JP"/>
        </w:rPr>
        <w:t xml:space="preserve"> error</w:t>
      </w:r>
      <w:r w:rsidR="00017FCA">
        <w:rPr>
          <w:rFonts w:cs="Arial"/>
          <w:bCs/>
          <w:lang w:val="en-GB" w:eastAsia="ja-JP"/>
        </w:rPr>
        <w:t xml:space="preserve">. </w:t>
      </w:r>
      <w:r w:rsidR="003B7445">
        <w:t xml:space="preserve">It is natural to reuse the </w:t>
      </w:r>
      <w:r w:rsidR="003B7445">
        <w:rPr>
          <w:rFonts w:cs="Arial"/>
          <w:bCs/>
          <w:lang w:val="en-GB" w:eastAsia="ja-JP"/>
        </w:rPr>
        <w:t>“DNU flag” for RAT-dependent integrity</w:t>
      </w:r>
      <w:r w:rsidR="003B7445" w:rsidRPr="00807DA4">
        <w:rPr>
          <w:rFonts w:cs="Arial"/>
          <w:bCs/>
          <w:lang w:val="en-GB" w:eastAsia="ja-JP"/>
        </w:rPr>
        <w:t xml:space="preserve"> </w:t>
      </w:r>
      <w:r w:rsidR="003B7445">
        <w:rPr>
          <w:rFonts w:cs="Arial"/>
          <w:bCs/>
          <w:lang w:val="en-GB" w:eastAsia="ja-JP"/>
        </w:rPr>
        <w:t xml:space="preserve">to indicate the validity of integrity related assistance data as Rel-17 GNSS integrity. </w:t>
      </w:r>
      <w:r w:rsidR="00427BFB">
        <w:rPr>
          <w:rFonts w:cs="Arial"/>
          <w:bCs/>
          <w:lang w:val="en-GB" w:eastAsia="ja-JP"/>
        </w:rPr>
        <w:t>However</w:t>
      </w:r>
      <w:r w:rsidR="00017FCA">
        <w:rPr>
          <w:rFonts w:cs="Arial"/>
          <w:bCs/>
          <w:lang w:val="en-GB" w:eastAsia="ja-JP"/>
        </w:rPr>
        <w:t>,</w:t>
      </w:r>
      <w:r w:rsidR="00EA0A37">
        <w:rPr>
          <w:rFonts w:cs="Arial"/>
          <w:bCs/>
          <w:lang w:val="en-GB" w:eastAsia="ja-JP"/>
        </w:rPr>
        <w:t xml:space="preserve"> we need to discuss whether the </w:t>
      </w:r>
      <w:r w:rsidR="00411D64">
        <w:rPr>
          <w:rFonts w:cs="Arial"/>
          <w:bCs/>
          <w:lang w:val="en-GB" w:eastAsia="ja-JP"/>
        </w:rPr>
        <w:t>"</w:t>
      </w:r>
      <w:r w:rsidR="00EA0A37" w:rsidRPr="00392E7D">
        <w:rPr>
          <w:rFonts w:cs="Arial"/>
          <w:bCs/>
          <w:lang w:val="en-GB" w:eastAsia="ja-JP"/>
        </w:rPr>
        <w:t>DNU flag</w:t>
      </w:r>
      <w:r w:rsidR="00411D64">
        <w:rPr>
          <w:rFonts w:cs="Arial"/>
          <w:bCs/>
          <w:lang w:val="en-GB" w:eastAsia="ja-JP"/>
        </w:rPr>
        <w:t>"</w:t>
      </w:r>
      <w:r w:rsidR="00735118">
        <w:rPr>
          <w:rFonts w:cs="Arial"/>
          <w:bCs/>
          <w:lang w:val="en-GB" w:eastAsia="ja-JP"/>
        </w:rPr>
        <w:t xml:space="preserve"> is also</w:t>
      </w:r>
      <w:r w:rsidR="00873008">
        <w:rPr>
          <w:rFonts w:cs="Arial"/>
          <w:bCs/>
          <w:lang w:val="en-GB" w:eastAsia="ja-JP"/>
        </w:rPr>
        <w:t xml:space="preserve"> </w:t>
      </w:r>
      <w:r w:rsidR="00EA0A37">
        <w:rPr>
          <w:rFonts w:cs="Arial"/>
          <w:bCs/>
          <w:lang w:val="en-GB" w:eastAsia="ja-JP"/>
        </w:rPr>
        <w:t>applicable to the measurements related errors</w:t>
      </w:r>
      <w:r w:rsidR="00B83701">
        <w:rPr>
          <w:rFonts w:cs="Arial"/>
          <w:bCs/>
          <w:lang w:val="en-GB" w:eastAsia="ja-JP"/>
        </w:rPr>
        <w:t xml:space="preserve"> sources.</w:t>
      </w:r>
    </w:p>
    <w:p w14:paraId="5DFB826F" w14:textId="082C0CF7" w:rsidR="002B338A" w:rsidRDefault="00017FCA" w:rsidP="002B338A">
      <w:r>
        <w:rPr>
          <w:lang w:val="en-GB"/>
        </w:rPr>
        <w:t xml:space="preserve">From our perspective, </w:t>
      </w:r>
      <w:r w:rsidR="002B338A">
        <w:t xml:space="preserve">the </w:t>
      </w:r>
      <w:r w:rsidR="002B338A" w:rsidRPr="007A0907">
        <w:t>DNU flag</w:t>
      </w:r>
      <w:r w:rsidR="002B338A">
        <w:t xml:space="preserve"> </w:t>
      </w:r>
      <w:r>
        <w:t xml:space="preserve">can also be applied </w:t>
      </w:r>
      <w:r w:rsidR="002B338A">
        <w:t xml:space="preserve">for </w:t>
      </w:r>
      <w:r w:rsidR="002B338A">
        <w:rPr>
          <w:rFonts w:cs="Arial"/>
          <w:bCs/>
          <w:lang w:val="en-GB" w:eastAsia="ja-JP"/>
        </w:rPr>
        <w:t>the measurements related errors</w:t>
      </w:r>
      <w:r w:rsidR="002B338A">
        <w:t>,</w:t>
      </w:r>
      <w:r w:rsidR="002B338A" w:rsidRPr="002010B3">
        <w:rPr>
          <w:rFonts w:cs="Arial"/>
          <w:bCs/>
          <w:lang w:val="en-GB" w:eastAsia="ja-JP"/>
        </w:rPr>
        <w:t xml:space="preserve"> </w:t>
      </w:r>
      <w:r w:rsidR="002B338A">
        <w:rPr>
          <w:rFonts w:cs="Arial"/>
          <w:bCs/>
          <w:lang w:val="en-GB" w:eastAsia="ja-JP"/>
        </w:rPr>
        <w:t>e.g. to indicate whether the measurement results can be utilized for integrity calculation</w:t>
      </w:r>
      <w:r w:rsidR="00665971">
        <w:rPr>
          <w:rFonts w:cs="Arial"/>
          <w:bCs/>
          <w:lang w:val="en-GB" w:eastAsia="ja-JP"/>
        </w:rPr>
        <w:t xml:space="preserve"> or how reliable the measurement results can be</w:t>
      </w:r>
      <w:r w:rsidR="002B338A">
        <w:rPr>
          <w:rFonts w:cs="Arial"/>
          <w:bCs/>
          <w:lang w:val="en-GB" w:eastAsia="ja-JP"/>
        </w:rPr>
        <w:t xml:space="preserve">. For example, even if the measurement error (e.g., </w:t>
      </w:r>
      <w:r w:rsidR="002B338A" w:rsidRPr="007E3DEF">
        <w:rPr>
          <w:rFonts w:cs="Arial"/>
          <w:bCs/>
          <w:lang w:val="en-GB" w:eastAsia="ja-JP"/>
        </w:rPr>
        <w:t>RSTD measurement</w:t>
      </w:r>
      <w:r w:rsidR="002B338A">
        <w:rPr>
          <w:rFonts w:cs="Arial"/>
          <w:bCs/>
          <w:lang w:val="en-GB" w:eastAsia="ja-JP"/>
        </w:rPr>
        <w:t xml:space="preserve">) cannot be used for integrity calculation, the corresponding integrity related information (e.g., </w:t>
      </w:r>
      <w:r w:rsidR="002B338A" w:rsidRPr="00311CE3">
        <w:rPr>
          <w:rFonts w:cs="Arial"/>
          <w:bCs/>
          <w:lang w:val="en-GB" w:eastAsia="ja-JP"/>
        </w:rPr>
        <w:t xml:space="preserve">distribution, mean and/or standard deviation for integrity </w:t>
      </w:r>
      <w:proofErr w:type="spellStart"/>
      <w:r w:rsidR="002B338A" w:rsidRPr="00311CE3">
        <w:rPr>
          <w:rFonts w:cs="Arial"/>
          <w:bCs/>
          <w:lang w:val="en-GB" w:eastAsia="ja-JP"/>
        </w:rPr>
        <w:t>overbounding</w:t>
      </w:r>
      <w:proofErr w:type="spellEnd"/>
      <w:r w:rsidR="002B338A" w:rsidRPr="00311CE3">
        <w:rPr>
          <w:rFonts w:cs="Arial"/>
          <w:bCs/>
          <w:lang w:val="en-GB" w:eastAsia="ja-JP"/>
        </w:rPr>
        <w:t xml:space="preserve"> model, range</w:t>
      </w:r>
      <w:r w:rsidR="002B338A">
        <w:rPr>
          <w:rFonts w:cs="Arial"/>
          <w:bCs/>
          <w:lang w:val="en-GB" w:eastAsia="ja-JP"/>
        </w:rPr>
        <w:t xml:space="preserve">) may still be helpful for position calculation. In this case, a </w:t>
      </w:r>
      <w:r w:rsidR="002B338A" w:rsidRPr="007A0907">
        <w:t>DNU flag</w:t>
      </w:r>
      <w:r w:rsidR="002B338A">
        <w:t xml:space="preserve"> may be necessary.</w:t>
      </w:r>
    </w:p>
    <w:p w14:paraId="1CFA04AC" w14:textId="47304AF9" w:rsidR="00665971" w:rsidRDefault="00665971" w:rsidP="002B338A">
      <w:r>
        <w:rPr>
          <w:rFonts w:hint="eastAsia"/>
        </w:rPr>
        <w:t>H</w:t>
      </w:r>
      <w:r>
        <w:t xml:space="preserve">owever, it might be </w:t>
      </w:r>
      <w:r w:rsidR="00427BFB">
        <w:t>difficult</w:t>
      </w:r>
      <w:r>
        <w:t xml:space="preserve"> for R2 to decide whether such </w:t>
      </w:r>
      <w:r w:rsidR="00290B15">
        <w:t xml:space="preserve">DNU flag </w:t>
      </w:r>
      <w:r w:rsidR="007B302F">
        <w:t xml:space="preserve">for measurement </w:t>
      </w:r>
      <w:r w:rsidR="00290B15">
        <w:t>might be useful for LMF.</w:t>
      </w:r>
      <w:r w:rsidR="00022DD2">
        <w:t xml:space="preserve"> Hence, we propose the following</w:t>
      </w:r>
    </w:p>
    <w:p w14:paraId="1A27BCBC" w14:textId="5820FF3E" w:rsidR="00EA0A37" w:rsidRDefault="00665971" w:rsidP="00511217">
      <w:pPr>
        <w:pStyle w:val="Proposal"/>
        <w:numPr>
          <w:ilvl w:val="0"/>
          <w:numId w:val="21"/>
        </w:numPr>
        <w:rPr>
          <w:rFonts w:eastAsiaTheme="minorEastAsia"/>
          <w:lang w:eastAsia="zh-CN"/>
        </w:rPr>
      </w:pPr>
      <w:r>
        <w:rPr>
          <w:rFonts w:eastAsiaTheme="minorEastAsia"/>
          <w:lang w:eastAsia="zh-CN"/>
        </w:rPr>
        <w:t>Send an LS to R</w:t>
      </w:r>
      <w:r w:rsidR="0013148D">
        <w:rPr>
          <w:rFonts w:eastAsiaTheme="minorEastAsia"/>
          <w:lang w:eastAsia="zh-CN"/>
        </w:rPr>
        <w:t>AN</w:t>
      </w:r>
      <w:r>
        <w:rPr>
          <w:rFonts w:eastAsiaTheme="minorEastAsia"/>
          <w:lang w:eastAsia="zh-CN"/>
        </w:rPr>
        <w:t>1 asking whether the DNU flag for measurement is needed for LMF-based integrity</w:t>
      </w:r>
      <w:r w:rsidR="00EA0A37">
        <w:rPr>
          <w:rFonts w:eastAsiaTheme="minorEastAsia"/>
          <w:lang w:eastAsia="zh-CN"/>
        </w:rPr>
        <w:t>.</w:t>
      </w:r>
    </w:p>
    <w:p w14:paraId="7AF3737C" w14:textId="77777777" w:rsidR="00261FE8" w:rsidRPr="006B5A5D" w:rsidRDefault="00261FE8" w:rsidP="001E4795">
      <w:pPr>
        <w:rPr>
          <w:lang w:val="en-GB"/>
        </w:rPr>
      </w:pPr>
    </w:p>
    <w:p w14:paraId="43BD108C" w14:textId="0452C4E4" w:rsidR="006A52E3" w:rsidRPr="00854B59" w:rsidRDefault="000D53DA" w:rsidP="00854B59">
      <w:pPr>
        <w:pStyle w:val="2"/>
        <w:rPr>
          <w:rFonts w:eastAsiaTheme="minorEastAsia" w:hint="eastAsia"/>
        </w:rPr>
      </w:pPr>
      <w:r w:rsidRPr="000D53DA">
        <w:rPr>
          <w:rFonts w:eastAsiaTheme="minorEastAsia"/>
        </w:rPr>
        <w:lastRenderedPageBreak/>
        <w:t>Signalling</w:t>
      </w:r>
      <w:r w:rsidR="003513AD">
        <w:rPr>
          <w:rFonts w:eastAsiaTheme="minorEastAsia"/>
        </w:rPr>
        <w:t xml:space="preserve"> aspects</w:t>
      </w:r>
    </w:p>
    <w:p w14:paraId="3CDE47BF" w14:textId="1A6502DF" w:rsidR="009B1E20" w:rsidRPr="009B1E20" w:rsidRDefault="00993023" w:rsidP="00993023">
      <w:pPr>
        <w:pStyle w:val="30"/>
        <w:rPr>
          <w:rFonts w:eastAsiaTheme="minorEastAsia"/>
        </w:rPr>
      </w:pPr>
      <w:r>
        <w:rPr>
          <w:rFonts w:eastAsiaTheme="minorEastAsia"/>
        </w:rPr>
        <w:t>2.2.1</w:t>
      </w:r>
      <w:r w:rsidR="006A52E3">
        <w:rPr>
          <w:rFonts w:eastAsiaTheme="minorEastAsia"/>
        </w:rPr>
        <w:t xml:space="preserve"> </w:t>
      </w:r>
      <w:proofErr w:type="spellStart"/>
      <w:r w:rsidR="009B1E20">
        <w:rPr>
          <w:rFonts w:eastAsiaTheme="minorEastAsia"/>
        </w:rPr>
        <w:t>Signaling</w:t>
      </w:r>
      <w:proofErr w:type="spellEnd"/>
      <w:r w:rsidR="009B1E20">
        <w:rPr>
          <w:rFonts w:eastAsiaTheme="minorEastAsia"/>
        </w:rPr>
        <w:t xml:space="preserve"> for UE-based integrity</w:t>
      </w:r>
    </w:p>
    <w:p w14:paraId="7BDF4594" w14:textId="14CBC598" w:rsidR="00CB28D5" w:rsidRDefault="005C6D77" w:rsidP="00CA029F">
      <w:pPr>
        <w:spacing w:after="180"/>
      </w:pPr>
      <w:r>
        <w:t xml:space="preserve">Rel-18 </w:t>
      </w:r>
      <w:r w:rsidR="00142CE7">
        <w:t xml:space="preserve">has </w:t>
      </w:r>
      <w:r w:rsidR="00CA029F" w:rsidRPr="00A7069B">
        <w:t>agreed to</w:t>
      </w:r>
      <w:r w:rsidR="00CA029F" w:rsidRPr="00384E6E">
        <w:t xml:space="preserve"> study both UE-based and LMF-based integrity for RAT-dependent</w:t>
      </w:r>
      <w:r w:rsidR="00B63367">
        <w:t xml:space="preserve"> positioning</w:t>
      </w:r>
      <w:r w:rsidR="00CA029F" w:rsidRPr="00A7069B">
        <w:t xml:space="preserve">. </w:t>
      </w:r>
      <w:r w:rsidR="003F01E8">
        <w:t xml:space="preserve">For UE-based integrity, </w:t>
      </w:r>
      <w:r w:rsidR="003F01E8" w:rsidRPr="003F01E8">
        <w:t xml:space="preserve">Rel-17 </w:t>
      </w:r>
      <w:r w:rsidR="003F01E8">
        <w:t xml:space="preserve">GNSS </w:t>
      </w:r>
      <w:r w:rsidR="003F01E8" w:rsidRPr="003F01E8">
        <w:t>UE-based integrity signaling can be used as baseline</w:t>
      </w:r>
      <w:r w:rsidR="003F01E8">
        <w:t>, wh</w:t>
      </w:r>
      <w:r w:rsidR="00C50D5E">
        <w:t>ere</w:t>
      </w:r>
      <w:r w:rsidR="003F01E8">
        <w:t xml:space="preserve"> some potential enhancements </w:t>
      </w:r>
      <w:r w:rsidR="003F01E8" w:rsidRPr="003F01E8">
        <w:t>related to errors in assistance data (e.g., related to inter-TRP synchronization error and TRP locations)</w:t>
      </w:r>
      <w:r w:rsidR="003F01E8">
        <w:t xml:space="preserve"> should be considered</w:t>
      </w:r>
      <w:r w:rsidR="00C50D5E">
        <w:t xml:space="preserve"> and could be achieved by the enhancement of </w:t>
      </w:r>
      <w:proofErr w:type="spellStart"/>
      <w:r w:rsidR="00C50D5E">
        <w:t>LPP</w:t>
      </w:r>
      <w:proofErr w:type="spellEnd"/>
      <w:r w:rsidR="00C50D5E">
        <w:t xml:space="preserve"> </w:t>
      </w:r>
      <w:proofErr w:type="spellStart"/>
      <w:r w:rsidR="00C50D5E">
        <w:t>ProvideAssistanceData</w:t>
      </w:r>
      <w:proofErr w:type="spellEnd"/>
      <w:r w:rsidR="00C50D5E">
        <w:t>.</w:t>
      </w:r>
    </w:p>
    <w:p w14:paraId="63D802D9" w14:textId="3E8758A6" w:rsidR="00172D53" w:rsidRDefault="00172D53" w:rsidP="00511217">
      <w:pPr>
        <w:pStyle w:val="Proposal"/>
        <w:numPr>
          <w:ilvl w:val="0"/>
          <w:numId w:val="21"/>
        </w:numPr>
        <w:spacing w:afterLines="50"/>
        <w:rPr>
          <w:rFonts w:eastAsiaTheme="minorEastAsia"/>
          <w:lang w:eastAsia="zh-CN"/>
        </w:rPr>
      </w:pPr>
      <w:r>
        <w:rPr>
          <w:rFonts w:eastAsiaTheme="minorEastAsia"/>
          <w:lang w:eastAsia="zh-CN"/>
        </w:rPr>
        <w:t>For</w:t>
      </w:r>
      <w:r w:rsidRPr="003A000D">
        <w:rPr>
          <w:rFonts w:eastAsiaTheme="minorEastAsia"/>
          <w:lang w:eastAsia="zh-CN"/>
        </w:rPr>
        <w:t xml:space="preserve"> </w:t>
      </w:r>
      <w:r>
        <w:rPr>
          <w:rFonts w:eastAsiaTheme="minorEastAsia"/>
          <w:lang w:eastAsia="zh-CN"/>
        </w:rPr>
        <w:t>UE</w:t>
      </w:r>
      <w:r w:rsidRPr="003A000D">
        <w:rPr>
          <w:rFonts w:eastAsiaTheme="minorEastAsia"/>
          <w:lang w:eastAsia="zh-CN"/>
        </w:rPr>
        <w:t>-based integrity</w:t>
      </w:r>
      <w:r>
        <w:rPr>
          <w:rFonts w:eastAsiaTheme="minorEastAsia"/>
          <w:lang w:eastAsia="zh-CN"/>
        </w:rPr>
        <w:t xml:space="preserve">, </w:t>
      </w:r>
      <w:r w:rsidR="002112D9">
        <w:rPr>
          <w:rFonts w:eastAsiaTheme="minorEastAsia"/>
          <w:lang w:eastAsia="zh-CN"/>
        </w:rPr>
        <w:t xml:space="preserve">support </w:t>
      </w:r>
      <w:r>
        <w:rPr>
          <w:rFonts w:eastAsiaTheme="minorEastAsia"/>
          <w:lang w:eastAsia="zh-CN"/>
        </w:rPr>
        <w:t>the following enhancements:</w:t>
      </w:r>
    </w:p>
    <w:p w14:paraId="70F22E06" w14:textId="1423106B" w:rsidR="00172D53" w:rsidRPr="008B675B" w:rsidRDefault="00172D53" w:rsidP="00172D53">
      <w:pPr>
        <w:pStyle w:val="afd"/>
        <w:numPr>
          <w:ilvl w:val="1"/>
          <w:numId w:val="18"/>
        </w:numPr>
        <w:spacing w:afterLines="50" w:after="120"/>
        <w:rPr>
          <w:rFonts w:ascii="Arial" w:hAnsi="Arial" w:cs="Arial"/>
          <w:b/>
          <w:sz w:val="20"/>
        </w:rPr>
      </w:pPr>
      <w:r w:rsidRPr="008B675B">
        <w:rPr>
          <w:rFonts w:ascii="Arial" w:hAnsi="Arial" w:cs="Arial"/>
          <w:b/>
          <w:sz w:val="20"/>
        </w:rPr>
        <w:t xml:space="preserve">LPP signaling to deliver the error of related </w:t>
      </w:r>
      <w:r w:rsidRPr="00172D53">
        <w:rPr>
          <w:rFonts w:ascii="Arial" w:hAnsi="Arial" w:cs="Arial"/>
          <w:b/>
          <w:sz w:val="20"/>
        </w:rPr>
        <w:t>assistance data</w:t>
      </w:r>
      <w:r w:rsidRPr="008B675B">
        <w:rPr>
          <w:rFonts w:ascii="Arial" w:hAnsi="Arial" w:cs="Arial"/>
          <w:b/>
          <w:sz w:val="20"/>
        </w:rPr>
        <w:t xml:space="preserve"> from </w:t>
      </w:r>
      <w:r>
        <w:rPr>
          <w:rFonts w:ascii="Arial" w:hAnsi="Arial" w:cs="Arial"/>
          <w:b/>
          <w:sz w:val="20"/>
        </w:rPr>
        <w:t>LMF</w:t>
      </w:r>
      <w:r w:rsidRPr="008B675B">
        <w:rPr>
          <w:rFonts w:ascii="Arial" w:hAnsi="Arial" w:cs="Arial"/>
          <w:b/>
          <w:sz w:val="20"/>
        </w:rPr>
        <w:t xml:space="preserve"> to </w:t>
      </w:r>
      <w:r>
        <w:rPr>
          <w:rFonts w:ascii="Arial" w:hAnsi="Arial" w:cs="Arial"/>
          <w:b/>
          <w:sz w:val="20"/>
        </w:rPr>
        <w:t>UE</w:t>
      </w:r>
      <w:r w:rsidRPr="008B675B">
        <w:rPr>
          <w:rFonts w:ascii="Arial" w:hAnsi="Arial" w:cs="Arial"/>
          <w:b/>
          <w:sz w:val="20"/>
        </w:rPr>
        <w:t>, which at least includes:</w:t>
      </w:r>
    </w:p>
    <w:p w14:paraId="15DC8B4D" w14:textId="2CEDE762" w:rsidR="00172D53" w:rsidRPr="008B675B" w:rsidRDefault="00172D53" w:rsidP="00172D53">
      <w:pPr>
        <w:pStyle w:val="afd"/>
        <w:numPr>
          <w:ilvl w:val="2"/>
          <w:numId w:val="18"/>
        </w:numPr>
        <w:spacing w:afterLines="50" w:after="120"/>
        <w:rPr>
          <w:rFonts w:ascii="Arial" w:hAnsi="Arial" w:cs="Arial"/>
          <w:b/>
          <w:sz w:val="20"/>
        </w:rPr>
      </w:pPr>
      <w:r w:rsidRPr="00172D53">
        <w:rPr>
          <w:rFonts w:ascii="Arial" w:hAnsi="Arial" w:cs="Arial"/>
          <w:b/>
          <w:sz w:val="20"/>
        </w:rPr>
        <w:t>TRP location</w:t>
      </w:r>
      <w:r>
        <w:rPr>
          <w:rFonts w:ascii="Arial" w:hAnsi="Arial" w:cs="Arial"/>
          <w:b/>
          <w:sz w:val="20"/>
        </w:rPr>
        <w:t xml:space="preserve"> error</w:t>
      </w:r>
      <w:r w:rsidRPr="008B675B">
        <w:rPr>
          <w:rFonts w:ascii="Arial" w:hAnsi="Arial" w:cs="Arial"/>
          <w:b/>
          <w:sz w:val="20"/>
        </w:rPr>
        <w:t xml:space="preserve"> for DL-</w:t>
      </w:r>
      <w:proofErr w:type="spellStart"/>
      <w:r w:rsidRPr="008B675B">
        <w:rPr>
          <w:rFonts w:ascii="Arial" w:hAnsi="Arial" w:cs="Arial"/>
          <w:b/>
          <w:sz w:val="20"/>
        </w:rPr>
        <w:t>TDOA</w:t>
      </w:r>
      <w:proofErr w:type="spellEnd"/>
      <w:r>
        <w:rPr>
          <w:rFonts w:ascii="Arial" w:hAnsi="Arial" w:cs="Arial"/>
          <w:b/>
          <w:sz w:val="20"/>
        </w:rPr>
        <w:t xml:space="preserve"> and DL-</w:t>
      </w:r>
      <w:proofErr w:type="spellStart"/>
      <w:r>
        <w:rPr>
          <w:rFonts w:ascii="Arial" w:hAnsi="Arial" w:cs="Arial"/>
          <w:b/>
          <w:sz w:val="20"/>
        </w:rPr>
        <w:t>AoD</w:t>
      </w:r>
      <w:proofErr w:type="spellEnd"/>
    </w:p>
    <w:p w14:paraId="48D8CAD6" w14:textId="41A82232" w:rsidR="00172D53" w:rsidRDefault="00172D53" w:rsidP="00172D53">
      <w:pPr>
        <w:pStyle w:val="afd"/>
        <w:numPr>
          <w:ilvl w:val="2"/>
          <w:numId w:val="18"/>
        </w:numPr>
        <w:spacing w:afterLines="50" w:after="120"/>
        <w:rPr>
          <w:rFonts w:ascii="Arial" w:hAnsi="Arial" w:cs="Arial"/>
          <w:b/>
          <w:sz w:val="20"/>
        </w:rPr>
      </w:pPr>
      <w:r w:rsidRPr="00172D53">
        <w:rPr>
          <w:rFonts w:ascii="Arial" w:hAnsi="Arial" w:cs="Arial"/>
          <w:b/>
          <w:sz w:val="20"/>
        </w:rPr>
        <w:t>Inter-TRP synchronization error</w:t>
      </w:r>
      <w:r w:rsidRPr="008B675B">
        <w:rPr>
          <w:rFonts w:ascii="Arial" w:hAnsi="Arial" w:cs="Arial"/>
          <w:b/>
          <w:sz w:val="20"/>
        </w:rPr>
        <w:t xml:space="preserve"> for DL-TDOA</w:t>
      </w:r>
    </w:p>
    <w:p w14:paraId="2CCF2A37" w14:textId="1AF02476" w:rsidR="009B1E20" w:rsidRPr="006A52E3" w:rsidRDefault="006A52E3" w:rsidP="00511217">
      <w:pPr>
        <w:pStyle w:val="30"/>
        <w:numPr>
          <w:ilvl w:val="2"/>
          <w:numId w:val="27"/>
        </w:numPr>
        <w:rPr>
          <w:rFonts w:eastAsiaTheme="minorEastAsia"/>
        </w:rPr>
      </w:pPr>
      <w:r>
        <w:rPr>
          <w:rFonts w:eastAsiaTheme="minorEastAsia"/>
        </w:rPr>
        <w:t xml:space="preserve"> </w:t>
      </w:r>
      <w:proofErr w:type="spellStart"/>
      <w:r w:rsidR="009B1E20" w:rsidRPr="006A52E3">
        <w:rPr>
          <w:rFonts w:eastAsiaTheme="minorEastAsia" w:hint="eastAsia"/>
        </w:rPr>
        <w:t>S</w:t>
      </w:r>
      <w:r w:rsidR="009B1E20" w:rsidRPr="006A52E3">
        <w:rPr>
          <w:rFonts w:eastAsiaTheme="minorEastAsia"/>
        </w:rPr>
        <w:t>ignaling</w:t>
      </w:r>
      <w:proofErr w:type="spellEnd"/>
      <w:r w:rsidR="009B1E20" w:rsidRPr="006A52E3">
        <w:rPr>
          <w:rFonts w:eastAsiaTheme="minorEastAsia"/>
        </w:rPr>
        <w:t xml:space="preserve"> for </w:t>
      </w:r>
      <w:proofErr w:type="spellStart"/>
      <w:r w:rsidR="009B1E20" w:rsidRPr="006A52E3">
        <w:rPr>
          <w:rFonts w:eastAsiaTheme="minorEastAsia"/>
        </w:rPr>
        <w:t>LMF</w:t>
      </w:r>
      <w:proofErr w:type="spellEnd"/>
      <w:r w:rsidR="009B1E20" w:rsidRPr="006A52E3">
        <w:rPr>
          <w:rFonts w:eastAsiaTheme="minorEastAsia"/>
        </w:rPr>
        <w:t>-based integrity</w:t>
      </w:r>
    </w:p>
    <w:p w14:paraId="62255732" w14:textId="1A8092F5" w:rsidR="00F55FB3" w:rsidRPr="00F7470B" w:rsidRDefault="00577D14" w:rsidP="00CA029F">
      <w:pPr>
        <w:spacing w:after="180"/>
        <w:rPr>
          <w:lang w:val="x-none"/>
        </w:rPr>
      </w:pPr>
      <w:r w:rsidRPr="00A7069B">
        <w:t>F</w:t>
      </w:r>
      <w:r w:rsidR="00CA029F" w:rsidRPr="00A7069B">
        <w:t>or</w:t>
      </w:r>
      <w:r>
        <w:t xml:space="preserve"> </w:t>
      </w:r>
      <w:r w:rsidR="00CA029F" w:rsidRPr="00384E6E">
        <w:t>LMF-based integrity</w:t>
      </w:r>
      <w:r w:rsidR="00AC4E86">
        <w:t xml:space="preserve">, </w:t>
      </w:r>
      <w:r w:rsidR="00935EB6">
        <w:t>several enhancement</w:t>
      </w:r>
      <w:r w:rsidR="00375DBE">
        <w:t>s</w:t>
      </w:r>
      <w:r w:rsidR="00935EB6">
        <w:t xml:space="preserve"> could be considered based on the discussion of SI phase, </w:t>
      </w:r>
      <w:r w:rsidR="00AC4E86">
        <w:t xml:space="preserve">which may </w:t>
      </w:r>
      <w:r w:rsidR="004C0F48">
        <w:t>include</w:t>
      </w:r>
      <w:r w:rsidR="00AC4E86">
        <w:t>:</w:t>
      </w:r>
    </w:p>
    <w:p w14:paraId="2A88EA40" w14:textId="77777777" w:rsidR="00044B97" w:rsidRPr="00F0785A" w:rsidRDefault="00044B97" w:rsidP="00C26838">
      <w:pPr>
        <w:pStyle w:val="afd"/>
        <w:numPr>
          <w:ilvl w:val="0"/>
          <w:numId w:val="18"/>
        </w:numPr>
        <w:spacing w:afterLines="50" w:after="120"/>
        <w:rPr>
          <w:rFonts w:ascii="Arial" w:hAnsi="Arial" w:cs="Arial"/>
          <w:sz w:val="20"/>
        </w:rPr>
      </w:pPr>
      <w:proofErr w:type="spellStart"/>
      <w:r w:rsidRPr="00F0785A">
        <w:rPr>
          <w:rFonts w:ascii="Arial" w:hAnsi="Arial" w:cs="Arial"/>
          <w:sz w:val="20"/>
        </w:rPr>
        <w:t>LPP</w:t>
      </w:r>
      <w:proofErr w:type="spellEnd"/>
      <w:r w:rsidRPr="00F0785A">
        <w:rPr>
          <w:rFonts w:ascii="Arial" w:hAnsi="Arial" w:cs="Arial"/>
          <w:sz w:val="20"/>
        </w:rPr>
        <w:t xml:space="preserve"> </w:t>
      </w:r>
      <w:proofErr w:type="spellStart"/>
      <w:r w:rsidR="002623E2" w:rsidRPr="00F0785A">
        <w:rPr>
          <w:rFonts w:ascii="Arial" w:hAnsi="Arial" w:cs="Arial"/>
          <w:sz w:val="20"/>
        </w:rPr>
        <w:t>Signalling</w:t>
      </w:r>
      <w:proofErr w:type="spellEnd"/>
    </w:p>
    <w:p w14:paraId="7134433C" w14:textId="10EF9E78" w:rsidR="002623E2" w:rsidRDefault="00044B97" w:rsidP="00C26838">
      <w:pPr>
        <w:pStyle w:val="afd"/>
        <w:numPr>
          <w:ilvl w:val="1"/>
          <w:numId w:val="1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w:t>
      </w:r>
      <w:r w:rsidR="002623E2" w:rsidRPr="00F0785A">
        <w:rPr>
          <w:rFonts w:ascii="Arial" w:hAnsi="Arial" w:cs="Arial"/>
          <w:sz w:val="20"/>
        </w:rPr>
        <w:t xml:space="preserve">for </w:t>
      </w:r>
      <w:r w:rsidR="00F7470B" w:rsidRPr="00F7470B">
        <w:rPr>
          <w:rFonts w:ascii="Arial" w:hAnsi="Arial" w:cs="Arial"/>
          <w:sz w:val="20"/>
        </w:rPr>
        <w:t xml:space="preserve">RAT-dependent </w:t>
      </w:r>
      <w:r w:rsidR="002623E2" w:rsidRPr="00F0785A">
        <w:rPr>
          <w:rFonts w:ascii="Arial" w:hAnsi="Arial" w:cs="Arial"/>
          <w:sz w:val="20"/>
        </w:rPr>
        <w:t>positioning integrity capability</w:t>
      </w:r>
      <w:r w:rsidR="00935EB6">
        <w:rPr>
          <w:rFonts w:ascii="Arial" w:hAnsi="Arial" w:cs="Arial"/>
          <w:sz w:val="20"/>
        </w:rPr>
        <w:t>, i</w:t>
      </w:r>
      <w:r w:rsidR="008E3CC0" w:rsidRPr="00D1791E">
        <w:rPr>
          <w:rFonts w:ascii="Arial" w:hAnsi="Arial" w:cs="Arial"/>
          <w:sz w:val="20"/>
        </w:rPr>
        <w:t xml:space="preserve">ntegrity KPIs and integrity results transfer for GNSS integrity </w:t>
      </w:r>
      <w:r w:rsidR="008E3CC0" w:rsidRPr="00437F03">
        <w:rPr>
          <w:rFonts w:ascii="Arial" w:hAnsi="Arial" w:cs="Arial"/>
          <w:sz w:val="20"/>
        </w:rPr>
        <w:t>can be reused</w:t>
      </w:r>
      <w:r w:rsidR="00D36725">
        <w:rPr>
          <w:rFonts w:ascii="Arial" w:hAnsi="Arial" w:cs="Arial"/>
          <w:sz w:val="20"/>
        </w:rPr>
        <w:t>, so no essential significant is required.</w:t>
      </w:r>
    </w:p>
    <w:p w14:paraId="19C6E7B2" w14:textId="58C01B61" w:rsidR="00CD3577" w:rsidRDefault="002623E2" w:rsidP="00C26838">
      <w:pPr>
        <w:pStyle w:val="afd"/>
        <w:numPr>
          <w:ilvl w:val="1"/>
          <w:numId w:val="1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to </w:t>
      </w:r>
      <w:r w:rsidR="00044B97" w:rsidRPr="00F0785A">
        <w:rPr>
          <w:rFonts w:ascii="Arial" w:hAnsi="Arial" w:cs="Arial"/>
          <w:sz w:val="20"/>
        </w:rPr>
        <w:t xml:space="preserve">deliver the integrity related positioning measurements </w:t>
      </w:r>
      <w:r w:rsidR="00722814" w:rsidRPr="00F0785A">
        <w:rPr>
          <w:rFonts w:ascii="Arial" w:hAnsi="Arial" w:cs="Arial"/>
          <w:sz w:val="20"/>
        </w:rPr>
        <w:t xml:space="preserve">from UE </w:t>
      </w:r>
      <w:r w:rsidR="00044B97" w:rsidRPr="00F0785A">
        <w:rPr>
          <w:rFonts w:ascii="Arial" w:hAnsi="Arial" w:cs="Arial"/>
          <w:sz w:val="20"/>
        </w:rPr>
        <w:t xml:space="preserve">to </w:t>
      </w:r>
      <w:r w:rsidRPr="00F0785A">
        <w:rPr>
          <w:rFonts w:ascii="Arial" w:hAnsi="Arial" w:cs="Arial"/>
          <w:sz w:val="20"/>
        </w:rPr>
        <w:t>LMF</w:t>
      </w:r>
    </w:p>
    <w:p w14:paraId="5CE743D5" w14:textId="436C2BF4" w:rsidR="005B0304" w:rsidRDefault="005B0304" w:rsidP="00C26838">
      <w:pPr>
        <w:pStyle w:val="afd"/>
        <w:numPr>
          <w:ilvl w:val="2"/>
          <w:numId w:val="18"/>
        </w:numPr>
        <w:spacing w:afterLines="50" w:after="120"/>
        <w:rPr>
          <w:rFonts w:ascii="Arial" w:hAnsi="Arial" w:cs="Arial"/>
          <w:sz w:val="20"/>
        </w:rPr>
      </w:pPr>
      <w:r w:rsidRPr="005B0304">
        <w:rPr>
          <w:rFonts w:ascii="Arial" w:hAnsi="Arial" w:cs="Arial"/>
          <w:sz w:val="20"/>
        </w:rPr>
        <w:t>RSTD measurement</w:t>
      </w:r>
      <w:r w:rsidR="00375DBE">
        <w:rPr>
          <w:rFonts w:ascii="Arial" w:hAnsi="Arial" w:cs="Arial"/>
          <w:sz w:val="20"/>
        </w:rPr>
        <w:t xml:space="preserve"> error</w:t>
      </w:r>
      <w:r>
        <w:rPr>
          <w:rFonts w:ascii="Arial" w:hAnsi="Arial" w:cs="Arial"/>
          <w:sz w:val="20"/>
        </w:rPr>
        <w:t xml:space="preserve"> for DL-TDOA</w:t>
      </w:r>
    </w:p>
    <w:p w14:paraId="40C49472" w14:textId="7271C46C" w:rsidR="004C0F48" w:rsidRDefault="005B0304" w:rsidP="00C26838">
      <w:pPr>
        <w:pStyle w:val="afd"/>
        <w:numPr>
          <w:ilvl w:val="2"/>
          <w:numId w:val="18"/>
        </w:numPr>
        <w:spacing w:afterLines="50" w:after="120"/>
        <w:rPr>
          <w:rFonts w:ascii="Arial" w:hAnsi="Arial" w:cs="Arial"/>
          <w:sz w:val="20"/>
        </w:rPr>
      </w:pPr>
      <w:r w:rsidRPr="00844CE3">
        <w:rPr>
          <w:rFonts w:ascii="Arial" w:hAnsi="Arial" w:cs="Arial"/>
          <w:sz w:val="20"/>
        </w:rPr>
        <w:t>UE Rx-Tx time difference</w:t>
      </w:r>
      <w:r w:rsidR="00375DBE">
        <w:rPr>
          <w:rFonts w:ascii="Arial" w:hAnsi="Arial" w:cs="Arial"/>
          <w:sz w:val="20"/>
        </w:rPr>
        <w:t xml:space="preserve"> error</w:t>
      </w:r>
      <w:r w:rsidRPr="00844CE3">
        <w:rPr>
          <w:rFonts w:ascii="Arial" w:hAnsi="Arial" w:cs="Arial"/>
          <w:sz w:val="20"/>
        </w:rPr>
        <w:t xml:space="preserve"> for Multi-RTT</w:t>
      </w:r>
    </w:p>
    <w:p w14:paraId="7B269D5E" w14:textId="23A096FA" w:rsidR="00375DBE" w:rsidRPr="006D5C4F" w:rsidRDefault="00375DBE" w:rsidP="00C26838">
      <w:pPr>
        <w:pStyle w:val="afd"/>
        <w:numPr>
          <w:ilvl w:val="2"/>
          <w:numId w:val="18"/>
        </w:numPr>
        <w:spacing w:afterLines="50" w:after="120"/>
        <w:rPr>
          <w:rFonts w:ascii="Arial" w:hAnsi="Arial" w:cs="Arial"/>
          <w:sz w:val="20"/>
        </w:rPr>
      </w:pPr>
      <w:r w:rsidRPr="006D5C4F">
        <w:rPr>
          <w:rFonts w:ascii="Arial" w:hAnsi="Arial" w:cs="Arial"/>
          <w:sz w:val="20"/>
          <w:lang w:eastAsia="zh-CN"/>
        </w:rPr>
        <w:t>DL-PRS RSRPP error of the first path or RSRP</w:t>
      </w:r>
    </w:p>
    <w:p w14:paraId="22A761F6" w14:textId="77777777" w:rsidR="004B70EF" w:rsidRPr="00F0785A" w:rsidRDefault="004B70EF" w:rsidP="004B70EF">
      <w:pPr>
        <w:pStyle w:val="afd"/>
        <w:spacing w:afterLines="50" w:after="120"/>
        <w:ind w:left="840"/>
        <w:rPr>
          <w:rFonts w:ascii="Arial" w:hAnsi="Arial" w:cs="Arial"/>
          <w:sz w:val="20"/>
        </w:rPr>
      </w:pPr>
    </w:p>
    <w:p w14:paraId="5335FD01" w14:textId="6960B874" w:rsidR="00480383" w:rsidRDefault="00920CAB" w:rsidP="00511217">
      <w:pPr>
        <w:pStyle w:val="Proposal"/>
        <w:numPr>
          <w:ilvl w:val="0"/>
          <w:numId w:val="21"/>
        </w:numPr>
        <w:spacing w:afterLines="50"/>
        <w:rPr>
          <w:rFonts w:eastAsiaTheme="minorEastAsia"/>
          <w:lang w:eastAsia="zh-CN"/>
        </w:rPr>
      </w:pPr>
      <w:r>
        <w:rPr>
          <w:rFonts w:eastAsiaTheme="minorEastAsia"/>
          <w:lang w:eastAsia="zh-CN"/>
        </w:rPr>
        <w:t>For</w:t>
      </w:r>
      <w:r w:rsidR="00480383" w:rsidRPr="003A000D">
        <w:rPr>
          <w:rFonts w:eastAsiaTheme="minorEastAsia"/>
          <w:lang w:eastAsia="zh-CN"/>
        </w:rPr>
        <w:t xml:space="preserve"> </w:t>
      </w:r>
      <w:r w:rsidR="00480383">
        <w:rPr>
          <w:rFonts w:eastAsiaTheme="minorEastAsia"/>
          <w:lang w:eastAsia="zh-CN"/>
        </w:rPr>
        <w:t>LMF</w:t>
      </w:r>
      <w:r w:rsidR="00480383" w:rsidRPr="003A000D">
        <w:rPr>
          <w:rFonts w:eastAsiaTheme="minorEastAsia"/>
          <w:lang w:eastAsia="zh-CN"/>
        </w:rPr>
        <w:t>-based integrity</w:t>
      </w:r>
      <w:r w:rsidR="00480383">
        <w:rPr>
          <w:rFonts w:eastAsiaTheme="minorEastAsia"/>
          <w:lang w:eastAsia="zh-CN"/>
        </w:rPr>
        <w:t xml:space="preserve">, </w:t>
      </w:r>
      <w:r w:rsidR="002112D9">
        <w:rPr>
          <w:rFonts w:eastAsiaTheme="minorEastAsia"/>
          <w:lang w:eastAsia="zh-CN"/>
        </w:rPr>
        <w:t xml:space="preserve">support </w:t>
      </w:r>
      <w:r w:rsidR="00480383">
        <w:rPr>
          <w:rFonts w:eastAsiaTheme="minorEastAsia"/>
          <w:lang w:eastAsia="zh-CN"/>
        </w:rPr>
        <w:t>the following enhancements:</w:t>
      </w:r>
    </w:p>
    <w:p w14:paraId="20B93027" w14:textId="051599C3" w:rsidR="00480383" w:rsidRPr="008B675B" w:rsidRDefault="00C970B9" w:rsidP="00C26838">
      <w:pPr>
        <w:pStyle w:val="afd"/>
        <w:numPr>
          <w:ilvl w:val="1"/>
          <w:numId w:val="18"/>
        </w:numPr>
        <w:spacing w:afterLines="50" w:after="120"/>
        <w:rPr>
          <w:rFonts w:ascii="Arial" w:hAnsi="Arial" w:cs="Arial"/>
          <w:b/>
          <w:sz w:val="20"/>
        </w:rPr>
      </w:pPr>
      <w:r w:rsidRPr="008B675B">
        <w:rPr>
          <w:rFonts w:ascii="Arial" w:hAnsi="Arial" w:cs="Arial"/>
          <w:b/>
          <w:sz w:val="20"/>
        </w:rPr>
        <w:t>LPP signaling</w:t>
      </w:r>
      <w:r w:rsidR="00480383" w:rsidRPr="008B675B">
        <w:rPr>
          <w:rFonts w:ascii="Arial" w:hAnsi="Arial" w:cs="Arial"/>
          <w:b/>
          <w:sz w:val="20"/>
        </w:rPr>
        <w:t xml:space="preserve"> to deliver the </w:t>
      </w:r>
      <w:r w:rsidR="00B55F4A" w:rsidRPr="008B675B">
        <w:rPr>
          <w:rFonts w:ascii="Arial" w:hAnsi="Arial" w:cs="Arial"/>
          <w:b/>
          <w:sz w:val="20"/>
        </w:rPr>
        <w:t xml:space="preserve">error of </w:t>
      </w:r>
      <w:r w:rsidR="00480383" w:rsidRPr="008B675B">
        <w:rPr>
          <w:rFonts w:ascii="Arial" w:hAnsi="Arial" w:cs="Arial"/>
          <w:b/>
          <w:sz w:val="20"/>
        </w:rPr>
        <w:t>related positioning measurements from UE to LMF</w:t>
      </w:r>
      <w:r w:rsidRPr="008B675B">
        <w:rPr>
          <w:rFonts w:ascii="Arial" w:hAnsi="Arial" w:cs="Arial"/>
          <w:b/>
          <w:sz w:val="20"/>
        </w:rPr>
        <w:t>, which at least includes:</w:t>
      </w:r>
    </w:p>
    <w:p w14:paraId="2BF8FCC9" w14:textId="77777777" w:rsidR="001C03B8" w:rsidRPr="001C03B8" w:rsidRDefault="001C03B8" w:rsidP="001C03B8">
      <w:pPr>
        <w:pStyle w:val="afd"/>
        <w:numPr>
          <w:ilvl w:val="2"/>
          <w:numId w:val="18"/>
        </w:numPr>
        <w:spacing w:afterLines="50" w:after="120"/>
        <w:rPr>
          <w:rFonts w:ascii="Arial" w:hAnsi="Arial" w:cs="Arial"/>
          <w:b/>
          <w:sz w:val="20"/>
        </w:rPr>
      </w:pPr>
      <w:r w:rsidRPr="001C03B8">
        <w:rPr>
          <w:rFonts w:ascii="Arial" w:hAnsi="Arial" w:cs="Arial"/>
          <w:b/>
          <w:sz w:val="20"/>
        </w:rPr>
        <w:t>RSTD measurement error for DL-TDOA</w:t>
      </w:r>
    </w:p>
    <w:p w14:paraId="0A067820" w14:textId="77777777" w:rsidR="001C03B8" w:rsidRPr="001C03B8" w:rsidRDefault="001C03B8" w:rsidP="001C03B8">
      <w:pPr>
        <w:pStyle w:val="afd"/>
        <w:numPr>
          <w:ilvl w:val="2"/>
          <w:numId w:val="18"/>
        </w:numPr>
        <w:spacing w:afterLines="50" w:after="120"/>
        <w:rPr>
          <w:rFonts w:ascii="Arial" w:hAnsi="Arial" w:cs="Arial"/>
          <w:b/>
          <w:sz w:val="20"/>
        </w:rPr>
      </w:pPr>
      <w:r w:rsidRPr="001C03B8">
        <w:rPr>
          <w:rFonts w:ascii="Arial" w:hAnsi="Arial" w:cs="Arial"/>
          <w:b/>
          <w:sz w:val="20"/>
        </w:rPr>
        <w:t>UE Rx-Tx time difference error for Multi-RTT</w:t>
      </w:r>
    </w:p>
    <w:p w14:paraId="353B1395" w14:textId="43F783C2" w:rsidR="001C03B8" w:rsidRDefault="001C03B8" w:rsidP="001C03B8">
      <w:pPr>
        <w:pStyle w:val="afd"/>
        <w:numPr>
          <w:ilvl w:val="2"/>
          <w:numId w:val="18"/>
        </w:numPr>
        <w:spacing w:afterLines="50" w:after="120"/>
        <w:rPr>
          <w:rFonts w:ascii="Arial" w:hAnsi="Arial" w:cs="Arial"/>
          <w:b/>
          <w:sz w:val="20"/>
        </w:rPr>
      </w:pPr>
      <w:r w:rsidRPr="001C03B8">
        <w:rPr>
          <w:rFonts w:ascii="Arial" w:hAnsi="Arial" w:cs="Arial"/>
          <w:b/>
          <w:sz w:val="20"/>
        </w:rPr>
        <w:t>DL-PRS RSRPP error of the first path or RSRP</w:t>
      </w:r>
    </w:p>
    <w:p w14:paraId="098676CE" w14:textId="77777777" w:rsidR="006A52E3" w:rsidRPr="001C03B8" w:rsidRDefault="006A52E3" w:rsidP="006A52E3">
      <w:pPr>
        <w:pStyle w:val="afd"/>
        <w:spacing w:afterLines="50" w:after="120"/>
        <w:ind w:left="1260"/>
        <w:rPr>
          <w:rFonts w:ascii="Arial" w:hAnsi="Arial" w:cs="Arial"/>
          <w:b/>
          <w:sz w:val="20"/>
        </w:rPr>
      </w:pPr>
    </w:p>
    <w:p w14:paraId="13F96820" w14:textId="72B0A33D" w:rsidR="00387587" w:rsidRDefault="001E3AC4" w:rsidP="00511217">
      <w:pPr>
        <w:pStyle w:val="30"/>
        <w:numPr>
          <w:ilvl w:val="2"/>
          <w:numId w:val="27"/>
        </w:numPr>
        <w:rPr>
          <w:rFonts w:eastAsiaTheme="minorEastAsia"/>
        </w:rPr>
      </w:pPr>
      <w:r>
        <w:rPr>
          <w:rFonts w:eastAsiaTheme="minorEastAsia"/>
        </w:rPr>
        <w:t>Signalling</w:t>
      </w:r>
      <w:r w:rsidR="009B1E20">
        <w:rPr>
          <w:rFonts w:eastAsiaTheme="minorEastAsia"/>
        </w:rPr>
        <w:t xml:space="preserve"> of request/response of RAT-dependent integrity</w:t>
      </w:r>
    </w:p>
    <w:p w14:paraId="007DBDF4" w14:textId="76074DCB" w:rsidR="009B1E20" w:rsidRPr="004C4C04" w:rsidRDefault="007358DF" w:rsidP="00511217">
      <w:pPr>
        <w:pStyle w:val="afd"/>
        <w:numPr>
          <w:ilvl w:val="0"/>
          <w:numId w:val="25"/>
        </w:numPr>
        <w:spacing w:afterLines="50" w:after="120"/>
        <w:rPr>
          <w:rFonts w:ascii="Arial" w:hAnsi="Arial" w:cs="Arial"/>
          <w:b/>
          <w:i/>
          <w:sz w:val="20"/>
        </w:rPr>
      </w:pPr>
      <w:r w:rsidRPr="004C4C04">
        <w:rPr>
          <w:rFonts w:ascii="Arial" w:hAnsi="Arial" w:cs="Arial"/>
          <w:b/>
          <w:i/>
          <w:sz w:val="20"/>
        </w:rPr>
        <w:t>Request of RAT-dependent integrity measurements</w:t>
      </w:r>
    </w:p>
    <w:p w14:paraId="1DA254D2" w14:textId="17EA1D8E" w:rsidR="006E181E" w:rsidRDefault="006E181E" w:rsidP="008426BD">
      <w:pPr>
        <w:spacing w:after="180"/>
        <w:rPr>
          <w:rFonts w:cs="Arial"/>
        </w:rPr>
      </w:pPr>
      <w:r>
        <w:rPr>
          <w:rFonts w:cs="Arial"/>
        </w:rPr>
        <w:t xml:space="preserve">In R17 GNSS integrity, only UE-based GNSS integrity calculation is supported. The UE reports the calculated PL to the LMF directly and does not need to send measurement report to the LMF. Hence, there is no such issue reporting integrity measurement for LMF-based approach in R17. </w:t>
      </w:r>
      <w:r>
        <w:rPr>
          <w:rFonts w:cs="Arial" w:hint="eastAsia"/>
        </w:rPr>
        <w:t>H</w:t>
      </w:r>
      <w:r>
        <w:rPr>
          <w:rFonts w:cs="Arial"/>
        </w:rPr>
        <w:t xml:space="preserve">owever, in R18 RAT-dependent integrity, </w:t>
      </w:r>
      <w:r w:rsidR="00C86716">
        <w:rPr>
          <w:rFonts w:cs="Arial"/>
        </w:rPr>
        <w:t xml:space="preserve">LMF-based integrity </w:t>
      </w:r>
      <w:r>
        <w:rPr>
          <w:rFonts w:cs="Arial"/>
        </w:rPr>
        <w:t>has been defined that the UE can be requested to report measurement results related to integrity</w:t>
      </w:r>
      <w:r w:rsidR="00C86716">
        <w:rPr>
          <w:rFonts w:cs="Arial"/>
        </w:rPr>
        <w:t>, which is highly dependent on the positioning method</w:t>
      </w:r>
      <w:r>
        <w:rPr>
          <w:rFonts w:cs="Arial"/>
        </w:rPr>
        <w:t>. Based on this, we propose the following</w:t>
      </w:r>
    </w:p>
    <w:p w14:paraId="1ED28C50" w14:textId="36BA55BA" w:rsidR="007827F1" w:rsidRPr="00CE3851" w:rsidRDefault="002B39BE" w:rsidP="00511217">
      <w:pPr>
        <w:pStyle w:val="Proposal"/>
        <w:numPr>
          <w:ilvl w:val="0"/>
          <w:numId w:val="21"/>
        </w:numPr>
        <w:spacing w:afterLines="50"/>
        <w:rPr>
          <w:rFonts w:eastAsiaTheme="minorEastAsia"/>
          <w:lang w:eastAsia="zh-CN"/>
        </w:rPr>
      </w:pPr>
      <w:r>
        <w:rPr>
          <w:rFonts w:eastAsiaTheme="minorEastAsia"/>
          <w:lang w:val="en-US" w:eastAsia="zh-CN"/>
        </w:rPr>
        <w:t>For the request</w:t>
      </w:r>
      <w:r w:rsidRPr="002B39BE">
        <w:rPr>
          <w:rFonts w:eastAsiaTheme="minorEastAsia"/>
          <w:lang w:val="en-US" w:eastAsia="zh-CN"/>
        </w:rPr>
        <w:t xml:space="preserve"> of RAT-dependent integrity measurement</w:t>
      </w:r>
      <w:r w:rsidR="00C50184">
        <w:rPr>
          <w:rFonts w:eastAsiaTheme="minorEastAsia"/>
          <w:lang w:val="en-US" w:eastAsia="zh-CN"/>
        </w:rPr>
        <w:t xml:space="preserve">, </w:t>
      </w:r>
      <w:r w:rsidR="00916C8E">
        <w:rPr>
          <w:rFonts w:eastAsiaTheme="minorEastAsia"/>
          <w:lang w:val="en-US" w:eastAsia="zh-CN"/>
        </w:rPr>
        <w:t>s</w:t>
      </w:r>
      <w:r w:rsidR="007827F1">
        <w:rPr>
          <w:rFonts w:eastAsiaTheme="minorEastAsia"/>
          <w:lang w:val="en-US" w:eastAsia="zh-CN"/>
        </w:rPr>
        <w:t xml:space="preserve">upport </w:t>
      </w:r>
      <w:r w:rsidR="001423FF">
        <w:rPr>
          <w:rFonts w:cs="Arial"/>
        </w:rPr>
        <w:t xml:space="preserve">the request of </w:t>
      </w:r>
      <w:r w:rsidR="001423FF" w:rsidRPr="008426BD">
        <w:rPr>
          <w:rFonts w:cs="Arial"/>
        </w:rPr>
        <w:t>integrity related positioning measurements</w:t>
      </w:r>
      <w:r w:rsidR="001423FF">
        <w:rPr>
          <w:rFonts w:cs="Arial"/>
        </w:rPr>
        <w:t xml:space="preserve"> per positioning method</w:t>
      </w:r>
      <w:r w:rsidR="00DB2412">
        <w:rPr>
          <w:rFonts w:cs="Arial"/>
        </w:rPr>
        <w:t xml:space="preserve"> for LM</w:t>
      </w:r>
      <w:r w:rsidR="005337F6">
        <w:rPr>
          <w:rFonts w:cs="Arial"/>
        </w:rPr>
        <w:t>F</w:t>
      </w:r>
      <w:r w:rsidR="00DB2412">
        <w:rPr>
          <w:rFonts w:cs="Arial"/>
        </w:rPr>
        <w:t>-based RAT-dependent integrity</w:t>
      </w:r>
      <w:r w:rsidR="007827F1" w:rsidRPr="00CE3851">
        <w:rPr>
          <w:rFonts w:cs="Arial"/>
          <w:lang w:val="en-GB" w:eastAsia="ja-JP"/>
        </w:rPr>
        <w:t>.</w:t>
      </w:r>
    </w:p>
    <w:p w14:paraId="04E935BD" w14:textId="3C6A5A29" w:rsidR="007827F1" w:rsidRDefault="007827F1" w:rsidP="008426BD">
      <w:pPr>
        <w:spacing w:after="180"/>
        <w:rPr>
          <w:rFonts w:cs="Arial"/>
          <w:lang w:val="x-none"/>
        </w:rPr>
      </w:pPr>
    </w:p>
    <w:p w14:paraId="5711A33F" w14:textId="694FAC99" w:rsidR="00BD43B2" w:rsidRPr="004C4C04" w:rsidRDefault="006E181E" w:rsidP="00511217">
      <w:pPr>
        <w:pStyle w:val="afd"/>
        <w:numPr>
          <w:ilvl w:val="0"/>
          <w:numId w:val="25"/>
        </w:numPr>
        <w:spacing w:afterLines="50" w:after="120"/>
        <w:rPr>
          <w:rFonts w:ascii="Arial" w:hAnsi="Arial" w:cs="Arial"/>
          <w:b/>
          <w:i/>
          <w:sz w:val="20"/>
        </w:rPr>
      </w:pPr>
      <w:r w:rsidRPr="004C4C04">
        <w:rPr>
          <w:rFonts w:ascii="Arial" w:hAnsi="Arial" w:cs="Arial" w:hint="eastAsia"/>
          <w:b/>
          <w:i/>
          <w:sz w:val="20"/>
        </w:rPr>
        <w:t>R</w:t>
      </w:r>
      <w:r w:rsidRPr="004C4C04">
        <w:rPr>
          <w:rFonts w:ascii="Arial" w:hAnsi="Arial" w:cs="Arial"/>
          <w:b/>
          <w:i/>
          <w:sz w:val="20"/>
        </w:rPr>
        <w:t>equest for RAT-dependent integrity results</w:t>
      </w:r>
    </w:p>
    <w:p w14:paraId="1DE303AC" w14:textId="5F306C40" w:rsidR="00AA5191" w:rsidRPr="00177EDA" w:rsidRDefault="00C86716" w:rsidP="00BD43B2">
      <w:pPr>
        <w:spacing w:after="180"/>
        <w:rPr>
          <w:rFonts w:cs="Arial"/>
          <w:i/>
        </w:rPr>
      </w:pPr>
      <w:r>
        <w:rPr>
          <w:rFonts w:cs="Arial"/>
        </w:rPr>
        <w:lastRenderedPageBreak/>
        <w:t>For the UE-based approach of RAT-dependent integrity</w:t>
      </w:r>
      <w:r w:rsidR="006E181E">
        <w:rPr>
          <w:rFonts w:cs="Arial"/>
        </w:rPr>
        <w:t xml:space="preserve">, </w:t>
      </w:r>
      <w:r>
        <w:rPr>
          <w:rFonts w:cs="Arial"/>
        </w:rPr>
        <w:t>we can refer to what we have for Rel-17 GNSS integrity</w:t>
      </w:r>
      <w:r w:rsidR="006E181E">
        <w:rPr>
          <w:rFonts w:cs="Arial"/>
        </w:rPr>
        <w:t>.</w:t>
      </w:r>
      <w:r w:rsidR="00AA5191">
        <w:rPr>
          <w:rFonts w:cs="Arial"/>
        </w:rPr>
        <w:t xml:space="preserve"> In</w:t>
      </w:r>
      <w:r>
        <w:rPr>
          <w:rFonts w:cs="Arial"/>
        </w:rPr>
        <w:t xml:space="preserve"> order to enable</w:t>
      </w:r>
      <w:r w:rsidR="00AA5191">
        <w:rPr>
          <w:rFonts w:cs="Arial"/>
        </w:rPr>
        <w:t xml:space="preserve"> R</w:t>
      </w:r>
      <w:r>
        <w:rPr>
          <w:rFonts w:cs="Arial"/>
        </w:rPr>
        <w:t>el-</w:t>
      </w:r>
      <w:r w:rsidR="00AA5191">
        <w:rPr>
          <w:rFonts w:cs="Arial"/>
        </w:rPr>
        <w:t xml:space="preserve">17 GNSS integrity, the following change has been made for </w:t>
      </w:r>
      <w:proofErr w:type="spellStart"/>
      <w:r w:rsidR="00AA5191">
        <w:rPr>
          <w:rFonts w:cs="Arial"/>
          <w:i/>
        </w:rPr>
        <w:t>RequestLocationinformation</w:t>
      </w:r>
      <w:proofErr w:type="spellEnd"/>
    </w:p>
    <w:tbl>
      <w:tblPr>
        <w:tblStyle w:val="aff"/>
        <w:tblW w:w="0" w:type="auto"/>
        <w:tblLook w:val="04A0" w:firstRow="1" w:lastRow="0" w:firstColumn="1" w:lastColumn="0" w:noHBand="0" w:noVBand="1"/>
      </w:tblPr>
      <w:tblGrid>
        <w:gridCol w:w="9629"/>
      </w:tblGrid>
      <w:tr w:rsidR="00177EDA" w14:paraId="6627E8AC" w14:textId="77777777" w:rsidTr="00177EDA">
        <w:tc>
          <w:tcPr>
            <w:tcW w:w="9629" w:type="dxa"/>
          </w:tcPr>
          <w:p w14:paraId="2416022D" w14:textId="77777777" w:rsidR="00177EDA" w:rsidRPr="00B611E1" w:rsidRDefault="00177EDA" w:rsidP="00177EDA">
            <w:pPr>
              <w:pStyle w:val="PL"/>
              <w:shd w:val="clear" w:color="auto" w:fill="E6E6E6"/>
              <w:rPr>
                <w:snapToGrid w:val="0"/>
              </w:rPr>
            </w:pPr>
            <w:r w:rsidRPr="00B611E1">
              <w:rPr>
                <w:snapToGrid w:val="0"/>
              </w:rPr>
              <w:t>CommonIEsRequestLocationInformation ::= SEQUENCE {</w:t>
            </w:r>
          </w:p>
          <w:p w14:paraId="7B5E3D34" w14:textId="77777777" w:rsidR="00177EDA" w:rsidRPr="00B611E1" w:rsidRDefault="00177EDA" w:rsidP="00177EDA">
            <w:pPr>
              <w:pStyle w:val="PL"/>
              <w:shd w:val="clear" w:color="auto" w:fill="E6E6E6"/>
              <w:rPr>
                <w:snapToGrid w:val="0"/>
              </w:rPr>
            </w:pPr>
            <w:r w:rsidRPr="00B611E1">
              <w:rPr>
                <w:snapToGrid w:val="0"/>
              </w:rPr>
              <w:tab/>
              <w:t>locationInformationType</w:t>
            </w:r>
            <w:r w:rsidRPr="00B611E1">
              <w:rPr>
                <w:snapToGrid w:val="0"/>
              </w:rPr>
              <w:tab/>
            </w:r>
            <w:r w:rsidRPr="00B611E1">
              <w:rPr>
                <w:snapToGrid w:val="0"/>
              </w:rPr>
              <w:tab/>
              <w:t>LocationInformationType,</w:t>
            </w:r>
          </w:p>
          <w:p w14:paraId="695EF152" w14:textId="77777777" w:rsidR="00177EDA" w:rsidRPr="00B611E1" w:rsidRDefault="00177EDA" w:rsidP="00177EDA">
            <w:pPr>
              <w:pStyle w:val="PL"/>
              <w:shd w:val="clear" w:color="auto" w:fill="E6E6E6"/>
              <w:rPr>
                <w:snapToGrid w:val="0"/>
              </w:rPr>
            </w:pPr>
            <w:r w:rsidRPr="00B611E1">
              <w:rPr>
                <w:snapToGrid w:val="0"/>
              </w:rPr>
              <w:tab/>
              <w:t>triggeredReporting</w:t>
            </w:r>
            <w:r w:rsidRPr="00B611E1">
              <w:rPr>
                <w:snapToGrid w:val="0"/>
              </w:rPr>
              <w:tab/>
            </w:r>
            <w:r w:rsidRPr="00B611E1">
              <w:rPr>
                <w:snapToGrid w:val="0"/>
              </w:rPr>
              <w:tab/>
            </w:r>
            <w:r w:rsidRPr="00B611E1">
              <w:rPr>
                <w:snapToGrid w:val="0"/>
              </w:rPr>
              <w:tab/>
              <w:t>TriggeredReportingCriteria</w:t>
            </w:r>
            <w:r w:rsidRPr="00B611E1">
              <w:rPr>
                <w:snapToGrid w:val="0"/>
              </w:rPr>
              <w:tab/>
              <w:t>OPTIONAL,</w:t>
            </w:r>
            <w:r w:rsidRPr="00B611E1">
              <w:rPr>
                <w:snapToGrid w:val="0"/>
              </w:rPr>
              <w:tab/>
              <w:t>-- Cond ECID</w:t>
            </w:r>
          </w:p>
          <w:p w14:paraId="7A5CB353" w14:textId="77777777" w:rsidR="00177EDA" w:rsidRPr="00B611E1" w:rsidRDefault="00177EDA" w:rsidP="00177EDA">
            <w:pPr>
              <w:pStyle w:val="PL"/>
              <w:shd w:val="clear" w:color="auto" w:fill="E6E6E6"/>
              <w:rPr>
                <w:snapToGrid w:val="0"/>
              </w:rPr>
            </w:pPr>
            <w:r w:rsidRPr="00B611E1">
              <w:rPr>
                <w:snapToGrid w:val="0"/>
              </w:rPr>
              <w:tab/>
              <w:t>periodicalReporting</w:t>
            </w:r>
            <w:r w:rsidRPr="00B611E1">
              <w:rPr>
                <w:snapToGrid w:val="0"/>
              </w:rPr>
              <w:tab/>
            </w:r>
            <w:r w:rsidRPr="00B611E1">
              <w:rPr>
                <w:snapToGrid w:val="0"/>
              </w:rPr>
              <w:tab/>
            </w:r>
            <w:r w:rsidRPr="00B611E1">
              <w:rPr>
                <w:snapToGrid w:val="0"/>
              </w:rPr>
              <w:tab/>
              <w:t>PeriodicalReportingCriteria OPTIONAL,</w:t>
            </w:r>
            <w:r w:rsidRPr="00B611E1">
              <w:rPr>
                <w:snapToGrid w:val="0"/>
              </w:rPr>
              <w:tab/>
              <w:t>-- Need ON</w:t>
            </w:r>
          </w:p>
          <w:p w14:paraId="51585D81" w14:textId="77777777" w:rsidR="00177EDA" w:rsidRPr="00B611E1" w:rsidRDefault="00177EDA" w:rsidP="00177EDA">
            <w:pPr>
              <w:pStyle w:val="PL"/>
              <w:shd w:val="clear" w:color="auto" w:fill="E6E6E6"/>
              <w:rPr>
                <w:snapToGrid w:val="0"/>
              </w:rPr>
            </w:pPr>
            <w:r w:rsidRPr="00B611E1">
              <w:rPr>
                <w:snapToGrid w:val="0"/>
              </w:rPr>
              <w:tab/>
              <w:t>additionalInformation</w:t>
            </w:r>
            <w:r w:rsidRPr="00B611E1">
              <w:rPr>
                <w:snapToGrid w:val="0"/>
              </w:rPr>
              <w:tab/>
            </w:r>
            <w:r w:rsidRPr="00B611E1">
              <w:rPr>
                <w:snapToGrid w:val="0"/>
              </w:rPr>
              <w:tab/>
              <w:t>AdditionalInformation</w:t>
            </w:r>
            <w:r w:rsidRPr="00B611E1">
              <w:rPr>
                <w:snapToGrid w:val="0"/>
              </w:rPr>
              <w:tab/>
            </w:r>
            <w:r w:rsidRPr="00B611E1">
              <w:rPr>
                <w:snapToGrid w:val="0"/>
              </w:rPr>
              <w:tab/>
              <w:t>OPTIONAL,</w:t>
            </w:r>
            <w:r w:rsidRPr="00B611E1">
              <w:rPr>
                <w:snapToGrid w:val="0"/>
              </w:rPr>
              <w:tab/>
              <w:t>-- Need ON</w:t>
            </w:r>
          </w:p>
          <w:p w14:paraId="4607FC7F" w14:textId="77777777" w:rsidR="00177EDA" w:rsidRPr="00B611E1" w:rsidRDefault="00177EDA" w:rsidP="00177EDA">
            <w:pPr>
              <w:pStyle w:val="PL"/>
              <w:shd w:val="clear" w:color="auto" w:fill="E6E6E6"/>
              <w:rPr>
                <w:snapToGrid w:val="0"/>
              </w:rPr>
            </w:pPr>
            <w:r w:rsidRPr="00B611E1">
              <w:rPr>
                <w:snapToGrid w:val="0"/>
              </w:rPr>
              <w:tab/>
              <w:t>qos</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QoS</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ON</w:t>
            </w:r>
          </w:p>
          <w:p w14:paraId="3B6E7DC9" w14:textId="77777777" w:rsidR="00177EDA" w:rsidRPr="00B611E1" w:rsidRDefault="00177EDA" w:rsidP="00177EDA">
            <w:pPr>
              <w:pStyle w:val="PL"/>
              <w:shd w:val="clear" w:color="auto" w:fill="E6E6E6"/>
              <w:rPr>
                <w:snapToGrid w:val="0"/>
              </w:rPr>
            </w:pPr>
            <w:r w:rsidRPr="00B611E1">
              <w:rPr>
                <w:snapToGrid w:val="0"/>
              </w:rPr>
              <w:tab/>
              <w:t>environment</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Environment</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ON</w:t>
            </w:r>
          </w:p>
          <w:p w14:paraId="18DC6635" w14:textId="77777777" w:rsidR="00177EDA" w:rsidRPr="00B611E1" w:rsidRDefault="00177EDA" w:rsidP="00177EDA">
            <w:pPr>
              <w:pStyle w:val="PL"/>
              <w:shd w:val="clear" w:color="auto" w:fill="E6E6E6"/>
              <w:rPr>
                <w:snapToGrid w:val="0"/>
              </w:rPr>
            </w:pPr>
            <w:r w:rsidRPr="00B611E1">
              <w:rPr>
                <w:snapToGrid w:val="0"/>
              </w:rPr>
              <w:tab/>
              <w:t>locationCoordinateTypes</w:t>
            </w:r>
            <w:r w:rsidRPr="00B611E1">
              <w:rPr>
                <w:snapToGrid w:val="0"/>
              </w:rPr>
              <w:tab/>
            </w:r>
            <w:r w:rsidRPr="00B611E1">
              <w:rPr>
                <w:snapToGrid w:val="0"/>
              </w:rPr>
              <w:tab/>
              <w:t>LocationCoordinateTypes</w:t>
            </w:r>
            <w:r w:rsidRPr="00B611E1">
              <w:rPr>
                <w:snapToGrid w:val="0"/>
              </w:rPr>
              <w:tab/>
            </w:r>
            <w:r w:rsidRPr="00B611E1">
              <w:rPr>
                <w:snapToGrid w:val="0"/>
              </w:rPr>
              <w:tab/>
              <w:t>OPTIONAL,</w:t>
            </w:r>
            <w:r w:rsidRPr="00B611E1">
              <w:rPr>
                <w:snapToGrid w:val="0"/>
              </w:rPr>
              <w:tab/>
              <w:t>-- Need ON</w:t>
            </w:r>
          </w:p>
          <w:p w14:paraId="5A49BF17" w14:textId="77777777" w:rsidR="00177EDA" w:rsidRPr="00B611E1" w:rsidRDefault="00177EDA" w:rsidP="00177EDA">
            <w:pPr>
              <w:pStyle w:val="PL"/>
              <w:shd w:val="clear" w:color="auto" w:fill="E6E6E6"/>
              <w:rPr>
                <w:snapToGrid w:val="0"/>
              </w:rPr>
            </w:pPr>
            <w:r w:rsidRPr="00B611E1">
              <w:rPr>
                <w:snapToGrid w:val="0"/>
              </w:rPr>
              <w:tab/>
              <w:t>velocityTypes</w:t>
            </w:r>
            <w:r w:rsidRPr="00B611E1">
              <w:rPr>
                <w:snapToGrid w:val="0"/>
              </w:rPr>
              <w:tab/>
            </w:r>
            <w:r w:rsidRPr="00B611E1">
              <w:rPr>
                <w:snapToGrid w:val="0"/>
              </w:rPr>
              <w:tab/>
            </w:r>
            <w:r w:rsidRPr="00B611E1">
              <w:rPr>
                <w:snapToGrid w:val="0"/>
              </w:rPr>
              <w:tab/>
            </w:r>
            <w:r w:rsidRPr="00B611E1">
              <w:rPr>
                <w:snapToGrid w:val="0"/>
              </w:rPr>
              <w:tab/>
              <w:t>VelocityTypes</w:t>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ON</w:t>
            </w:r>
          </w:p>
          <w:p w14:paraId="5A34CC44" w14:textId="77777777" w:rsidR="00177EDA" w:rsidRPr="00B611E1" w:rsidRDefault="00177EDA" w:rsidP="00177EDA">
            <w:pPr>
              <w:pStyle w:val="PL"/>
              <w:shd w:val="clear" w:color="auto" w:fill="E6E6E6"/>
              <w:rPr>
                <w:snapToGrid w:val="0"/>
              </w:rPr>
            </w:pPr>
            <w:r w:rsidRPr="00B611E1">
              <w:rPr>
                <w:snapToGrid w:val="0"/>
              </w:rPr>
              <w:tab/>
              <w:t>...,</w:t>
            </w:r>
          </w:p>
          <w:p w14:paraId="368D30A9" w14:textId="77777777" w:rsidR="00177EDA" w:rsidRPr="00B611E1" w:rsidRDefault="00177EDA" w:rsidP="00177EDA">
            <w:pPr>
              <w:pStyle w:val="PL"/>
              <w:shd w:val="clear" w:color="auto" w:fill="E6E6E6"/>
              <w:rPr>
                <w:snapToGrid w:val="0"/>
              </w:rPr>
            </w:pPr>
            <w:r w:rsidRPr="00B611E1">
              <w:rPr>
                <w:snapToGrid w:val="0"/>
              </w:rPr>
              <w:tab/>
              <w:t>[[</w:t>
            </w:r>
          </w:p>
          <w:p w14:paraId="619082B5"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t>messageSizeLimitNB-r14</w:t>
            </w:r>
            <w:r w:rsidRPr="00B611E1">
              <w:rPr>
                <w:snapToGrid w:val="0"/>
              </w:rPr>
              <w:tab/>
              <w:t>MessageSizeLimitNB-r14</w:t>
            </w:r>
            <w:r w:rsidRPr="00B611E1">
              <w:rPr>
                <w:snapToGrid w:val="0"/>
              </w:rPr>
              <w:tab/>
            </w:r>
            <w:r w:rsidRPr="00B611E1">
              <w:rPr>
                <w:snapToGrid w:val="0"/>
              </w:rPr>
              <w:tab/>
              <w:t>OPTIONAL</w:t>
            </w:r>
            <w:r w:rsidRPr="00B611E1">
              <w:rPr>
                <w:snapToGrid w:val="0"/>
              </w:rPr>
              <w:tab/>
              <w:t>-- Need ON</w:t>
            </w:r>
          </w:p>
          <w:p w14:paraId="7FF3463F" w14:textId="77777777" w:rsidR="00177EDA" w:rsidRPr="00B611E1" w:rsidRDefault="00177EDA" w:rsidP="00177EDA">
            <w:pPr>
              <w:pStyle w:val="PL"/>
              <w:shd w:val="clear" w:color="auto" w:fill="E6E6E6"/>
              <w:rPr>
                <w:snapToGrid w:val="0"/>
              </w:rPr>
            </w:pPr>
            <w:r w:rsidRPr="00B611E1">
              <w:rPr>
                <w:snapToGrid w:val="0"/>
              </w:rPr>
              <w:tab/>
              <w:t>]],</w:t>
            </w:r>
          </w:p>
          <w:p w14:paraId="32DADFB1" w14:textId="77777777" w:rsidR="00177EDA" w:rsidRPr="00B611E1" w:rsidRDefault="00177EDA" w:rsidP="00177EDA">
            <w:pPr>
              <w:pStyle w:val="PL"/>
              <w:shd w:val="clear" w:color="auto" w:fill="E6E6E6"/>
              <w:rPr>
                <w:snapToGrid w:val="0"/>
              </w:rPr>
            </w:pPr>
            <w:r w:rsidRPr="00B611E1">
              <w:rPr>
                <w:snapToGrid w:val="0"/>
              </w:rPr>
              <w:tab/>
              <w:t>[[</w:t>
            </w:r>
          </w:p>
          <w:p w14:paraId="11C44612"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t>segmentationInfo-r14</w:t>
            </w:r>
            <w:r w:rsidRPr="00B611E1">
              <w:rPr>
                <w:snapToGrid w:val="0"/>
              </w:rPr>
              <w:tab/>
              <w:t>SegmentationInfo-r14</w:t>
            </w:r>
            <w:r w:rsidRPr="00B611E1">
              <w:rPr>
                <w:snapToGrid w:val="0"/>
              </w:rPr>
              <w:tab/>
            </w:r>
            <w:r w:rsidRPr="00B611E1">
              <w:rPr>
                <w:snapToGrid w:val="0"/>
              </w:rPr>
              <w:tab/>
              <w:t>OPTIONAL</w:t>
            </w:r>
            <w:r w:rsidRPr="00B611E1">
              <w:rPr>
                <w:snapToGrid w:val="0"/>
              </w:rPr>
              <w:tab/>
              <w:t>-- Need ON</w:t>
            </w:r>
          </w:p>
          <w:p w14:paraId="31C0DFEE" w14:textId="77777777" w:rsidR="00177EDA" w:rsidRPr="00B611E1" w:rsidRDefault="00177EDA" w:rsidP="00177EDA">
            <w:pPr>
              <w:pStyle w:val="PL"/>
              <w:shd w:val="clear" w:color="auto" w:fill="E6E6E6"/>
              <w:rPr>
                <w:snapToGrid w:val="0"/>
              </w:rPr>
            </w:pPr>
            <w:r w:rsidRPr="00B611E1">
              <w:rPr>
                <w:snapToGrid w:val="0"/>
              </w:rPr>
              <w:tab/>
              <w:t>]],</w:t>
            </w:r>
          </w:p>
          <w:p w14:paraId="4F5B7A90" w14:textId="77777777" w:rsidR="00177EDA" w:rsidRPr="00B611E1" w:rsidRDefault="00177EDA" w:rsidP="00177EDA">
            <w:pPr>
              <w:pStyle w:val="PL"/>
              <w:shd w:val="clear" w:color="auto" w:fill="E6E6E6"/>
              <w:rPr>
                <w:snapToGrid w:val="0"/>
              </w:rPr>
            </w:pPr>
            <w:r w:rsidRPr="00B611E1">
              <w:rPr>
                <w:snapToGrid w:val="0"/>
              </w:rPr>
              <w:tab/>
              <w:t>[[</w:t>
            </w:r>
          </w:p>
          <w:p w14:paraId="0379BCA2"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t>scheduledLocationRequest-r17</w:t>
            </w:r>
          </w:p>
          <w:p w14:paraId="70464FEA"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ScheduledLocationRequest-r17</w:t>
            </w:r>
          </w:p>
          <w:p w14:paraId="5474C5A2"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ON</w:t>
            </w:r>
          </w:p>
          <w:p w14:paraId="1ECEBAFC"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r>
            <w:r w:rsidRPr="00293D2C">
              <w:rPr>
                <w:snapToGrid w:val="0"/>
                <w:highlight w:val="yellow"/>
              </w:rPr>
              <w:t>integrityInformationRequest-r17</w:t>
            </w:r>
          </w:p>
          <w:p w14:paraId="7BE814EF"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IntegrityInformationRequest-r17</w:t>
            </w:r>
          </w:p>
          <w:p w14:paraId="1178084B"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ON</w:t>
            </w:r>
          </w:p>
          <w:p w14:paraId="44E2D546" w14:textId="77777777" w:rsidR="00177EDA" w:rsidRPr="00B611E1" w:rsidRDefault="00177EDA" w:rsidP="00177EDA">
            <w:pPr>
              <w:pStyle w:val="PL"/>
              <w:shd w:val="clear" w:color="auto" w:fill="E6E6E6"/>
              <w:rPr>
                <w:snapToGrid w:val="0"/>
              </w:rPr>
            </w:pPr>
            <w:r w:rsidRPr="00B611E1">
              <w:rPr>
                <w:snapToGrid w:val="0"/>
              </w:rPr>
              <w:tab/>
              <w:t>]]</w:t>
            </w:r>
          </w:p>
          <w:p w14:paraId="31495AAA" w14:textId="64514428" w:rsidR="00177EDA" w:rsidRPr="00177EDA" w:rsidRDefault="00177EDA" w:rsidP="00177EDA">
            <w:pPr>
              <w:pStyle w:val="PL"/>
              <w:shd w:val="clear" w:color="auto" w:fill="E6E6E6"/>
              <w:rPr>
                <w:snapToGrid w:val="0"/>
              </w:rPr>
            </w:pPr>
            <w:r w:rsidRPr="00B611E1">
              <w:rPr>
                <w:snapToGrid w:val="0"/>
              </w:rPr>
              <w:t>}</w:t>
            </w:r>
          </w:p>
        </w:tc>
      </w:tr>
    </w:tbl>
    <w:p w14:paraId="7EAF5B57" w14:textId="77777777" w:rsidR="00AA5191" w:rsidRDefault="00AA5191" w:rsidP="00BD43B2">
      <w:pPr>
        <w:spacing w:after="180"/>
        <w:rPr>
          <w:rFonts w:cs="Arial"/>
        </w:rPr>
      </w:pPr>
    </w:p>
    <w:p w14:paraId="04E42AC7" w14:textId="6BF02207" w:rsidR="00BD43B2" w:rsidRDefault="00BD43B2" w:rsidP="00BD43B2">
      <w:pPr>
        <w:spacing w:after="180"/>
        <w:rPr>
          <w:rFonts w:cs="Arial"/>
        </w:rPr>
      </w:pPr>
      <w:r>
        <w:rPr>
          <w:rFonts w:cs="Arial"/>
        </w:rPr>
        <w:t xml:space="preserve">Considering integrity is enabled for </w:t>
      </w:r>
      <w:r w:rsidRPr="007827F1">
        <w:rPr>
          <w:rFonts w:cs="Arial"/>
        </w:rPr>
        <w:t xml:space="preserve">multiple </w:t>
      </w:r>
      <w:r>
        <w:rPr>
          <w:rFonts w:cs="Arial"/>
        </w:rPr>
        <w:t>positioning methods for RAT-dependent positioning in Rel-18</w:t>
      </w:r>
      <w:r w:rsidR="001E3AC4">
        <w:rPr>
          <w:rFonts w:cs="Arial"/>
        </w:rPr>
        <w:t xml:space="preserve">, while if a result is requested, the result should be consolidated between multiple positioning methods that have been </w:t>
      </w:r>
      <w:proofErr w:type="gramStart"/>
      <w:r w:rsidR="001E3AC4">
        <w:rPr>
          <w:rFonts w:cs="Arial"/>
        </w:rPr>
        <w:t>provided assistance</w:t>
      </w:r>
      <w:proofErr w:type="gramEnd"/>
      <w:r w:rsidR="001E3AC4">
        <w:rPr>
          <w:rFonts w:cs="Arial"/>
        </w:rPr>
        <w:t xml:space="preserve"> data for UE-based integrity. Hence, we propose the following.</w:t>
      </w:r>
    </w:p>
    <w:p w14:paraId="218F587F" w14:textId="2C4262C0" w:rsidR="00B07619" w:rsidRPr="00CE3851" w:rsidRDefault="005C307E" w:rsidP="00511217">
      <w:pPr>
        <w:pStyle w:val="Proposal"/>
        <w:numPr>
          <w:ilvl w:val="0"/>
          <w:numId w:val="21"/>
        </w:numPr>
        <w:spacing w:afterLines="50"/>
        <w:rPr>
          <w:rFonts w:eastAsiaTheme="minorEastAsia"/>
          <w:lang w:eastAsia="zh-CN"/>
        </w:rPr>
      </w:pPr>
      <w:r>
        <w:rPr>
          <w:rFonts w:eastAsiaTheme="minorEastAsia"/>
          <w:lang w:val="en-US" w:eastAsia="zh-CN"/>
        </w:rPr>
        <w:t xml:space="preserve">For the </w:t>
      </w:r>
      <w:r w:rsidR="003C758F">
        <w:rPr>
          <w:rFonts w:eastAsiaTheme="minorEastAsia"/>
          <w:lang w:val="en-US" w:eastAsia="zh-CN"/>
        </w:rPr>
        <w:t>r</w:t>
      </w:r>
      <w:r w:rsidRPr="005C307E">
        <w:rPr>
          <w:rFonts w:eastAsiaTheme="minorEastAsia"/>
          <w:lang w:val="en-US" w:eastAsia="zh-CN"/>
        </w:rPr>
        <w:t xml:space="preserve">equest </w:t>
      </w:r>
      <w:r w:rsidR="00C86716">
        <w:rPr>
          <w:rFonts w:eastAsiaTheme="minorEastAsia"/>
          <w:lang w:val="en-US" w:eastAsia="zh-CN"/>
        </w:rPr>
        <w:t>of</w:t>
      </w:r>
      <w:r w:rsidRPr="005C307E">
        <w:rPr>
          <w:rFonts w:eastAsiaTheme="minorEastAsia"/>
          <w:lang w:val="en-US" w:eastAsia="zh-CN"/>
        </w:rPr>
        <w:t xml:space="preserve"> RAT-dependent integrity results</w:t>
      </w:r>
      <w:r>
        <w:rPr>
          <w:rFonts w:eastAsiaTheme="minorEastAsia"/>
          <w:lang w:val="en-US" w:eastAsia="zh-CN"/>
        </w:rPr>
        <w:t>, r</w:t>
      </w:r>
      <w:r w:rsidR="00B660E4">
        <w:rPr>
          <w:rFonts w:eastAsiaTheme="minorEastAsia"/>
          <w:lang w:val="en-US" w:eastAsia="zh-CN"/>
        </w:rPr>
        <w:t xml:space="preserve">euse the legacy signaling in </w:t>
      </w:r>
      <w:proofErr w:type="spellStart"/>
      <w:r w:rsidR="00B660E4">
        <w:rPr>
          <w:rFonts w:eastAsiaTheme="minorEastAsia"/>
          <w:i/>
          <w:lang w:val="en-US" w:eastAsia="zh-CN"/>
        </w:rPr>
        <w:t>commonIEsRequestLocationInformation</w:t>
      </w:r>
      <w:proofErr w:type="spellEnd"/>
      <w:r w:rsidR="00B07619" w:rsidRPr="00CE3851">
        <w:rPr>
          <w:rFonts w:cs="Arial"/>
          <w:lang w:val="en-GB" w:eastAsia="ja-JP"/>
        </w:rPr>
        <w:t>.</w:t>
      </w:r>
      <w:r w:rsidR="00C83F34">
        <w:rPr>
          <w:rFonts w:cs="Arial"/>
          <w:lang w:val="en-GB" w:eastAsia="ja-JP"/>
        </w:rPr>
        <w:t xml:space="preserve"> No spec change is needed</w:t>
      </w:r>
      <w:r w:rsidR="00506B63">
        <w:rPr>
          <w:rFonts w:cs="Arial"/>
          <w:lang w:val="en-GB" w:eastAsia="ja-JP"/>
        </w:rPr>
        <w:t>.</w:t>
      </w:r>
    </w:p>
    <w:p w14:paraId="40F4A82A" w14:textId="77777777" w:rsidR="00BD43B2" w:rsidRPr="00B07619" w:rsidRDefault="00BD43B2" w:rsidP="008426BD">
      <w:pPr>
        <w:spacing w:after="180"/>
        <w:rPr>
          <w:rFonts w:cs="Arial"/>
          <w:lang w:val="x-none"/>
        </w:rPr>
      </w:pPr>
    </w:p>
    <w:p w14:paraId="65FD02CC" w14:textId="3C3AB624" w:rsidR="00672184" w:rsidRDefault="003D702F" w:rsidP="003D702F">
      <w:pPr>
        <w:pStyle w:val="1"/>
        <w:rPr>
          <w:rFonts w:eastAsiaTheme="minorEastAsia"/>
        </w:rPr>
      </w:pPr>
      <w:r>
        <w:rPr>
          <w:rFonts w:eastAsiaTheme="minorEastAsia" w:hint="eastAsia"/>
        </w:rPr>
        <w:t>T</w:t>
      </w:r>
      <w:r>
        <w:rPr>
          <w:rFonts w:eastAsiaTheme="minorEastAsia"/>
        </w:rPr>
        <w:t xml:space="preserve">ext Proposal for </w:t>
      </w:r>
      <w:r w:rsidR="00376832">
        <w:rPr>
          <w:rFonts w:eastAsiaTheme="minorEastAsia"/>
        </w:rPr>
        <w:t>LPP</w:t>
      </w:r>
    </w:p>
    <w:p w14:paraId="0C02BBF4" w14:textId="2AD3B793" w:rsidR="003D702F" w:rsidRPr="00384E6E" w:rsidRDefault="003D702F" w:rsidP="003D702F">
      <w:pPr>
        <w:rPr>
          <w:lang w:val="en-GB"/>
        </w:rPr>
      </w:pPr>
      <w:r>
        <w:rPr>
          <w:rFonts w:hint="eastAsia"/>
          <w:lang w:val="en-GB"/>
        </w:rPr>
        <w:t>I</w:t>
      </w:r>
      <w:r>
        <w:rPr>
          <w:lang w:val="en-GB"/>
        </w:rPr>
        <w:t xml:space="preserve">n the following, we provide a text proposal based on the discussion above for the </w:t>
      </w:r>
      <w:r w:rsidR="00A6411F">
        <w:rPr>
          <w:lang w:val="en-GB"/>
        </w:rPr>
        <w:t>LPP spec</w:t>
      </w:r>
      <w:r>
        <w:rPr>
          <w:lang w:val="en-GB"/>
        </w:rPr>
        <w:t xml:space="preserve">. </w:t>
      </w:r>
      <w:r w:rsidR="00783B0C">
        <w:rPr>
          <w:lang w:val="en-GB"/>
        </w:rPr>
        <w:t>And, we propose</w:t>
      </w:r>
    </w:p>
    <w:p w14:paraId="7CD5F125" w14:textId="467C77E2" w:rsidR="00CE3851" w:rsidRPr="00C4221F" w:rsidRDefault="00CE3851" w:rsidP="00511217">
      <w:pPr>
        <w:pStyle w:val="Proposal"/>
        <w:numPr>
          <w:ilvl w:val="0"/>
          <w:numId w:val="21"/>
        </w:numPr>
        <w:spacing w:afterLines="50"/>
        <w:rPr>
          <w:rFonts w:eastAsiaTheme="minorEastAsia"/>
          <w:lang w:eastAsia="zh-CN"/>
        </w:rPr>
      </w:pPr>
      <w:r>
        <w:rPr>
          <w:rFonts w:eastAsiaTheme="minorEastAsia"/>
          <w:lang w:eastAsia="zh-CN"/>
        </w:rPr>
        <w:t>Consider</w:t>
      </w:r>
      <w:r w:rsidRPr="00CE3851">
        <w:rPr>
          <w:rFonts w:cs="Arial"/>
          <w:lang w:val="en-GB" w:eastAsia="ja-JP"/>
        </w:rPr>
        <w:t xml:space="preserve"> the text proposal </w:t>
      </w:r>
      <w:r w:rsidR="00804063">
        <w:rPr>
          <w:rFonts w:cs="Arial"/>
          <w:lang w:val="en-GB" w:eastAsia="ja-JP"/>
        </w:rPr>
        <w:t xml:space="preserve">of LPP </w:t>
      </w:r>
      <w:r w:rsidR="0087204A">
        <w:rPr>
          <w:rFonts w:cs="Arial"/>
          <w:lang w:val="en-GB" w:eastAsia="ja-JP"/>
        </w:rPr>
        <w:t xml:space="preserve">in the Annex </w:t>
      </w:r>
      <w:r w:rsidRPr="00CE3851">
        <w:rPr>
          <w:rFonts w:cs="Arial"/>
          <w:lang w:val="en-GB" w:eastAsia="ja-JP"/>
        </w:rPr>
        <w:t xml:space="preserve">as a baseline </w:t>
      </w:r>
      <w:r>
        <w:rPr>
          <w:rFonts w:cs="Arial"/>
          <w:lang w:val="en-GB" w:eastAsia="ja-JP"/>
        </w:rPr>
        <w:t>for</w:t>
      </w:r>
      <w:r w:rsidR="00804063">
        <w:rPr>
          <w:rFonts w:cs="Arial"/>
          <w:lang w:val="en-GB" w:eastAsia="ja-JP"/>
        </w:rPr>
        <w:t xml:space="preserve"> the support of RAT-dependent positioning integrity</w:t>
      </w:r>
      <w:r w:rsidRPr="00CE3851">
        <w:rPr>
          <w:rFonts w:cs="Arial"/>
          <w:lang w:val="en-GB" w:eastAsia="ja-JP"/>
        </w:rPr>
        <w:t>.</w:t>
      </w:r>
    </w:p>
    <w:p w14:paraId="300FFFE8" w14:textId="77777777" w:rsidR="00C4221F" w:rsidRPr="00CE3851" w:rsidRDefault="00C4221F" w:rsidP="00C4221F">
      <w:pPr>
        <w:pStyle w:val="Proposal"/>
        <w:numPr>
          <w:ilvl w:val="0"/>
          <w:numId w:val="0"/>
        </w:numPr>
        <w:spacing w:afterLines="50"/>
        <w:ind w:left="1304"/>
        <w:rPr>
          <w:rFonts w:eastAsiaTheme="minorEastAsia"/>
          <w:lang w:eastAsia="zh-CN"/>
        </w:rPr>
      </w:pPr>
    </w:p>
    <w:p w14:paraId="7ECBD1D3" w14:textId="77777777" w:rsidR="00955170" w:rsidRPr="00364C5E" w:rsidRDefault="00955170" w:rsidP="00955170">
      <w:pPr>
        <w:pStyle w:val="1"/>
      </w:pPr>
      <w:r w:rsidRPr="00CE0424">
        <w:t>Conclusion</w:t>
      </w:r>
    </w:p>
    <w:p w14:paraId="01EA4A9C" w14:textId="41074508" w:rsidR="004F20D7" w:rsidRPr="00D60902" w:rsidRDefault="00E7228A" w:rsidP="00D60902">
      <w:pPr>
        <w:pStyle w:val="ad"/>
        <w:rPr>
          <w:rFonts w:cs="Arial"/>
        </w:rPr>
      </w:pPr>
      <w:r w:rsidRPr="00091F19">
        <w:rPr>
          <w:rFonts w:cs="Arial"/>
        </w:rPr>
        <w:t xml:space="preserve">In this contribution, </w:t>
      </w:r>
      <w:r w:rsidR="00827A84">
        <w:t xml:space="preserve">we provide our considerations on </w:t>
      </w:r>
      <w:r w:rsidR="00804063">
        <w:t>the open</w:t>
      </w:r>
      <w:r w:rsidR="00827A84">
        <w:t xml:space="preserve"> issues from the perspective of the </w:t>
      </w:r>
      <w:r w:rsidR="006A52E3">
        <w:t xml:space="preserve">calculation of PL, </w:t>
      </w:r>
      <w:r w:rsidR="00804063">
        <w:t>DNU flag</w:t>
      </w:r>
      <w:r w:rsidR="00827A84">
        <w:t xml:space="preserve">, </w:t>
      </w:r>
      <w:r w:rsidR="008A3C4F">
        <w:t xml:space="preserve">and </w:t>
      </w:r>
      <w:r w:rsidR="00827A84">
        <w:t>signalling for RAT-dependent positioning integrity</w:t>
      </w:r>
      <w:r w:rsidRPr="00091F19">
        <w:rPr>
          <w:rFonts w:cs="Arial"/>
        </w:rPr>
        <w:t>. Based on our analysis and discussion, we</w:t>
      </w:r>
      <w:r w:rsidR="00843335">
        <w:rPr>
          <w:rFonts w:cs="Arial"/>
        </w:rPr>
        <w:t xml:space="preserve"> have the following </w:t>
      </w:r>
      <w:r w:rsidR="00716FEE">
        <w:rPr>
          <w:rFonts w:cs="Arial"/>
        </w:rPr>
        <w:t xml:space="preserve">observations and </w:t>
      </w:r>
      <w:r w:rsidRPr="00091F19">
        <w:rPr>
          <w:rFonts w:cs="Arial"/>
        </w:rPr>
        <w:t>proposals</w:t>
      </w:r>
      <w:r w:rsidR="00955170" w:rsidRPr="00CE0424">
        <w:t>:</w:t>
      </w:r>
    </w:p>
    <w:p w14:paraId="31EDA9A8" w14:textId="7BB70E79" w:rsidR="006A52E3" w:rsidRDefault="006A52E3" w:rsidP="006A52E3">
      <w:pPr>
        <w:rPr>
          <w:b/>
          <w:lang w:val="en-GB"/>
        </w:rPr>
      </w:pPr>
      <w:r w:rsidRPr="00CC3747">
        <w:rPr>
          <w:rFonts w:hint="eastAsia"/>
          <w:b/>
          <w:lang w:val="en-GB"/>
        </w:rPr>
        <w:t>O</w:t>
      </w:r>
      <w:r w:rsidRPr="00CC3747">
        <w:rPr>
          <w:b/>
          <w:lang w:val="en-GB"/>
        </w:rPr>
        <w:t>bservation</w:t>
      </w:r>
      <w:r>
        <w:rPr>
          <w:b/>
          <w:lang w:val="en-GB"/>
        </w:rPr>
        <w:t xml:space="preserve"> 1</w:t>
      </w:r>
      <w:r w:rsidRPr="00CC3747">
        <w:rPr>
          <w:b/>
          <w:lang w:val="en-GB"/>
        </w:rPr>
        <w:t xml:space="preserve">: </w:t>
      </w:r>
      <w:r>
        <w:rPr>
          <w:b/>
          <w:lang w:val="en-GB"/>
        </w:rPr>
        <w:t>PL calculation is related to measurement error</w:t>
      </w:r>
      <w:r w:rsidR="007074E4">
        <w:rPr>
          <w:b/>
          <w:lang w:val="en-GB"/>
        </w:rPr>
        <w:t>s</w:t>
      </w:r>
      <w:r>
        <w:rPr>
          <w:b/>
          <w:lang w:val="en-GB"/>
        </w:rPr>
        <w:t xml:space="preserve"> and GDOP for </w:t>
      </w:r>
      <w:r w:rsidRPr="008F59DE">
        <w:rPr>
          <w:b/>
          <w:lang w:val="en-GB"/>
        </w:rPr>
        <w:t xml:space="preserve">RAT-dependent </w:t>
      </w:r>
      <w:r>
        <w:rPr>
          <w:b/>
          <w:lang w:val="en-GB"/>
        </w:rPr>
        <w:t xml:space="preserve">integrity. </w:t>
      </w:r>
    </w:p>
    <w:p w14:paraId="6B6F4B78" w14:textId="6B50D8DA" w:rsidR="006A52E3" w:rsidRPr="00912930" w:rsidRDefault="006A52E3" w:rsidP="006A52E3">
      <w:pPr>
        <w:rPr>
          <w:rFonts w:cs="Arial"/>
          <w:i/>
          <w:u w:val="single"/>
          <w:lang w:val="en-GB"/>
        </w:rPr>
      </w:pPr>
      <w:r>
        <w:rPr>
          <w:rFonts w:cs="Arial"/>
          <w:i/>
          <w:highlight w:val="yellow"/>
          <w:u w:val="single"/>
          <w:lang w:val="en-GB"/>
        </w:rPr>
        <w:t>PL</w:t>
      </w:r>
    </w:p>
    <w:p w14:paraId="58E1F603" w14:textId="77777777" w:rsidR="006A52E3" w:rsidRDefault="006A52E3" w:rsidP="00511217">
      <w:pPr>
        <w:pStyle w:val="Proposal"/>
        <w:numPr>
          <w:ilvl w:val="0"/>
          <w:numId w:val="26"/>
        </w:numPr>
        <w:rPr>
          <w:rFonts w:eastAsiaTheme="minorEastAsia"/>
          <w:lang w:eastAsia="zh-CN"/>
        </w:rPr>
      </w:pPr>
      <w:r>
        <w:rPr>
          <w:rFonts w:eastAsiaTheme="minorEastAsia"/>
          <w:lang w:eastAsia="zh-CN"/>
        </w:rPr>
        <w:t>Discuss the</w:t>
      </w:r>
      <w:r>
        <w:rPr>
          <w:rFonts w:cs="Arial"/>
        </w:rPr>
        <w:t xml:space="preserve"> feasibility for UE/</w:t>
      </w:r>
      <w:proofErr w:type="spellStart"/>
      <w:r>
        <w:rPr>
          <w:rFonts w:cs="Arial"/>
        </w:rPr>
        <w:t>gNB</w:t>
      </w:r>
      <w:proofErr w:type="spellEnd"/>
      <w:r>
        <w:rPr>
          <w:rFonts w:cs="Arial"/>
        </w:rPr>
        <w:t xml:space="preserve"> to calculate the PL for RAT-independent integrity, including the key factors (e.g. measurement error, GDOP) and any potential spec impacts</w:t>
      </w:r>
      <w:r>
        <w:rPr>
          <w:rFonts w:eastAsiaTheme="minorEastAsia"/>
          <w:lang w:eastAsia="zh-CN"/>
        </w:rPr>
        <w:t>.</w:t>
      </w:r>
    </w:p>
    <w:p w14:paraId="07C77D14" w14:textId="77777777" w:rsidR="006A52E3" w:rsidRPr="006A52E3" w:rsidRDefault="006A52E3" w:rsidP="00912930">
      <w:pPr>
        <w:rPr>
          <w:rFonts w:cs="Arial"/>
          <w:b/>
          <w:lang w:val="en-GB"/>
        </w:rPr>
      </w:pPr>
    </w:p>
    <w:p w14:paraId="4FC7F4C3" w14:textId="1774F1FD" w:rsidR="00912930" w:rsidRPr="00912930" w:rsidRDefault="007E1FED" w:rsidP="00912930">
      <w:pPr>
        <w:rPr>
          <w:rFonts w:cs="Arial"/>
          <w:i/>
          <w:u w:val="single"/>
          <w:lang w:val="en-GB"/>
        </w:rPr>
      </w:pPr>
      <w:r>
        <w:rPr>
          <w:rFonts w:cs="Arial"/>
          <w:i/>
          <w:highlight w:val="yellow"/>
          <w:u w:val="single"/>
          <w:lang w:val="en-GB"/>
        </w:rPr>
        <w:t>DNU flag</w:t>
      </w:r>
    </w:p>
    <w:p w14:paraId="22F8DF0D" w14:textId="77777777" w:rsidR="00807107" w:rsidRDefault="00807107" w:rsidP="00511217">
      <w:pPr>
        <w:pStyle w:val="Proposal"/>
        <w:numPr>
          <w:ilvl w:val="0"/>
          <w:numId w:val="26"/>
        </w:numPr>
        <w:rPr>
          <w:rFonts w:eastAsiaTheme="minorEastAsia"/>
          <w:lang w:eastAsia="zh-CN"/>
        </w:rPr>
      </w:pPr>
      <w:r w:rsidRPr="00A602A8">
        <w:rPr>
          <w:rFonts w:eastAsiaTheme="minorEastAsia"/>
          <w:lang w:eastAsia="zh-CN"/>
        </w:rPr>
        <w:lastRenderedPageBreak/>
        <w:t xml:space="preserve">Introduce a DNU flag for </w:t>
      </w:r>
      <w:r>
        <w:rPr>
          <w:rFonts w:eastAsiaTheme="minorEastAsia"/>
          <w:lang w:eastAsia="zh-CN"/>
        </w:rPr>
        <w:t xml:space="preserve">the </w:t>
      </w:r>
      <w:r w:rsidRPr="00A602A8">
        <w:rPr>
          <w:rFonts w:eastAsiaTheme="minorEastAsia"/>
          <w:lang w:eastAsia="zh-CN"/>
        </w:rPr>
        <w:t>integrity assistance data</w:t>
      </w:r>
      <w:r>
        <w:rPr>
          <w:rFonts w:eastAsiaTheme="minorEastAsia"/>
          <w:lang w:eastAsia="zh-CN"/>
        </w:rPr>
        <w:t xml:space="preserve"> for each error source</w:t>
      </w:r>
      <w:r w:rsidRPr="00A602A8">
        <w:rPr>
          <w:rFonts w:eastAsiaTheme="minorEastAsia"/>
          <w:lang w:eastAsia="zh-CN"/>
        </w:rPr>
        <w:t xml:space="preserve"> per RAT-dependent positioning method</w:t>
      </w:r>
      <w:r>
        <w:rPr>
          <w:rFonts w:eastAsiaTheme="minorEastAsia"/>
          <w:lang w:eastAsia="zh-CN"/>
        </w:rPr>
        <w:t>.</w:t>
      </w:r>
    </w:p>
    <w:p w14:paraId="171D772E" w14:textId="77777777" w:rsidR="00C14512" w:rsidRDefault="00C14512" w:rsidP="00511217">
      <w:pPr>
        <w:pStyle w:val="Proposal"/>
        <w:numPr>
          <w:ilvl w:val="0"/>
          <w:numId w:val="26"/>
        </w:numPr>
        <w:rPr>
          <w:rFonts w:eastAsiaTheme="minorEastAsia"/>
          <w:lang w:eastAsia="zh-CN"/>
        </w:rPr>
      </w:pPr>
      <w:r>
        <w:rPr>
          <w:rFonts w:eastAsiaTheme="minorEastAsia"/>
          <w:lang w:eastAsia="zh-CN"/>
        </w:rPr>
        <w:t>Send an LS to R1 asking whether the DNU flag for measurement is needed for LMF-based integrity.</w:t>
      </w:r>
    </w:p>
    <w:p w14:paraId="1616DE38" w14:textId="77777777" w:rsidR="00C24CE1" w:rsidRPr="00C14512" w:rsidRDefault="00C24CE1" w:rsidP="00C24CE1">
      <w:pPr>
        <w:pStyle w:val="Proposal"/>
        <w:numPr>
          <w:ilvl w:val="0"/>
          <w:numId w:val="0"/>
        </w:numPr>
        <w:ind w:left="1304" w:hanging="1304"/>
        <w:rPr>
          <w:rFonts w:eastAsiaTheme="minorEastAsia"/>
          <w:lang w:eastAsia="zh-CN"/>
        </w:rPr>
      </w:pPr>
    </w:p>
    <w:p w14:paraId="75F4A708" w14:textId="7FD5BFE3" w:rsidR="00912930" w:rsidRPr="00912930" w:rsidRDefault="00912930" w:rsidP="00912930">
      <w:pPr>
        <w:pStyle w:val="Proposal"/>
        <w:numPr>
          <w:ilvl w:val="0"/>
          <w:numId w:val="0"/>
        </w:numPr>
        <w:ind w:left="1304" w:hanging="1304"/>
        <w:rPr>
          <w:rFonts w:eastAsiaTheme="minorEastAsia"/>
          <w:b w:val="0"/>
          <w:i/>
          <w:u w:val="single"/>
          <w:lang w:eastAsia="zh-CN"/>
        </w:rPr>
      </w:pPr>
      <w:r w:rsidRPr="00912930">
        <w:rPr>
          <w:rFonts w:eastAsiaTheme="minorEastAsia"/>
          <w:b w:val="0"/>
          <w:i/>
          <w:highlight w:val="yellow"/>
          <w:u w:val="single"/>
          <w:lang w:eastAsia="zh-CN"/>
        </w:rPr>
        <w:t>Signaling aspects</w:t>
      </w:r>
    </w:p>
    <w:p w14:paraId="16DEA137" w14:textId="73711A58" w:rsidR="00C24CE1" w:rsidRDefault="00C24CE1" w:rsidP="00511217">
      <w:pPr>
        <w:pStyle w:val="Proposal"/>
        <w:numPr>
          <w:ilvl w:val="0"/>
          <w:numId w:val="26"/>
        </w:numPr>
        <w:rPr>
          <w:rFonts w:eastAsiaTheme="minorEastAsia"/>
          <w:lang w:eastAsia="zh-CN"/>
        </w:rPr>
      </w:pPr>
      <w:r>
        <w:rPr>
          <w:rFonts w:eastAsiaTheme="minorEastAsia"/>
          <w:lang w:eastAsia="zh-CN"/>
        </w:rPr>
        <w:t>For</w:t>
      </w:r>
      <w:r w:rsidRPr="003A000D">
        <w:rPr>
          <w:rFonts w:eastAsiaTheme="minorEastAsia"/>
          <w:lang w:eastAsia="zh-CN"/>
        </w:rPr>
        <w:t xml:space="preserve"> </w:t>
      </w:r>
      <w:r>
        <w:rPr>
          <w:rFonts w:eastAsiaTheme="minorEastAsia"/>
          <w:lang w:eastAsia="zh-CN"/>
        </w:rPr>
        <w:t>UE</w:t>
      </w:r>
      <w:r w:rsidRPr="003A000D">
        <w:rPr>
          <w:rFonts w:eastAsiaTheme="minorEastAsia"/>
          <w:lang w:eastAsia="zh-CN"/>
        </w:rPr>
        <w:t>-based integrity</w:t>
      </w:r>
      <w:r>
        <w:rPr>
          <w:rFonts w:eastAsiaTheme="minorEastAsia"/>
          <w:lang w:eastAsia="zh-CN"/>
        </w:rPr>
        <w:t xml:space="preserve">, </w:t>
      </w:r>
      <w:r w:rsidR="0067552A">
        <w:rPr>
          <w:rFonts w:eastAsiaTheme="minorEastAsia"/>
          <w:lang w:eastAsia="zh-CN"/>
        </w:rPr>
        <w:t xml:space="preserve">support </w:t>
      </w:r>
      <w:r>
        <w:rPr>
          <w:rFonts w:eastAsiaTheme="minorEastAsia"/>
          <w:lang w:eastAsia="zh-CN"/>
        </w:rPr>
        <w:t>the following enhancements:</w:t>
      </w:r>
    </w:p>
    <w:p w14:paraId="75DB671C" w14:textId="77777777" w:rsidR="00C24CE1" w:rsidRPr="008B675B" w:rsidRDefault="00C24CE1" w:rsidP="00C24CE1">
      <w:pPr>
        <w:pStyle w:val="afd"/>
        <w:numPr>
          <w:ilvl w:val="1"/>
          <w:numId w:val="18"/>
        </w:numPr>
        <w:spacing w:afterLines="50" w:after="120"/>
        <w:rPr>
          <w:rFonts w:ascii="Arial" w:hAnsi="Arial" w:cs="Arial"/>
          <w:b/>
          <w:sz w:val="20"/>
        </w:rPr>
      </w:pPr>
      <w:r w:rsidRPr="008B675B">
        <w:rPr>
          <w:rFonts w:ascii="Arial" w:hAnsi="Arial" w:cs="Arial"/>
          <w:b/>
          <w:sz w:val="20"/>
        </w:rPr>
        <w:t xml:space="preserve">LPP signaling to deliver the error of related </w:t>
      </w:r>
      <w:r w:rsidRPr="00172D53">
        <w:rPr>
          <w:rFonts w:ascii="Arial" w:hAnsi="Arial" w:cs="Arial"/>
          <w:b/>
          <w:sz w:val="20"/>
        </w:rPr>
        <w:t>assistance data</w:t>
      </w:r>
      <w:r w:rsidRPr="008B675B">
        <w:rPr>
          <w:rFonts w:ascii="Arial" w:hAnsi="Arial" w:cs="Arial"/>
          <w:b/>
          <w:sz w:val="20"/>
        </w:rPr>
        <w:t xml:space="preserve"> from </w:t>
      </w:r>
      <w:r>
        <w:rPr>
          <w:rFonts w:ascii="Arial" w:hAnsi="Arial" w:cs="Arial"/>
          <w:b/>
          <w:sz w:val="20"/>
        </w:rPr>
        <w:t>LMF</w:t>
      </w:r>
      <w:r w:rsidRPr="008B675B">
        <w:rPr>
          <w:rFonts w:ascii="Arial" w:hAnsi="Arial" w:cs="Arial"/>
          <w:b/>
          <w:sz w:val="20"/>
        </w:rPr>
        <w:t xml:space="preserve"> to </w:t>
      </w:r>
      <w:r>
        <w:rPr>
          <w:rFonts w:ascii="Arial" w:hAnsi="Arial" w:cs="Arial"/>
          <w:b/>
          <w:sz w:val="20"/>
        </w:rPr>
        <w:t>UE</w:t>
      </w:r>
      <w:r w:rsidRPr="008B675B">
        <w:rPr>
          <w:rFonts w:ascii="Arial" w:hAnsi="Arial" w:cs="Arial"/>
          <w:b/>
          <w:sz w:val="20"/>
        </w:rPr>
        <w:t>, which at least includes:</w:t>
      </w:r>
    </w:p>
    <w:p w14:paraId="7D0F9CD9" w14:textId="77777777" w:rsidR="00C24CE1" w:rsidRPr="008B675B" w:rsidRDefault="00C24CE1" w:rsidP="00C24CE1">
      <w:pPr>
        <w:pStyle w:val="afd"/>
        <w:numPr>
          <w:ilvl w:val="2"/>
          <w:numId w:val="18"/>
        </w:numPr>
        <w:spacing w:afterLines="50" w:after="120"/>
        <w:rPr>
          <w:rFonts w:ascii="Arial" w:hAnsi="Arial" w:cs="Arial"/>
          <w:b/>
          <w:sz w:val="20"/>
        </w:rPr>
      </w:pPr>
      <w:r w:rsidRPr="00172D53">
        <w:rPr>
          <w:rFonts w:ascii="Arial" w:hAnsi="Arial" w:cs="Arial"/>
          <w:b/>
          <w:sz w:val="20"/>
        </w:rPr>
        <w:t>TRP location</w:t>
      </w:r>
      <w:r>
        <w:rPr>
          <w:rFonts w:ascii="Arial" w:hAnsi="Arial" w:cs="Arial"/>
          <w:b/>
          <w:sz w:val="20"/>
        </w:rPr>
        <w:t xml:space="preserve"> error</w:t>
      </w:r>
      <w:r w:rsidRPr="008B675B">
        <w:rPr>
          <w:rFonts w:ascii="Arial" w:hAnsi="Arial" w:cs="Arial"/>
          <w:b/>
          <w:sz w:val="20"/>
        </w:rPr>
        <w:t xml:space="preserve"> for DL-</w:t>
      </w:r>
      <w:proofErr w:type="spellStart"/>
      <w:r w:rsidRPr="008B675B">
        <w:rPr>
          <w:rFonts w:ascii="Arial" w:hAnsi="Arial" w:cs="Arial"/>
          <w:b/>
          <w:sz w:val="20"/>
        </w:rPr>
        <w:t>TDOA</w:t>
      </w:r>
      <w:proofErr w:type="spellEnd"/>
      <w:r>
        <w:rPr>
          <w:rFonts w:ascii="Arial" w:hAnsi="Arial" w:cs="Arial"/>
          <w:b/>
          <w:sz w:val="20"/>
        </w:rPr>
        <w:t xml:space="preserve"> and DL-</w:t>
      </w:r>
      <w:proofErr w:type="spellStart"/>
      <w:r>
        <w:rPr>
          <w:rFonts w:ascii="Arial" w:hAnsi="Arial" w:cs="Arial"/>
          <w:b/>
          <w:sz w:val="20"/>
        </w:rPr>
        <w:t>AoD</w:t>
      </w:r>
      <w:proofErr w:type="spellEnd"/>
    </w:p>
    <w:p w14:paraId="5B011E73" w14:textId="77777777" w:rsidR="00C24CE1" w:rsidRDefault="00C24CE1" w:rsidP="00C24CE1">
      <w:pPr>
        <w:pStyle w:val="afd"/>
        <w:numPr>
          <w:ilvl w:val="2"/>
          <w:numId w:val="18"/>
        </w:numPr>
        <w:spacing w:afterLines="50" w:after="120"/>
        <w:rPr>
          <w:rFonts w:ascii="Arial" w:hAnsi="Arial" w:cs="Arial"/>
          <w:b/>
          <w:sz w:val="20"/>
        </w:rPr>
      </w:pPr>
      <w:r w:rsidRPr="00172D53">
        <w:rPr>
          <w:rFonts w:ascii="Arial" w:hAnsi="Arial" w:cs="Arial"/>
          <w:b/>
          <w:sz w:val="20"/>
        </w:rPr>
        <w:t>Inter-TRP synchronization error</w:t>
      </w:r>
      <w:r w:rsidRPr="008B675B">
        <w:rPr>
          <w:rFonts w:ascii="Arial" w:hAnsi="Arial" w:cs="Arial"/>
          <w:b/>
          <w:sz w:val="20"/>
        </w:rPr>
        <w:t xml:space="preserve"> for DL-TDOA</w:t>
      </w:r>
    </w:p>
    <w:p w14:paraId="23751F33" w14:textId="7E38349A" w:rsidR="00912930" w:rsidRDefault="00912930" w:rsidP="00912930">
      <w:pPr>
        <w:pStyle w:val="Proposal"/>
        <w:numPr>
          <w:ilvl w:val="0"/>
          <w:numId w:val="0"/>
        </w:numPr>
        <w:ind w:left="1304" w:hanging="1304"/>
        <w:rPr>
          <w:rFonts w:eastAsiaTheme="minorEastAsia"/>
          <w:lang w:eastAsia="zh-CN"/>
        </w:rPr>
      </w:pPr>
    </w:p>
    <w:p w14:paraId="342C7843" w14:textId="550C92A9" w:rsidR="00C24CE1" w:rsidRDefault="00C24CE1" w:rsidP="00511217">
      <w:pPr>
        <w:pStyle w:val="Proposal"/>
        <w:numPr>
          <w:ilvl w:val="0"/>
          <w:numId w:val="26"/>
        </w:numPr>
        <w:rPr>
          <w:rFonts w:eastAsiaTheme="minorEastAsia"/>
          <w:lang w:eastAsia="zh-CN"/>
        </w:rPr>
      </w:pPr>
      <w:r>
        <w:rPr>
          <w:rFonts w:eastAsiaTheme="minorEastAsia"/>
          <w:lang w:eastAsia="zh-CN"/>
        </w:rPr>
        <w:t>For</w:t>
      </w:r>
      <w:r w:rsidRPr="003A000D">
        <w:rPr>
          <w:rFonts w:eastAsiaTheme="minorEastAsia"/>
          <w:lang w:eastAsia="zh-CN"/>
        </w:rPr>
        <w:t xml:space="preserve"> </w:t>
      </w:r>
      <w:r>
        <w:rPr>
          <w:rFonts w:eastAsiaTheme="minorEastAsia"/>
          <w:lang w:eastAsia="zh-CN"/>
        </w:rPr>
        <w:t>LMF</w:t>
      </w:r>
      <w:r w:rsidRPr="003A000D">
        <w:rPr>
          <w:rFonts w:eastAsiaTheme="minorEastAsia"/>
          <w:lang w:eastAsia="zh-CN"/>
        </w:rPr>
        <w:t>-based integrity</w:t>
      </w:r>
      <w:r>
        <w:rPr>
          <w:rFonts w:eastAsiaTheme="minorEastAsia"/>
          <w:lang w:eastAsia="zh-CN"/>
        </w:rPr>
        <w:t xml:space="preserve">, </w:t>
      </w:r>
      <w:r w:rsidR="0067552A">
        <w:rPr>
          <w:rFonts w:eastAsiaTheme="minorEastAsia"/>
          <w:lang w:eastAsia="zh-CN"/>
        </w:rPr>
        <w:t xml:space="preserve">support </w:t>
      </w:r>
      <w:r>
        <w:rPr>
          <w:rFonts w:eastAsiaTheme="minorEastAsia"/>
          <w:lang w:eastAsia="zh-CN"/>
        </w:rPr>
        <w:t>the following enhancements:</w:t>
      </w:r>
    </w:p>
    <w:p w14:paraId="290E7CDB" w14:textId="77777777" w:rsidR="00C24CE1" w:rsidRPr="008B675B" w:rsidRDefault="00C24CE1" w:rsidP="00C24CE1">
      <w:pPr>
        <w:pStyle w:val="afd"/>
        <w:numPr>
          <w:ilvl w:val="1"/>
          <w:numId w:val="18"/>
        </w:numPr>
        <w:spacing w:afterLines="50" w:after="120"/>
        <w:rPr>
          <w:rFonts w:ascii="Arial" w:hAnsi="Arial" w:cs="Arial"/>
          <w:b/>
          <w:sz w:val="20"/>
        </w:rPr>
      </w:pPr>
      <w:r w:rsidRPr="008B675B">
        <w:rPr>
          <w:rFonts w:ascii="Arial" w:hAnsi="Arial" w:cs="Arial"/>
          <w:b/>
          <w:sz w:val="20"/>
        </w:rPr>
        <w:t>LPP signaling to deliver the error of related positioning measurements from UE to LMF, which at least includes:</w:t>
      </w:r>
    </w:p>
    <w:p w14:paraId="2BD8A138" w14:textId="77777777" w:rsidR="00C24CE1" w:rsidRPr="001C03B8" w:rsidRDefault="00C24CE1" w:rsidP="00C24CE1">
      <w:pPr>
        <w:pStyle w:val="afd"/>
        <w:numPr>
          <w:ilvl w:val="2"/>
          <w:numId w:val="18"/>
        </w:numPr>
        <w:spacing w:afterLines="50" w:after="120"/>
        <w:rPr>
          <w:rFonts w:ascii="Arial" w:hAnsi="Arial" w:cs="Arial"/>
          <w:b/>
          <w:sz w:val="20"/>
        </w:rPr>
      </w:pPr>
      <w:r w:rsidRPr="001C03B8">
        <w:rPr>
          <w:rFonts w:ascii="Arial" w:hAnsi="Arial" w:cs="Arial"/>
          <w:b/>
          <w:sz w:val="20"/>
        </w:rPr>
        <w:t>RSTD measurement error for DL-TDOA</w:t>
      </w:r>
    </w:p>
    <w:p w14:paraId="30ADBC02" w14:textId="77777777" w:rsidR="00C24CE1" w:rsidRPr="001C03B8" w:rsidRDefault="00C24CE1" w:rsidP="00C24CE1">
      <w:pPr>
        <w:pStyle w:val="afd"/>
        <w:numPr>
          <w:ilvl w:val="2"/>
          <w:numId w:val="18"/>
        </w:numPr>
        <w:spacing w:afterLines="50" w:after="120"/>
        <w:rPr>
          <w:rFonts w:ascii="Arial" w:hAnsi="Arial" w:cs="Arial"/>
          <w:b/>
          <w:sz w:val="20"/>
        </w:rPr>
      </w:pPr>
      <w:r w:rsidRPr="001C03B8">
        <w:rPr>
          <w:rFonts w:ascii="Arial" w:hAnsi="Arial" w:cs="Arial"/>
          <w:b/>
          <w:sz w:val="20"/>
        </w:rPr>
        <w:t>UE Rx-Tx time difference error for Multi-RTT</w:t>
      </w:r>
    </w:p>
    <w:p w14:paraId="14126A54" w14:textId="77777777" w:rsidR="00C24CE1" w:rsidRPr="001C03B8" w:rsidRDefault="00C24CE1" w:rsidP="00C24CE1">
      <w:pPr>
        <w:pStyle w:val="afd"/>
        <w:numPr>
          <w:ilvl w:val="2"/>
          <w:numId w:val="18"/>
        </w:numPr>
        <w:spacing w:afterLines="50" w:after="120"/>
        <w:rPr>
          <w:rFonts w:ascii="Arial" w:hAnsi="Arial" w:cs="Arial"/>
          <w:b/>
          <w:sz w:val="20"/>
        </w:rPr>
      </w:pPr>
      <w:r w:rsidRPr="001C03B8">
        <w:rPr>
          <w:rFonts w:ascii="Arial" w:hAnsi="Arial" w:cs="Arial"/>
          <w:b/>
          <w:sz w:val="20"/>
        </w:rPr>
        <w:t>DL-PRS RSRPP error of the first path or RSRP</w:t>
      </w:r>
    </w:p>
    <w:p w14:paraId="4F4A52A2" w14:textId="08E83DC6" w:rsidR="006F11BC" w:rsidRDefault="006F11BC" w:rsidP="006F11BC">
      <w:pPr>
        <w:spacing w:afterLines="50"/>
        <w:rPr>
          <w:rFonts w:cs="Arial"/>
          <w:b/>
        </w:rPr>
      </w:pPr>
    </w:p>
    <w:p w14:paraId="50967C6B" w14:textId="5894E890" w:rsidR="006F11BC" w:rsidRPr="006F11BC" w:rsidRDefault="006F11BC" w:rsidP="006F11BC">
      <w:pPr>
        <w:spacing w:afterLines="50"/>
        <w:rPr>
          <w:rFonts w:cs="Arial"/>
          <w:b/>
          <w:i/>
          <w:u w:val="single"/>
        </w:rPr>
      </w:pPr>
      <w:r w:rsidRPr="006F11BC">
        <w:rPr>
          <w:rFonts w:eastAsiaTheme="minorEastAsia"/>
          <w:i/>
          <w:highlight w:val="yellow"/>
          <w:u w:val="single"/>
        </w:rPr>
        <w:t>Signaling of request/response of RAT-dependent integrity</w:t>
      </w:r>
    </w:p>
    <w:p w14:paraId="4E6829FC" w14:textId="4772739B" w:rsidR="003C758F" w:rsidRPr="00CE3851" w:rsidRDefault="003C758F" w:rsidP="00511217">
      <w:pPr>
        <w:pStyle w:val="Proposal"/>
        <w:numPr>
          <w:ilvl w:val="0"/>
          <w:numId w:val="26"/>
        </w:numPr>
        <w:spacing w:afterLines="50"/>
        <w:rPr>
          <w:rFonts w:eastAsiaTheme="minorEastAsia"/>
          <w:lang w:eastAsia="zh-CN"/>
        </w:rPr>
      </w:pPr>
      <w:r>
        <w:rPr>
          <w:rFonts w:eastAsiaTheme="minorEastAsia"/>
          <w:lang w:val="en-US" w:eastAsia="zh-CN"/>
        </w:rPr>
        <w:t>For the request</w:t>
      </w:r>
      <w:r w:rsidRPr="002B39BE">
        <w:rPr>
          <w:rFonts w:eastAsiaTheme="minorEastAsia"/>
          <w:lang w:val="en-US" w:eastAsia="zh-CN"/>
        </w:rPr>
        <w:t xml:space="preserve"> of RAT-dependent integrity measurement</w:t>
      </w:r>
      <w:r>
        <w:rPr>
          <w:rFonts w:eastAsiaTheme="minorEastAsia"/>
          <w:lang w:val="en-US" w:eastAsia="zh-CN"/>
        </w:rPr>
        <w:t xml:space="preserve">, </w:t>
      </w:r>
      <w:r w:rsidR="00506B63">
        <w:rPr>
          <w:rFonts w:eastAsiaTheme="minorEastAsia"/>
          <w:lang w:val="en-US" w:eastAsia="zh-CN"/>
        </w:rPr>
        <w:t>s</w:t>
      </w:r>
      <w:r>
        <w:rPr>
          <w:rFonts w:eastAsiaTheme="minorEastAsia"/>
          <w:lang w:val="en-US" w:eastAsia="zh-CN"/>
        </w:rPr>
        <w:t xml:space="preserve">upport </w:t>
      </w:r>
      <w:r>
        <w:rPr>
          <w:rFonts w:cs="Arial"/>
        </w:rPr>
        <w:t xml:space="preserve">the request of </w:t>
      </w:r>
      <w:r w:rsidRPr="008426BD">
        <w:rPr>
          <w:rFonts w:cs="Arial"/>
        </w:rPr>
        <w:t>integrity related positioning measurements</w:t>
      </w:r>
      <w:r>
        <w:rPr>
          <w:rFonts w:cs="Arial"/>
        </w:rPr>
        <w:t xml:space="preserve"> per positioning method for LMF-based RAT-dependent integrity</w:t>
      </w:r>
      <w:r w:rsidRPr="00CE3851">
        <w:rPr>
          <w:rFonts w:cs="Arial"/>
          <w:lang w:val="en-GB" w:eastAsia="ja-JP"/>
        </w:rPr>
        <w:t>.</w:t>
      </w:r>
    </w:p>
    <w:p w14:paraId="63474857" w14:textId="4F0AB524" w:rsidR="001423FF" w:rsidRPr="00CE3851" w:rsidRDefault="001423FF" w:rsidP="001E3B51">
      <w:pPr>
        <w:pStyle w:val="Proposal"/>
        <w:numPr>
          <w:ilvl w:val="0"/>
          <w:numId w:val="0"/>
        </w:numPr>
        <w:spacing w:afterLines="50"/>
        <w:rPr>
          <w:rFonts w:eastAsiaTheme="minorEastAsia"/>
          <w:lang w:eastAsia="zh-CN"/>
        </w:rPr>
      </w:pPr>
    </w:p>
    <w:p w14:paraId="437392DE" w14:textId="5AAD6347" w:rsidR="00E0000D" w:rsidRPr="00CE3851" w:rsidRDefault="00B22FB4" w:rsidP="00511217">
      <w:pPr>
        <w:pStyle w:val="Proposal"/>
        <w:numPr>
          <w:ilvl w:val="0"/>
          <w:numId w:val="26"/>
        </w:numPr>
        <w:spacing w:afterLines="50"/>
        <w:rPr>
          <w:rFonts w:eastAsiaTheme="minorEastAsia"/>
          <w:lang w:eastAsia="zh-CN"/>
        </w:rPr>
      </w:pPr>
      <w:r>
        <w:rPr>
          <w:rFonts w:eastAsiaTheme="minorEastAsia"/>
          <w:lang w:eastAsia="zh-CN"/>
        </w:rPr>
        <w:t xml:space="preserve">For </w:t>
      </w:r>
      <w:r>
        <w:rPr>
          <w:rFonts w:eastAsiaTheme="minorEastAsia"/>
          <w:lang w:val="en-US" w:eastAsia="zh-CN"/>
        </w:rPr>
        <w:t>the r</w:t>
      </w:r>
      <w:r w:rsidRPr="005C307E">
        <w:rPr>
          <w:rFonts w:eastAsiaTheme="minorEastAsia"/>
          <w:lang w:val="en-US" w:eastAsia="zh-CN"/>
        </w:rPr>
        <w:t xml:space="preserve">equest </w:t>
      </w:r>
      <w:r w:rsidR="00C86716">
        <w:rPr>
          <w:rFonts w:eastAsiaTheme="minorEastAsia"/>
          <w:lang w:val="en-US" w:eastAsia="zh-CN"/>
        </w:rPr>
        <w:t>of</w:t>
      </w:r>
      <w:r w:rsidRPr="005C307E">
        <w:rPr>
          <w:rFonts w:eastAsiaTheme="minorEastAsia"/>
          <w:lang w:val="en-US" w:eastAsia="zh-CN"/>
        </w:rPr>
        <w:t xml:space="preserve"> RAT-dependent integrity results</w:t>
      </w:r>
      <w:r>
        <w:rPr>
          <w:rFonts w:eastAsiaTheme="minorEastAsia"/>
          <w:lang w:val="en-US" w:eastAsia="zh-CN"/>
        </w:rPr>
        <w:t xml:space="preserve">, reuse the legacy signaling in </w:t>
      </w:r>
      <w:proofErr w:type="spellStart"/>
      <w:r>
        <w:rPr>
          <w:rFonts w:eastAsiaTheme="minorEastAsia"/>
          <w:i/>
          <w:lang w:val="en-US" w:eastAsia="zh-CN"/>
        </w:rPr>
        <w:t>commonIEsRequestLocationInformation</w:t>
      </w:r>
      <w:proofErr w:type="spellEnd"/>
      <w:r w:rsidRPr="00CE3851">
        <w:rPr>
          <w:rFonts w:cs="Arial"/>
          <w:lang w:val="en-GB" w:eastAsia="ja-JP"/>
        </w:rPr>
        <w:t>.</w:t>
      </w:r>
      <w:r>
        <w:rPr>
          <w:rFonts w:cs="Arial"/>
          <w:lang w:val="en-GB" w:eastAsia="ja-JP"/>
        </w:rPr>
        <w:t xml:space="preserve"> No spec change is needed</w:t>
      </w:r>
      <w:r w:rsidR="00506B63">
        <w:rPr>
          <w:rFonts w:cs="Arial"/>
          <w:lang w:val="en-GB" w:eastAsia="ja-JP"/>
        </w:rPr>
        <w:t>.</w:t>
      </w:r>
    </w:p>
    <w:p w14:paraId="4D46E783" w14:textId="77777777" w:rsidR="00C24CE1" w:rsidRPr="001423FF" w:rsidRDefault="00C24CE1" w:rsidP="00912930">
      <w:pPr>
        <w:pStyle w:val="Proposal"/>
        <w:numPr>
          <w:ilvl w:val="0"/>
          <w:numId w:val="0"/>
        </w:numPr>
        <w:ind w:left="1304" w:hanging="1304"/>
        <w:rPr>
          <w:rFonts w:eastAsiaTheme="minorEastAsia"/>
          <w:lang w:eastAsia="zh-CN"/>
        </w:rPr>
      </w:pPr>
    </w:p>
    <w:p w14:paraId="66F1A02E" w14:textId="63ED4CFC" w:rsidR="00912930" w:rsidRDefault="00912930" w:rsidP="00912930">
      <w:pPr>
        <w:pStyle w:val="Proposal"/>
        <w:numPr>
          <w:ilvl w:val="0"/>
          <w:numId w:val="0"/>
        </w:numPr>
        <w:ind w:left="1304" w:hanging="1304"/>
        <w:rPr>
          <w:rFonts w:eastAsiaTheme="minorEastAsia"/>
          <w:b w:val="0"/>
          <w:i/>
          <w:highlight w:val="yellow"/>
          <w:u w:val="single"/>
          <w:lang w:eastAsia="zh-CN"/>
        </w:rPr>
      </w:pPr>
      <w:r w:rsidRPr="00912930">
        <w:rPr>
          <w:rFonts w:eastAsiaTheme="minorEastAsia" w:hint="eastAsia"/>
          <w:b w:val="0"/>
          <w:i/>
          <w:highlight w:val="yellow"/>
          <w:u w:val="single"/>
          <w:lang w:eastAsia="zh-CN"/>
        </w:rPr>
        <w:t>T</w:t>
      </w:r>
      <w:r w:rsidRPr="00912930">
        <w:rPr>
          <w:rFonts w:eastAsiaTheme="minorEastAsia"/>
          <w:b w:val="0"/>
          <w:i/>
          <w:highlight w:val="yellow"/>
          <w:u w:val="single"/>
          <w:lang w:eastAsia="zh-CN"/>
        </w:rPr>
        <w:t>ext Proposal</w:t>
      </w:r>
    </w:p>
    <w:p w14:paraId="5531C393" w14:textId="5E633E6D" w:rsidR="00C24CE1" w:rsidRPr="00CE3851" w:rsidRDefault="00C24CE1" w:rsidP="00511217">
      <w:pPr>
        <w:pStyle w:val="Proposal"/>
        <w:numPr>
          <w:ilvl w:val="0"/>
          <w:numId w:val="26"/>
        </w:numPr>
        <w:rPr>
          <w:rFonts w:eastAsiaTheme="minorEastAsia"/>
          <w:lang w:eastAsia="zh-CN"/>
        </w:rPr>
      </w:pPr>
      <w:r>
        <w:rPr>
          <w:rFonts w:eastAsiaTheme="minorEastAsia"/>
          <w:lang w:eastAsia="zh-CN"/>
        </w:rPr>
        <w:t>Consider</w:t>
      </w:r>
      <w:r w:rsidRPr="00C24CE1">
        <w:rPr>
          <w:rFonts w:eastAsiaTheme="minorEastAsia"/>
          <w:lang w:eastAsia="zh-CN"/>
        </w:rPr>
        <w:t xml:space="preserve"> the text proposal of LPP </w:t>
      </w:r>
      <w:r w:rsidR="0087204A" w:rsidRPr="0087204A">
        <w:rPr>
          <w:rFonts w:eastAsiaTheme="minorEastAsia"/>
          <w:lang w:eastAsia="zh-CN"/>
        </w:rPr>
        <w:t xml:space="preserve">in the Annex </w:t>
      </w:r>
      <w:r w:rsidRPr="00C24CE1">
        <w:rPr>
          <w:rFonts w:eastAsiaTheme="minorEastAsia"/>
          <w:lang w:eastAsia="zh-CN"/>
        </w:rPr>
        <w:t>as a baseline for the support of RAT-dependent positioning integrity.</w:t>
      </w:r>
    </w:p>
    <w:p w14:paraId="63FC2126" w14:textId="77777777" w:rsidR="000E1305" w:rsidRDefault="000E1305" w:rsidP="009E715E">
      <w:pPr>
        <w:pStyle w:val="1"/>
      </w:pPr>
      <w:r w:rsidRPr="00CF195E">
        <w:t>References</w:t>
      </w:r>
    </w:p>
    <w:p w14:paraId="3D878593" w14:textId="77777777" w:rsidR="00FD45D9" w:rsidRPr="00FD45D9" w:rsidRDefault="00FD45D9" w:rsidP="00FD45D9">
      <w:pPr>
        <w:pStyle w:val="afd"/>
        <w:numPr>
          <w:ilvl w:val="0"/>
          <w:numId w:val="17"/>
        </w:numPr>
        <w:rPr>
          <w:rFonts w:cs="Arial"/>
          <w:kern w:val="2"/>
          <w:szCs w:val="16"/>
          <w:lang w:eastAsia="en-US"/>
        </w:rPr>
      </w:pPr>
      <w:bookmarkStart w:id="1" w:name="_Ref124245171"/>
      <w:bookmarkStart w:id="2" w:name="_Ref45619280"/>
      <w:bookmarkStart w:id="3" w:name="_Ref6936063"/>
      <w:r w:rsidRPr="00FD45D9">
        <w:rPr>
          <w:rFonts w:ascii="Arial" w:hAnsi="Arial" w:cs="Arial"/>
          <w:kern w:val="2"/>
          <w:sz w:val="20"/>
          <w:szCs w:val="16"/>
          <w:lang w:val="en-US" w:eastAsia="en-US"/>
        </w:rPr>
        <w:t>3GPP TS 38.305: "Stage 2 functional specification of User Equipment (UE) positioning in NG-RAN".</w:t>
      </w:r>
      <w:bookmarkEnd w:id="1"/>
      <w:bookmarkEnd w:id="2"/>
      <w:bookmarkEnd w:id="3"/>
    </w:p>
    <w:p w14:paraId="69FE676A" w14:textId="77777777" w:rsidR="00FD45D9" w:rsidRPr="00FD45D9" w:rsidRDefault="00FD45D9" w:rsidP="00FD45D9">
      <w:pPr>
        <w:pStyle w:val="afd"/>
        <w:numPr>
          <w:ilvl w:val="0"/>
          <w:numId w:val="17"/>
        </w:numPr>
        <w:rPr>
          <w:rFonts w:ascii="Arial" w:hAnsi="Arial" w:cs="Arial"/>
          <w:kern w:val="2"/>
          <w:sz w:val="20"/>
          <w:szCs w:val="16"/>
          <w:lang w:val="en-US" w:eastAsia="en-US"/>
        </w:rPr>
      </w:pPr>
      <w:bookmarkStart w:id="4" w:name="_Ref130635636"/>
      <w:r w:rsidRPr="00FD45D9">
        <w:rPr>
          <w:rFonts w:ascii="Arial" w:hAnsi="Arial" w:cs="Arial"/>
          <w:kern w:val="2"/>
          <w:sz w:val="20"/>
          <w:szCs w:val="16"/>
          <w:lang w:val="en-US" w:eastAsia="en-US"/>
        </w:rPr>
        <w:t>3GPP TR 38.857: "Study on NR Positioning Enhancements".</w:t>
      </w:r>
      <w:bookmarkEnd w:id="4"/>
    </w:p>
    <w:p w14:paraId="4E3B7E02" w14:textId="13488D07" w:rsidR="00924D29" w:rsidRPr="00924D29" w:rsidRDefault="00924D29" w:rsidP="00924D29">
      <w:pPr>
        <w:pStyle w:val="afd"/>
        <w:numPr>
          <w:ilvl w:val="0"/>
          <w:numId w:val="17"/>
        </w:numPr>
        <w:rPr>
          <w:rFonts w:ascii="Arial" w:hAnsi="Arial" w:cs="Arial"/>
          <w:kern w:val="2"/>
          <w:sz w:val="20"/>
          <w:szCs w:val="16"/>
          <w:lang w:val="en-US" w:eastAsia="en-US"/>
        </w:rPr>
      </w:pPr>
      <w:bookmarkStart w:id="5" w:name="_Ref130636654"/>
      <w:r w:rsidRPr="00924D29">
        <w:rPr>
          <w:rFonts w:ascii="Arial" w:hAnsi="Arial" w:cs="Arial"/>
          <w:kern w:val="2"/>
          <w:sz w:val="20"/>
          <w:szCs w:val="16"/>
          <w:lang w:val="en-US" w:eastAsia="en-US"/>
        </w:rPr>
        <w:t xml:space="preserve">N. Zhu, J. Marais, D. </w:t>
      </w:r>
      <w:proofErr w:type="spellStart"/>
      <w:r w:rsidRPr="00924D29">
        <w:rPr>
          <w:rFonts w:ascii="Arial" w:hAnsi="Arial" w:cs="Arial"/>
          <w:kern w:val="2"/>
          <w:sz w:val="20"/>
          <w:szCs w:val="16"/>
          <w:lang w:val="en-US" w:eastAsia="en-US"/>
        </w:rPr>
        <w:t>Bétaille</w:t>
      </w:r>
      <w:proofErr w:type="spellEnd"/>
      <w:r w:rsidRPr="00924D29">
        <w:rPr>
          <w:rFonts w:ascii="Arial" w:hAnsi="Arial" w:cs="Arial"/>
          <w:kern w:val="2"/>
          <w:sz w:val="20"/>
          <w:szCs w:val="16"/>
          <w:lang w:val="en-US" w:eastAsia="en-US"/>
        </w:rPr>
        <w:t xml:space="preserve"> and M. </w:t>
      </w:r>
      <w:proofErr w:type="spellStart"/>
      <w:r w:rsidRPr="00924D29">
        <w:rPr>
          <w:rFonts w:ascii="Arial" w:hAnsi="Arial" w:cs="Arial"/>
          <w:kern w:val="2"/>
          <w:sz w:val="20"/>
          <w:szCs w:val="16"/>
          <w:lang w:val="en-US" w:eastAsia="en-US"/>
        </w:rPr>
        <w:t>Berbineau</w:t>
      </w:r>
      <w:proofErr w:type="spellEnd"/>
      <w:r w:rsidRPr="00924D29">
        <w:rPr>
          <w:rFonts w:ascii="Arial" w:hAnsi="Arial" w:cs="Arial"/>
          <w:kern w:val="2"/>
          <w:sz w:val="20"/>
          <w:szCs w:val="16"/>
          <w:lang w:val="en-US" w:eastAsia="en-US"/>
        </w:rPr>
        <w:t>, "GNSS Position Integrity in Urban Environments: A Review of Literature," in IEEE Transactions on Intelligent Transportation Systems, vol. 19, no. 9, pp. 2762-2778, Sept. 2018.</w:t>
      </w:r>
      <w:bookmarkEnd w:id="5"/>
    </w:p>
    <w:p w14:paraId="497C3751" w14:textId="44EE4116" w:rsidR="00455B65" w:rsidRPr="000C5CA5" w:rsidRDefault="000C5CA5" w:rsidP="00FD45D9">
      <w:pPr>
        <w:pStyle w:val="afd"/>
        <w:numPr>
          <w:ilvl w:val="0"/>
          <w:numId w:val="17"/>
        </w:numPr>
        <w:rPr>
          <w:rFonts w:ascii="Arial" w:hAnsi="Arial" w:cs="Arial"/>
          <w:kern w:val="2"/>
          <w:sz w:val="20"/>
          <w:szCs w:val="16"/>
          <w:lang w:val="en-US" w:eastAsia="en-US"/>
        </w:rPr>
      </w:pPr>
      <w:bookmarkStart w:id="6" w:name="_Ref130637452"/>
      <w:r w:rsidRPr="000C5CA5">
        <w:rPr>
          <w:rFonts w:ascii="Arial" w:hAnsi="Arial" w:cs="Arial"/>
          <w:kern w:val="2"/>
          <w:sz w:val="20"/>
          <w:szCs w:val="16"/>
          <w:lang w:val="en-US" w:eastAsia="en-US"/>
        </w:rPr>
        <w:t>R2-2212242, Integrity of NR Positioning Technologies, Qualcomm Incorporated, RAN2#120, Toulouse, FR, November 14 – 18, 2022</w:t>
      </w:r>
      <w:bookmarkEnd w:id="6"/>
    </w:p>
    <w:p w14:paraId="1F5927E5" w14:textId="77777777" w:rsidR="009613D0" w:rsidRDefault="009613D0" w:rsidP="009613D0">
      <w:pPr>
        <w:pStyle w:val="afd"/>
        <w:ind w:left="360"/>
        <w:rPr>
          <w:rFonts w:cs="Arial"/>
          <w:kern w:val="2"/>
          <w:szCs w:val="16"/>
          <w:lang w:eastAsia="en-US"/>
        </w:rPr>
      </w:pPr>
    </w:p>
    <w:p w14:paraId="77B7E344" w14:textId="243AE38D" w:rsidR="00455B65" w:rsidRPr="00455B65" w:rsidRDefault="00455B65" w:rsidP="00455B65">
      <w:pPr>
        <w:keepNext/>
        <w:keepLines/>
        <w:widowControl w:val="0"/>
        <w:pBdr>
          <w:top w:val="single" w:sz="12" w:space="3" w:color="auto"/>
        </w:pBdr>
        <w:overflowPunct/>
        <w:autoSpaceDE/>
        <w:autoSpaceDN/>
        <w:adjustRightInd/>
        <w:spacing w:before="240" w:after="180"/>
        <w:ind w:left="70"/>
        <w:jc w:val="left"/>
        <w:textAlignment w:val="auto"/>
        <w:outlineLvl w:val="0"/>
        <w:rPr>
          <w:sz w:val="36"/>
          <w:lang w:val="en-GB" w:eastAsia="ja-JP"/>
        </w:rPr>
      </w:pPr>
      <w:r w:rsidRPr="00455B65">
        <w:rPr>
          <w:sz w:val="36"/>
          <w:lang w:val="en-GB" w:eastAsia="ja-JP"/>
        </w:rPr>
        <w:t xml:space="preserve">Annex: Text Proposal to TS 37.355 </w:t>
      </w:r>
      <w:r>
        <w:rPr>
          <w:sz w:val="36"/>
          <w:lang w:val="en-GB" w:eastAsia="ja-JP"/>
        </w:rPr>
        <w:t>for RAT-dependent positioning integrity</w:t>
      </w:r>
    </w:p>
    <w:p w14:paraId="6496A941" w14:textId="77777777" w:rsidR="00455B65" w:rsidRPr="00455B65" w:rsidRDefault="00455B65" w:rsidP="00455B65">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455B65">
        <w:rPr>
          <w:rFonts w:ascii="Times New Roman" w:eastAsiaTheme="minorEastAsia" w:hAnsi="Times New Roman" w:cstheme="minorBidi"/>
          <w:noProof/>
          <w:kern w:val="2"/>
          <w:sz w:val="24"/>
          <w:szCs w:val="22"/>
        </w:rPr>
        <w:t>============================START OF CHANGE===========================</w:t>
      </w:r>
    </w:p>
    <w:p w14:paraId="1AFB0E67" w14:textId="77777777" w:rsidR="001D0272" w:rsidRPr="001D0272" w:rsidRDefault="001D0272" w:rsidP="001D0272">
      <w:pPr>
        <w:keepNext/>
        <w:keepLines/>
        <w:spacing w:before="120" w:after="180"/>
        <w:ind w:left="1134" w:hanging="1134"/>
        <w:jc w:val="left"/>
        <w:outlineLvl w:val="2"/>
        <w:rPr>
          <w:sz w:val="28"/>
          <w:lang w:val="en-GB" w:eastAsia="ja-JP"/>
        </w:rPr>
      </w:pPr>
      <w:bookmarkStart w:id="7" w:name="_Toc27765178"/>
      <w:bookmarkStart w:id="8" w:name="_Toc37680845"/>
      <w:bookmarkStart w:id="9" w:name="_Toc46486416"/>
      <w:bookmarkStart w:id="10" w:name="_Toc52546761"/>
      <w:bookmarkStart w:id="11" w:name="_Toc52547291"/>
      <w:bookmarkStart w:id="12" w:name="_Toc52547821"/>
      <w:bookmarkStart w:id="13" w:name="_Toc52548351"/>
      <w:bookmarkStart w:id="14" w:name="_Toc115730073"/>
      <w:r w:rsidRPr="001D0272">
        <w:rPr>
          <w:sz w:val="28"/>
          <w:lang w:val="en-GB" w:eastAsia="ja-JP"/>
        </w:rPr>
        <w:lastRenderedPageBreak/>
        <w:t>6.4.3</w:t>
      </w:r>
      <w:r w:rsidRPr="001D0272">
        <w:rPr>
          <w:sz w:val="28"/>
          <w:lang w:val="en-GB" w:eastAsia="ja-JP"/>
        </w:rPr>
        <w:tab/>
        <w:t>Common NR Positioning</w:t>
      </w:r>
      <w:bookmarkEnd w:id="7"/>
      <w:r w:rsidRPr="001D0272">
        <w:rPr>
          <w:sz w:val="28"/>
          <w:lang w:val="en-GB" w:eastAsia="ja-JP"/>
        </w:rPr>
        <w:t xml:space="preserve"> Information Elements</w:t>
      </w:r>
      <w:bookmarkEnd w:id="8"/>
      <w:bookmarkEnd w:id="9"/>
      <w:bookmarkEnd w:id="10"/>
      <w:bookmarkEnd w:id="11"/>
      <w:bookmarkEnd w:id="12"/>
      <w:bookmarkEnd w:id="13"/>
      <w:bookmarkEnd w:id="14"/>
    </w:p>
    <w:p w14:paraId="237745A0" w14:textId="77777777" w:rsidR="008B5DAA" w:rsidRPr="008B5DAA" w:rsidRDefault="008B5DAA" w:rsidP="0091036C">
      <w:pPr>
        <w:keepNext/>
        <w:keepLines/>
        <w:overflowPunct/>
        <w:autoSpaceDE/>
        <w:autoSpaceDN/>
        <w:adjustRightInd/>
        <w:spacing w:before="120" w:after="180"/>
        <w:jc w:val="left"/>
        <w:textAlignment w:val="auto"/>
        <w:outlineLvl w:val="3"/>
        <w:rPr>
          <w:sz w:val="24"/>
          <w:lang w:val="en-GB" w:eastAsia="ja-JP"/>
        </w:rPr>
      </w:pPr>
      <w:bookmarkStart w:id="15" w:name="_Toc46486428"/>
      <w:bookmarkStart w:id="16" w:name="_Toc52546773"/>
      <w:bookmarkStart w:id="17" w:name="_Toc52547303"/>
      <w:bookmarkStart w:id="18" w:name="_Toc52547833"/>
      <w:bookmarkStart w:id="19" w:name="_Toc52548363"/>
      <w:bookmarkStart w:id="20" w:name="_Toc115730099"/>
      <w:bookmarkStart w:id="21" w:name="_Toc46486436"/>
      <w:bookmarkStart w:id="22" w:name="_Toc52546781"/>
      <w:bookmarkStart w:id="23" w:name="_Toc52547311"/>
      <w:bookmarkStart w:id="24" w:name="_Toc52547841"/>
      <w:bookmarkStart w:id="25" w:name="_Toc52548371"/>
      <w:bookmarkStart w:id="26" w:name="_Toc115730109"/>
      <w:r w:rsidRPr="008B5DAA">
        <w:rPr>
          <w:sz w:val="24"/>
          <w:lang w:val="en-GB" w:eastAsia="ja-JP"/>
        </w:rPr>
        <w:t>–</w:t>
      </w:r>
      <w:r w:rsidRPr="008B5DAA">
        <w:rPr>
          <w:sz w:val="24"/>
          <w:lang w:val="en-GB" w:eastAsia="ja-JP"/>
        </w:rPr>
        <w:tab/>
      </w:r>
      <w:r w:rsidRPr="008B5DAA">
        <w:rPr>
          <w:i/>
          <w:iCs/>
          <w:sz w:val="24"/>
          <w:lang w:val="en-GB" w:eastAsia="ja-JP"/>
        </w:rPr>
        <w:t>NR-</w:t>
      </w:r>
      <w:r w:rsidRPr="008B5DAA">
        <w:rPr>
          <w:i/>
          <w:sz w:val="24"/>
          <w:lang w:val="en-GB" w:eastAsia="ja-JP"/>
        </w:rPr>
        <w:t>RTD</w:t>
      </w:r>
      <w:r w:rsidRPr="008B5DAA">
        <w:rPr>
          <w:i/>
          <w:noProof/>
          <w:sz w:val="24"/>
          <w:lang w:val="en-GB" w:eastAsia="ja-JP"/>
        </w:rPr>
        <w:t>-Info</w:t>
      </w:r>
      <w:bookmarkEnd w:id="15"/>
      <w:bookmarkEnd w:id="16"/>
      <w:bookmarkEnd w:id="17"/>
      <w:bookmarkEnd w:id="18"/>
      <w:bookmarkEnd w:id="19"/>
      <w:bookmarkEnd w:id="20"/>
    </w:p>
    <w:p w14:paraId="31B6C725" w14:textId="77777777" w:rsidR="008B5DAA" w:rsidRPr="008B5DAA" w:rsidRDefault="008B5DAA" w:rsidP="008B5DAA">
      <w:pPr>
        <w:keepLines/>
        <w:overflowPunct/>
        <w:autoSpaceDE/>
        <w:autoSpaceDN/>
        <w:adjustRightInd/>
        <w:spacing w:after="180"/>
        <w:jc w:val="left"/>
        <w:textAlignment w:val="auto"/>
        <w:rPr>
          <w:rFonts w:ascii="Times New Roman" w:hAnsi="Times New Roman"/>
          <w:noProof/>
          <w:lang w:val="en-GB" w:eastAsia="en-US"/>
        </w:rPr>
      </w:pPr>
      <w:r w:rsidRPr="008B5DAA">
        <w:rPr>
          <w:rFonts w:ascii="Times New Roman" w:hAnsi="Times New Roman"/>
          <w:lang w:val="en-GB" w:eastAsia="en-US"/>
        </w:rPr>
        <w:t xml:space="preserve">The IE </w:t>
      </w:r>
      <w:r w:rsidRPr="008B5DAA">
        <w:rPr>
          <w:rFonts w:ascii="Times New Roman" w:hAnsi="Times New Roman"/>
          <w:i/>
          <w:iCs/>
          <w:lang w:val="en-GB" w:eastAsia="en-US"/>
        </w:rPr>
        <w:t>NR-</w:t>
      </w:r>
      <w:r w:rsidRPr="008B5DAA">
        <w:rPr>
          <w:rFonts w:ascii="Times New Roman" w:hAnsi="Times New Roman"/>
          <w:i/>
          <w:lang w:val="en-GB" w:eastAsia="en-US"/>
        </w:rPr>
        <w:t>RTD</w:t>
      </w:r>
      <w:r w:rsidRPr="008B5DAA">
        <w:rPr>
          <w:rFonts w:ascii="Times New Roman" w:hAnsi="Times New Roman"/>
          <w:i/>
          <w:noProof/>
          <w:lang w:val="en-GB" w:eastAsia="en-US"/>
        </w:rPr>
        <w:t>-Info</w:t>
      </w:r>
      <w:r w:rsidRPr="008B5DAA">
        <w:rPr>
          <w:rFonts w:ascii="Times New Roman" w:hAnsi="Times New Roman"/>
          <w:noProof/>
          <w:lang w:val="en-GB" w:eastAsia="en-US"/>
        </w:rPr>
        <w:t xml:space="preserve"> is</w:t>
      </w:r>
      <w:r w:rsidRPr="008B5DAA">
        <w:rPr>
          <w:rFonts w:ascii="Times New Roman" w:hAnsi="Times New Roman"/>
          <w:lang w:val="en-GB" w:eastAsia="en-US"/>
        </w:rPr>
        <w:t xml:space="preserve"> used by the location server to provide time </w:t>
      </w:r>
      <w:r w:rsidRPr="008B5DAA">
        <w:rPr>
          <w:rFonts w:ascii="Times New Roman" w:hAnsi="Times New Roman"/>
          <w:lang w:val="en-GB" w:eastAsia="ko-KR"/>
        </w:rPr>
        <w:t xml:space="preserve">synchronization information between a reference TRP and a list of </w:t>
      </w:r>
      <w:proofErr w:type="gramStart"/>
      <w:r w:rsidRPr="008B5DAA">
        <w:rPr>
          <w:rFonts w:ascii="Times New Roman" w:hAnsi="Times New Roman"/>
          <w:lang w:val="en-GB" w:eastAsia="ko-KR"/>
        </w:rPr>
        <w:t>neighbour</w:t>
      </w:r>
      <w:proofErr w:type="gramEnd"/>
      <w:r w:rsidRPr="008B5DAA">
        <w:rPr>
          <w:rFonts w:ascii="Times New Roman" w:hAnsi="Times New Roman"/>
          <w:lang w:val="en-GB" w:eastAsia="ko-KR"/>
        </w:rPr>
        <w:t xml:space="preserve"> TRPs</w:t>
      </w:r>
      <w:r w:rsidRPr="008B5DAA">
        <w:rPr>
          <w:rFonts w:ascii="Times New Roman" w:hAnsi="Times New Roman"/>
          <w:lang w:val="en-GB" w:eastAsia="en-US"/>
        </w:rPr>
        <w:t>.</w:t>
      </w:r>
    </w:p>
    <w:p w14:paraId="4C029CE0"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8B5DAA">
        <w:rPr>
          <w:rFonts w:ascii="Courier New" w:hAnsi="Courier New"/>
          <w:noProof/>
          <w:sz w:val="16"/>
          <w:lang w:val="en-GB" w:eastAsia="en-US"/>
        </w:rPr>
        <w:t>-- ASN1START</w:t>
      </w:r>
    </w:p>
    <w:p w14:paraId="1B490D53"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5C90FBB9"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NR-RTD-Info-r16 ::= SEQUENCE {</w:t>
      </w:r>
    </w:p>
    <w:p w14:paraId="4115C87D"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referenceTRP-RTD-Info-r16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ReferenceTRP-RTD-Info-r16,</w:t>
      </w:r>
    </w:p>
    <w:p w14:paraId="7BB94CE8"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rtd-InfoList-r16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RTD-InfoList-r16,</w:t>
      </w:r>
    </w:p>
    <w:p w14:paraId="0EC856E5"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w:t>
      </w:r>
    </w:p>
    <w:p w14:paraId="36BA5759"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w:t>
      </w:r>
    </w:p>
    <w:p w14:paraId="25B5C81A"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49CA4DF5"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ReferenceTRP-RTD-Info-r16 ::= SEQUENCE {</w:t>
      </w:r>
    </w:p>
    <w:p w14:paraId="711D98E7"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ja-JP"/>
        </w:rPr>
      </w:pPr>
      <w:r w:rsidRPr="008B5DAA">
        <w:rPr>
          <w:rFonts w:ascii="Courier New" w:hAnsi="Courier New"/>
          <w:noProof/>
          <w:snapToGrid w:val="0"/>
          <w:sz w:val="16"/>
          <w:lang w:val="en-GB" w:eastAsia="en-US"/>
        </w:rPr>
        <w:tab/>
        <w:t>dl-PRS-ID-Ref-r16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INTEGER (0..255),</w:t>
      </w:r>
    </w:p>
    <w:p w14:paraId="177FBB26"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nr-PhysCellID-Ref-r16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NR-PhysCellID-r16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OPTIONAL,</w:t>
      </w:r>
      <w:r w:rsidRPr="008B5DAA">
        <w:rPr>
          <w:rFonts w:ascii="Courier New" w:hAnsi="Courier New"/>
          <w:noProof/>
          <w:snapToGrid w:val="0"/>
          <w:sz w:val="16"/>
          <w:lang w:val="en-GB" w:eastAsia="en-US"/>
        </w:rPr>
        <w:tab/>
        <w:t>-- Need ON</w:t>
      </w:r>
    </w:p>
    <w:p w14:paraId="1A3B6392"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nr-CellGlobalID-Ref-r16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NCGI-r15</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OPTIONAL,</w:t>
      </w:r>
      <w:r w:rsidRPr="008B5DAA">
        <w:rPr>
          <w:rFonts w:ascii="Courier New" w:hAnsi="Courier New"/>
          <w:noProof/>
          <w:snapToGrid w:val="0"/>
          <w:sz w:val="16"/>
          <w:lang w:val="en-GB" w:eastAsia="en-US"/>
        </w:rPr>
        <w:tab/>
        <w:t>-- Need ON</w:t>
      </w:r>
    </w:p>
    <w:p w14:paraId="73678571"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8B5DAA">
        <w:rPr>
          <w:rFonts w:ascii="Courier New" w:hAnsi="Courier New"/>
          <w:noProof/>
          <w:snapToGrid w:val="0"/>
          <w:sz w:val="16"/>
          <w:lang w:val="en-GB" w:eastAsia="en-US"/>
        </w:rPr>
        <w:tab/>
      </w:r>
      <w:r w:rsidRPr="008B5DAA">
        <w:rPr>
          <w:rFonts w:ascii="Courier New" w:hAnsi="Courier New"/>
          <w:noProof/>
          <w:sz w:val="16"/>
          <w:lang w:val="en-GB" w:eastAsia="en-US"/>
        </w:rPr>
        <w:t>nr-ARFCN-Ref</w:t>
      </w:r>
      <w:r w:rsidRPr="008B5DAA">
        <w:rPr>
          <w:rFonts w:ascii="Courier New" w:hAnsi="Courier New"/>
          <w:noProof/>
          <w:snapToGrid w:val="0"/>
          <w:sz w:val="16"/>
          <w:lang w:val="en-GB" w:eastAsia="en-US"/>
        </w:rPr>
        <w:t>-r16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ARFCN-ValueNR-r15</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OPTIONAL,</w:t>
      </w:r>
      <w:r w:rsidRPr="008B5DAA">
        <w:rPr>
          <w:rFonts w:ascii="Courier New" w:hAnsi="Courier New"/>
          <w:noProof/>
          <w:snapToGrid w:val="0"/>
          <w:sz w:val="16"/>
          <w:lang w:val="en-GB" w:eastAsia="en-US"/>
        </w:rPr>
        <w:tab/>
        <w:t>-- Need ON</w:t>
      </w:r>
    </w:p>
    <w:p w14:paraId="65774319"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refTime-r16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CHOICE {</w:t>
      </w:r>
    </w:p>
    <w:p w14:paraId="2B560A72"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8B5DAA">
        <w:rPr>
          <w:rFonts w:ascii="Courier New" w:hAnsi="Courier New"/>
          <w:noProof/>
          <w:sz w:val="16"/>
          <w:lang w:val="en-GB" w:eastAsia="en-US"/>
        </w:rPr>
        <w:tab/>
      </w:r>
      <w:r w:rsidRPr="008B5DAA">
        <w:rPr>
          <w:rFonts w:ascii="Courier New" w:hAnsi="Courier New"/>
          <w:noProof/>
          <w:sz w:val="16"/>
          <w:lang w:val="en-GB" w:eastAsia="en-US"/>
        </w:rPr>
        <w:tab/>
      </w:r>
      <w:r w:rsidRPr="008B5DAA">
        <w:rPr>
          <w:rFonts w:ascii="Courier New" w:hAnsi="Courier New"/>
          <w:noProof/>
          <w:sz w:val="16"/>
          <w:lang w:val="en-GB" w:eastAsia="en-US"/>
        </w:rPr>
        <w:tab/>
        <w:t>systemFrameNumber-r16</w:t>
      </w:r>
      <w:r w:rsidRPr="008B5DAA">
        <w:rPr>
          <w:rFonts w:ascii="Courier New" w:hAnsi="Courier New"/>
          <w:noProof/>
          <w:sz w:val="16"/>
          <w:lang w:val="en-GB" w:eastAsia="en-US"/>
        </w:rPr>
        <w:tab/>
      </w:r>
      <w:r w:rsidRPr="008B5DAA">
        <w:rPr>
          <w:rFonts w:ascii="Courier New" w:hAnsi="Courier New"/>
          <w:noProof/>
          <w:sz w:val="16"/>
          <w:lang w:val="en-GB" w:eastAsia="en-US"/>
        </w:rPr>
        <w:tab/>
        <w:t>BIT STRING (SIZE (10)),</w:t>
      </w:r>
    </w:p>
    <w:p w14:paraId="1EDB94A1"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z w:val="16"/>
          <w:lang w:val="en-GB" w:eastAsia="en-US"/>
        </w:rPr>
        <w:tab/>
      </w:r>
      <w:r w:rsidRPr="008B5DAA">
        <w:rPr>
          <w:rFonts w:ascii="Courier New" w:hAnsi="Courier New"/>
          <w:noProof/>
          <w:sz w:val="16"/>
          <w:lang w:val="en-GB" w:eastAsia="en-US"/>
        </w:rPr>
        <w:tab/>
      </w:r>
      <w:r w:rsidRPr="008B5DAA">
        <w:rPr>
          <w:rFonts w:ascii="Courier New" w:hAnsi="Courier New"/>
          <w:noProof/>
          <w:sz w:val="16"/>
          <w:lang w:val="en-GB" w:eastAsia="en-US"/>
        </w:rPr>
        <w:tab/>
        <w:t>utc-r16</w:t>
      </w:r>
      <w:r w:rsidRPr="008B5DAA">
        <w:rPr>
          <w:rFonts w:ascii="Courier New" w:hAnsi="Courier New"/>
          <w:noProof/>
          <w:sz w:val="16"/>
          <w:lang w:val="en-GB" w:eastAsia="en-US"/>
        </w:rPr>
        <w:tab/>
      </w:r>
      <w:r w:rsidRPr="008B5DAA">
        <w:rPr>
          <w:rFonts w:ascii="Courier New" w:hAnsi="Courier New"/>
          <w:noProof/>
          <w:sz w:val="16"/>
          <w:lang w:val="en-GB" w:eastAsia="en-US"/>
        </w:rPr>
        <w:tab/>
      </w:r>
      <w:r w:rsidRPr="008B5DAA">
        <w:rPr>
          <w:rFonts w:ascii="Courier New" w:hAnsi="Courier New"/>
          <w:noProof/>
          <w:sz w:val="16"/>
          <w:lang w:val="en-GB" w:eastAsia="en-US"/>
        </w:rPr>
        <w:tab/>
      </w:r>
      <w:r w:rsidRPr="008B5DAA">
        <w:rPr>
          <w:rFonts w:ascii="Courier New" w:hAnsi="Courier New"/>
          <w:noProof/>
          <w:sz w:val="16"/>
          <w:lang w:val="en-GB" w:eastAsia="en-US"/>
        </w:rPr>
        <w:tab/>
      </w:r>
      <w:r w:rsidRPr="008B5DAA">
        <w:rPr>
          <w:rFonts w:ascii="Courier New" w:hAnsi="Courier New"/>
          <w:noProof/>
          <w:sz w:val="16"/>
          <w:lang w:val="en-GB" w:eastAsia="en-US"/>
        </w:rPr>
        <w:tab/>
      </w:r>
      <w:r w:rsidRPr="008B5DAA">
        <w:rPr>
          <w:rFonts w:ascii="Courier New" w:hAnsi="Courier New"/>
          <w:noProof/>
          <w:sz w:val="16"/>
          <w:lang w:val="en-GB" w:eastAsia="en-US"/>
        </w:rPr>
        <w:tab/>
      </w:r>
      <w:r w:rsidRPr="008B5DAA">
        <w:rPr>
          <w:rFonts w:ascii="Courier New" w:hAnsi="Courier New"/>
          <w:noProof/>
          <w:snapToGrid w:val="0"/>
          <w:sz w:val="16"/>
          <w:lang w:val="en-GB" w:eastAsia="en-US"/>
        </w:rPr>
        <w:t>UTCTime,</w:t>
      </w:r>
    </w:p>
    <w:p w14:paraId="68E19677"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w:t>
      </w:r>
    </w:p>
    <w:p w14:paraId="315632FD"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8B5DAA">
        <w:rPr>
          <w:rFonts w:ascii="Courier New" w:hAnsi="Courier New"/>
          <w:noProof/>
          <w:snapToGrid w:val="0"/>
          <w:sz w:val="16"/>
          <w:lang w:val="en-GB" w:eastAsia="en-US"/>
        </w:rPr>
        <w:tab/>
        <w:t>},</w:t>
      </w:r>
    </w:p>
    <w:p w14:paraId="52EEF2FE" w14:textId="0ADBDDE2" w:rsid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rtd-RefQuality-r16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NR-TimingQuality-r16</w:t>
      </w:r>
      <w:r w:rsidRPr="008B5DAA">
        <w:rPr>
          <w:rFonts w:ascii="Courier New" w:hAnsi="Courier New"/>
          <w:noProof/>
          <w:snapToGrid w:val="0"/>
          <w:sz w:val="16"/>
          <w:lang w:val="en-GB" w:eastAsia="en-US"/>
        </w:rPr>
        <w:tab/>
        <w:t>OPTIONAL,</w:t>
      </w:r>
      <w:r w:rsidRPr="008B5DAA">
        <w:rPr>
          <w:rFonts w:ascii="Courier New" w:hAnsi="Courier New"/>
          <w:noProof/>
          <w:snapToGrid w:val="0"/>
          <w:sz w:val="16"/>
          <w:lang w:val="en-GB" w:eastAsia="en-US"/>
        </w:rPr>
        <w:tab/>
        <w:t>-- Need ON</w:t>
      </w:r>
    </w:p>
    <w:p w14:paraId="33ECE75F" w14:textId="1151F8D6" w:rsid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w:t>
      </w:r>
      <w:ins w:id="27" w:author="Huawei" w:date="2023-02-13T16:49:00Z">
        <w:r w:rsidR="002C5A20">
          <w:rPr>
            <w:rFonts w:ascii="Courier New" w:hAnsi="Courier New"/>
            <w:noProof/>
            <w:snapToGrid w:val="0"/>
            <w:sz w:val="16"/>
            <w:lang w:val="en-GB" w:eastAsia="en-US"/>
          </w:rPr>
          <w:t>,</w:t>
        </w:r>
      </w:ins>
    </w:p>
    <w:p w14:paraId="4C1AC832" w14:textId="77777777"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8" w:author="Huawei" w:date="2023-01-28T16:11:00Z"/>
          <w:rFonts w:ascii="Courier New" w:hAnsi="Courier New"/>
          <w:noProof/>
          <w:snapToGrid w:val="0"/>
          <w:sz w:val="16"/>
          <w:lang w:val="en-GB"/>
        </w:rPr>
      </w:pPr>
      <w:ins w:id="29" w:author="Huawei" w:date="2023-01-28T16:45:00Z">
        <w:r>
          <w:rPr>
            <w:rFonts w:ascii="Courier New" w:hAnsi="Courier New"/>
            <w:noProof/>
            <w:snapToGrid w:val="0"/>
            <w:sz w:val="16"/>
            <w:lang w:val="en-GB"/>
          </w:rPr>
          <w:tab/>
        </w:r>
      </w:ins>
      <w:ins w:id="30" w:author="Huawei" w:date="2023-01-28T16:11:00Z">
        <w:r>
          <w:rPr>
            <w:rFonts w:ascii="Courier New" w:hAnsi="Courier New" w:hint="eastAsia"/>
            <w:noProof/>
            <w:snapToGrid w:val="0"/>
            <w:sz w:val="16"/>
            <w:lang w:val="en-GB"/>
          </w:rPr>
          <w:t>[</w:t>
        </w:r>
        <w:r>
          <w:rPr>
            <w:rFonts w:ascii="Courier New" w:hAnsi="Courier New"/>
            <w:noProof/>
            <w:snapToGrid w:val="0"/>
            <w:sz w:val="16"/>
            <w:lang w:val="en-GB"/>
          </w:rPr>
          <w:t>[</w:t>
        </w:r>
      </w:ins>
    </w:p>
    <w:p w14:paraId="3A7F1189" w14:textId="77777777"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1" w:author="Huawei" w:date="2023-01-28T16:38:00Z"/>
          <w:rFonts w:ascii="Courier New" w:hAnsi="Courier New"/>
          <w:noProof/>
          <w:snapToGrid w:val="0"/>
          <w:sz w:val="16"/>
          <w:lang w:val="en-GB" w:eastAsia="en-US"/>
        </w:rPr>
      </w:pPr>
      <w:ins w:id="32" w:author="Huawei" w:date="2023-01-28T16:11:00Z">
        <w:r>
          <w:rPr>
            <w:rFonts w:ascii="Courier New" w:hAnsi="Courier New"/>
            <w:noProof/>
            <w:snapToGrid w:val="0"/>
            <w:sz w:val="16"/>
            <w:lang w:val="en-GB"/>
          </w:rPr>
          <w:tab/>
        </w:r>
        <w:r w:rsidRPr="008B5DAA">
          <w:rPr>
            <w:rFonts w:ascii="Courier New" w:hAnsi="Courier New"/>
            <w:noProof/>
            <w:snapToGrid w:val="0"/>
            <w:sz w:val="16"/>
            <w:lang w:val="en-GB" w:eastAsia="en-US"/>
          </w:rPr>
          <w:t>rtd-Ref</w:t>
        </w:r>
      </w:ins>
      <w:ins w:id="33" w:author="Huawei" w:date="2023-01-28T16:12:00Z">
        <w:r>
          <w:rPr>
            <w:rFonts w:ascii="Courier New" w:hAnsi="Courier New"/>
            <w:noProof/>
            <w:snapToGrid w:val="0"/>
            <w:sz w:val="16"/>
            <w:lang w:val="en-GB" w:eastAsia="en-US"/>
          </w:rPr>
          <w:t>Error</w:t>
        </w:r>
      </w:ins>
      <w:ins w:id="34" w:author="Huawei" w:date="2023-01-28T16:11:00Z">
        <w:r w:rsidRPr="008B5DAA">
          <w:rPr>
            <w:rFonts w:ascii="Courier New" w:hAnsi="Courier New"/>
            <w:noProof/>
            <w:snapToGrid w:val="0"/>
            <w:sz w:val="16"/>
            <w:lang w:val="en-GB" w:eastAsia="en-US"/>
          </w:rPr>
          <w:t>-r1</w:t>
        </w:r>
      </w:ins>
      <w:ins w:id="35" w:author="Huawei" w:date="2023-01-28T16:12:00Z">
        <w:r>
          <w:rPr>
            <w:rFonts w:ascii="Courier New" w:hAnsi="Courier New"/>
            <w:noProof/>
            <w:snapToGrid w:val="0"/>
            <w:sz w:val="16"/>
            <w:lang w:val="en-GB" w:eastAsia="en-US"/>
          </w:rPr>
          <w:t>8</w:t>
        </w:r>
      </w:ins>
      <w:ins w:id="36" w:author="Huawei" w:date="2023-01-28T16:11:00Z">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ins>
      <w:ins w:id="37" w:author="Huawei" w:date="2023-01-28T16:38:00Z">
        <w:r w:rsidRPr="008B5DAA">
          <w:rPr>
            <w:rFonts w:ascii="Courier New" w:hAnsi="Courier New"/>
            <w:noProof/>
            <w:snapToGrid w:val="0"/>
            <w:sz w:val="16"/>
            <w:lang w:val="en-GB" w:eastAsia="en-US"/>
          </w:rPr>
          <w:t>CHOICE {</w:t>
        </w:r>
      </w:ins>
    </w:p>
    <w:p w14:paraId="37D099C6" w14:textId="77777777"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8" w:author="Huawei" w:date="2023-01-28T16:39:00Z"/>
          <w:rFonts w:ascii="Courier New" w:hAnsi="Courier New"/>
          <w:noProof/>
          <w:snapToGrid w:val="0"/>
          <w:sz w:val="16"/>
          <w:lang w:val="en-GB" w:eastAsia="en-US"/>
        </w:rPr>
      </w:pPr>
      <w:ins w:id="39" w:author="Huawei" w:date="2023-01-28T16:38: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r>
      </w:ins>
      <w:ins w:id="40" w:author="Huawei" w:date="2023-01-28T17:57:00Z">
        <w:r>
          <w:rPr>
            <w:rFonts w:ascii="Courier New" w:hAnsi="Courier New"/>
            <w:noProof/>
            <w:snapToGrid w:val="0"/>
            <w:sz w:val="16"/>
            <w:lang w:val="en-GB" w:eastAsia="en-US"/>
          </w:rPr>
          <w:t>nr</w:t>
        </w:r>
        <w:r w:rsidRPr="008B5DAA">
          <w:rPr>
            <w:rFonts w:ascii="Courier New" w:hAnsi="Courier New"/>
            <w:noProof/>
            <w:snapToGrid w:val="0"/>
            <w:sz w:val="16"/>
            <w:lang w:val="en-GB" w:eastAsia="en-US"/>
          </w:rPr>
          <w:t>-TimingQuality-r16</w:t>
        </w:r>
        <w:r>
          <w:rPr>
            <w:rFonts w:ascii="Courier New" w:hAnsi="Courier New"/>
            <w:noProof/>
            <w:snapToGrid w:val="0"/>
            <w:sz w:val="16"/>
            <w:lang w:val="en-GB" w:eastAsia="en-US"/>
          </w:rPr>
          <w:tab/>
        </w:r>
        <w:r>
          <w:rPr>
            <w:rFonts w:ascii="Courier New" w:hAnsi="Courier New"/>
            <w:noProof/>
            <w:snapToGrid w:val="0"/>
            <w:sz w:val="16"/>
            <w:lang w:val="en-GB" w:eastAsia="en-US"/>
          </w:rPr>
          <w:tab/>
        </w:r>
      </w:ins>
      <w:ins w:id="41" w:author="Huawei" w:date="2023-01-28T16:39:00Z">
        <w:r w:rsidRPr="008B5DAA">
          <w:rPr>
            <w:rFonts w:ascii="Courier New" w:hAnsi="Courier New"/>
            <w:noProof/>
            <w:snapToGrid w:val="0"/>
            <w:sz w:val="16"/>
            <w:lang w:val="en-GB" w:eastAsia="en-US"/>
          </w:rPr>
          <w:t>NR-TimingQuality-r16</w:t>
        </w:r>
        <w:r>
          <w:rPr>
            <w:rFonts w:ascii="Courier New" w:hAnsi="Courier New"/>
            <w:noProof/>
            <w:snapToGrid w:val="0"/>
            <w:sz w:val="16"/>
            <w:lang w:val="en-GB" w:eastAsia="en-US"/>
          </w:rPr>
          <w:t>,</w:t>
        </w:r>
      </w:ins>
    </w:p>
    <w:p w14:paraId="58A81513" w14:textId="77777777"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2" w:author="Huawei" w:date="2023-01-28T16:38:00Z"/>
          <w:rFonts w:ascii="Courier New" w:hAnsi="Courier New"/>
          <w:noProof/>
          <w:snapToGrid w:val="0"/>
          <w:sz w:val="16"/>
          <w:lang w:val="en-GB" w:eastAsia="en-US"/>
        </w:rPr>
      </w:pPr>
      <w:ins w:id="43" w:author="Huawei" w:date="2023-01-28T16:39: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r>
      </w:ins>
      <w:ins w:id="44" w:author="Huawei" w:date="2023-01-28T17:57:00Z">
        <w:r>
          <w:rPr>
            <w:rFonts w:ascii="Courier New" w:hAnsi="Courier New"/>
            <w:noProof/>
            <w:snapToGrid w:val="0"/>
            <w:sz w:val="16"/>
            <w:lang w:val="en-GB" w:eastAsia="en-US"/>
          </w:rPr>
          <w:t>nr</w:t>
        </w:r>
        <w:r w:rsidRPr="008B5DAA">
          <w:rPr>
            <w:rFonts w:ascii="Courier New" w:hAnsi="Courier New"/>
            <w:noProof/>
            <w:snapToGrid w:val="0"/>
            <w:sz w:val="16"/>
            <w:lang w:val="en-GB" w:eastAsia="en-US"/>
          </w:rPr>
          <w:t>-TimingQuality</w:t>
        </w:r>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Pr>
            <w:rFonts w:ascii="Courier New" w:hAnsi="Courier New"/>
            <w:noProof/>
            <w:snapToGrid w:val="0"/>
            <w:sz w:val="16"/>
            <w:lang w:val="en-GB" w:eastAsia="en-US"/>
          </w:rPr>
          <w:tab/>
        </w:r>
      </w:ins>
      <w:ins w:id="45" w:author="Huawei" w:date="2023-01-28T16:30:00Z">
        <w:r w:rsidRPr="008B5DAA">
          <w:rPr>
            <w:rFonts w:ascii="Courier New" w:hAnsi="Courier New"/>
            <w:noProof/>
            <w:snapToGrid w:val="0"/>
            <w:sz w:val="16"/>
            <w:lang w:val="en-GB" w:eastAsia="en-US"/>
          </w:rPr>
          <w:t>NR-Timing</w:t>
        </w:r>
      </w:ins>
      <w:ins w:id="46" w:author="Huawei" w:date="2023-01-28T16:47:00Z">
        <w:r w:rsidRPr="008B5DAA">
          <w:rPr>
            <w:rFonts w:ascii="Courier New" w:hAnsi="Courier New"/>
            <w:noProof/>
            <w:snapToGrid w:val="0"/>
            <w:sz w:val="16"/>
            <w:lang w:val="en-GB" w:eastAsia="en-US"/>
          </w:rPr>
          <w:t>Quality</w:t>
        </w:r>
        <w:r>
          <w:rPr>
            <w:rFonts w:ascii="Courier New" w:hAnsi="Courier New"/>
            <w:noProof/>
            <w:snapToGrid w:val="0"/>
            <w:sz w:val="16"/>
            <w:lang w:val="en-GB" w:eastAsia="en-US"/>
          </w:rPr>
          <w:t>Nor</w:t>
        </w:r>
      </w:ins>
      <w:ins w:id="47" w:author="Huawei" w:date="2023-01-28T16:48:00Z">
        <w:r>
          <w:rPr>
            <w:rFonts w:ascii="Courier New" w:hAnsi="Courier New"/>
            <w:noProof/>
            <w:snapToGrid w:val="0"/>
            <w:sz w:val="16"/>
            <w:lang w:val="en-GB" w:eastAsia="en-US"/>
          </w:rPr>
          <w:t>m</w:t>
        </w:r>
      </w:ins>
      <w:ins w:id="48" w:author="Huawei" w:date="2023-01-28T16:13:00Z">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ins>
    </w:p>
    <w:p w14:paraId="433D5311" w14:textId="10C3E17E"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9" w:author="Huawei" w:date="2023-02-13T16:49:00Z"/>
          <w:rFonts w:ascii="Courier New" w:hAnsi="Courier New"/>
          <w:noProof/>
          <w:sz w:val="16"/>
          <w:lang w:val="en-GB" w:eastAsia="en-US"/>
        </w:rPr>
      </w:pPr>
      <w:ins w:id="50" w:author="Huawei" w:date="2023-01-28T16:38:00Z">
        <w:r>
          <w:rPr>
            <w:rFonts w:ascii="Courier New" w:hAnsi="Courier New"/>
            <w:noProof/>
            <w:sz w:val="16"/>
            <w:lang w:val="en-GB" w:eastAsia="en-US"/>
          </w:rPr>
          <w:tab/>
          <w:t>}</w:t>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ins>
      <w:ins w:id="51" w:author="Huawei" w:date="2023-01-28T16:12:00Z">
        <w:r w:rsidRPr="00942248">
          <w:rPr>
            <w:rFonts w:ascii="Courier New" w:hAnsi="Courier New"/>
            <w:noProof/>
            <w:sz w:val="16"/>
            <w:lang w:val="en-GB" w:eastAsia="en-US"/>
          </w:rPr>
          <w:t>OPTIONAL  -- Cond Integrity1</w:t>
        </w:r>
      </w:ins>
    </w:p>
    <w:p w14:paraId="09C0427F" w14:textId="77777777" w:rsidR="0072397E" w:rsidRPr="008B5DAA" w:rsidRDefault="0072397E"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2" w:author="Huawei" w:date="2023-01-28T16:11:00Z"/>
          <w:rFonts w:ascii="Courier New" w:hAnsi="Courier New"/>
          <w:noProof/>
          <w:snapToGrid w:val="0"/>
          <w:sz w:val="16"/>
          <w:lang w:val="en-GB" w:eastAsia="en-US"/>
        </w:rPr>
      </w:pPr>
    </w:p>
    <w:p w14:paraId="22A892DC" w14:textId="77777777" w:rsidR="005879CA" w:rsidRPr="008B5DA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rPr>
      </w:pPr>
      <w:ins w:id="53" w:author="Huawei" w:date="2023-01-28T16:45:00Z">
        <w:r>
          <w:rPr>
            <w:rFonts w:ascii="Courier New" w:hAnsi="Courier New"/>
            <w:noProof/>
            <w:snapToGrid w:val="0"/>
            <w:sz w:val="16"/>
            <w:lang w:val="en-GB"/>
          </w:rPr>
          <w:tab/>
        </w:r>
      </w:ins>
      <w:ins w:id="54" w:author="Huawei" w:date="2023-01-28T16:11:00Z">
        <w:r>
          <w:rPr>
            <w:rFonts w:ascii="Courier New" w:hAnsi="Courier New" w:hint="eastAsia"/>
            <w:noProof/>
            <w:snapToGrid w:val="0"/>
            <w:sz w:val="16"/>
            <w:lang w:val="en-GB"/>
          </w:rPr>
          <w:t>]</w:t>
        </w:r>
        <w:r>
          <w:rPr>
            <w:rFonts w:ascii="Courier New" w:hAnsi="Courier New"/>
            <w:noProof/>
            <w:snapToGrid w:val="0"/>
            <w:sz w:val="16"/>
            <w:lang w:val="en-GB"/>
          </w:rPr>
          <w:t>]</w:t>
        </w:r>
      </w:ins>
    </w:p>
    <w:p w14:paraId="721C8B59" w14:textId="77777777" w:rsidR="005879CA" w:rsidRPr="008B5DAA" w:rsidRDefault="005879C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2274ECF9"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w:t>
      </w:r>
    </w:p>
    <w:p w14:paraId="7AB3CE8A"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5F078C47"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RTD-InfoList-r16 ::= SEQUENCE (SIZE (1..</w:t>
      </w:r>
      <w:r w:rsidRPr="008B5DAA">
        <w:rPr>
          <w:rFonts w:ascii="Courier New" w:hAnsi="Courier New"/>
          <w:noProof/>
          <w:sz w:val="16"/>
          <w:lang w:val="en-GB" w:eastAsia="en-US"/>
        </w:rPr>
        <w:t>nrMaxFreqLayers-r16</w:t>
      </w:r>
      <w:r w:rsidRPr="008B5DAA">
        <w:rPr>
          <w:rFonts w:ascii="Courier New" w:hAnsi="Courier New"/>
          <w:noProof/>
          <w:snapToGrid w:val="0"/>
          <w:sz w:val="16"/>
          <w:lang w:val="en-GB" w:eastAsia="en-US"/>
        </w:rPr>
        <w:t>)) OF RTD-InfoListPerFreqLayer-r16</w:t>
      </w:r>
    </w:p>
    <w:p w14:paraId="3F9D5B48"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12C3AAAE"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RTD-InfoListPerFreqLayer-r16 ::= SEQUENCE (SIZE(1..</w:t>
      </w:r>
      <w:r w:rsidRPr="008B5DAA">
        <w:rPr>
          <w:rFonts w:ascii="Courier New" w:hAnsi="Courier New"/>
          <w:noProof/>
          <w:sz w:val="16"/>
          <w:lang w:val="en-GB" w:eastAsia="en-US"/>
        </w:rPr>
        <w:t>nrMaxTRPsPerFreq</w:t>
      </w:r>
      <w:r w:rsidRPr="008B5DAA">
        <w:rPr>
          <w:rFonts w:ascii="Courier New" w:hAnsi="Courier New"/>
          <w:noProof/>
          <w:sz w:val="16"/>
          <w:lang w:val="en-GB"/>
        </w:rPr>
        <w:t>-r16</w:t>
      </w:r>
      <w:r w:rsidRPr="008B5DAA">
        <w:rPr>
          <w:rFonts w:ascii="Courier New" w:hAnsi="Courier New"/>
          <w:noProof/>
          <w:snapToGrid w:val="0"/>
          <w:sz w:val="16"/>
          <w:lang w:val="en-GB" w:eastAsia="en-US"/>
        </w:rPr>
        <w:t>)) OF RTD-InfoElement-r16</w:t>
      </w:r>
    </w:p>
    <w:p w14:paraId="7777A0A9"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435B703A"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RTD-InfoElement-r16 ::= SEQUENCE {</w:t>
      </w:r>
    </w:p>
    <w:p w14:paraId="25ED2C3A"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ja-JP"/>
        </w:rPr>
      </w:pPr>
      <w:r w:rsidRPr="008B5DAA">
        <w:rPr>
          <w:rFonts w:ascii="Courier New" w:hAnsi="Courier New"/>
          <w:noProof/>
          <w:snapToGrid w:val="0"/>
          <w:sz w:val="16"/>
          <w:lang w:val="en-GB" w:eastAsia="en-US"/>
        </w:rPr>
        <w:tab/>
        <w:t>dl-PRS-ID-r16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INTEGER (0..255),</w:t>
      </w:r>
    </w:p>
    <w:p w14:paraId="16C667AB"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nr-PhysCellID-r16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NR-PhysCellID-r16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OPTIONAL,</w:t>
      </w:r>
      <w:r w:rsidRPr="008B5DAA">
        <w:rPr>
          <w:rFonts w:ascii="Courier New" w:hAnsi="Courier New"/>
          <w:noProof/>
          <w:snapToGrid w:val="0"/>
          <w:sz w:val="16"/>
          <w:lang w:val="en-GB" w:eastAsia="en-US"/>
        </w:rPr>
        <w:tab/>
        <w:t>-- Need ON</w:t>
      </w:r>
    </w:p>
    <w:p w14:paraId="5483C03F"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nr-CellGlobalID-r16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NCGI-r15</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OPTIONAL,</w:t>
      </w:r>
      <w:r w:rsidRPr="008B5DAA">
        <w:rPr>
          <w:rFonts w:ascii="Courier New" w:hAnsi="Courier New"/>
          <w:noProof/>
          <w:snapToGrid w:val="0"/>
          <w:sz w:val="16"/>
          <w:lang w:val="en-GB" w:eastAsia="en-US"/>
        </w:rPr>
        <w:tab/>
        <w:t>-- Need ON</w:t>
      </w:r>
    </w:p>
    <w:p w14:paraId="5D730268"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8B5DAA">
        <w:rPr>
          <w:rFonts w:ascii="Courier New" w:hAnsi="Courier New"/>
          <w:noProof/>
          <w:snapToGrid w:val="0"/>
          <w:sz w:val="16"/>
          <w:lang w:val="en-GB" w:eastAsia="en-US"/>
        </w:rPr>
        <w:tab/>
      </w:r>
      <w:r w:rsidRPr="008B5DAA">
        <w:rPr>
          <w:rFonts w:ascii="Courier New" w:hAnsi="Courier New"/>
          <w:noProof/>
          <w:sz w:val="16"/>
          <w:lang w:val="en-GB" w:eastAsia="en-US"/>
        </w:rPr>
        <w:t>nr-ARFCN-</w:t>
      </w:r>
      <w:r w:rsidRPr="008B5DAA">
        <w:rPr>
          <w:rFonts w:ascii="Courier New" w:hAnsi="Courier New"/>
          <w:noProof/>
          <w:snapToGrid w:val="0"/>
          <w:sz w:val="16"/>
          <w:lang w:val="en-GB" w:eastAsia="en-US"/>
        </w:rPr>
        <w:t>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ARFCN-ValueNR-r15</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OPTIONAL,</w:t>
      </w:r>
      <w:r w:rsidRPr="008B5DAA">
        <w:rPr>
          <w:rFonts w:ascii="Courier New" w:hAnsi="Courier New"/>
          <w:noProof/>
          <w:snapToGrid w:val="0"/>
          <w:sz w:val="16"/>
          <w:lang w:val="en-GB" w:eastAsia="en-US"/>
        </w:rPr>
        <w:tab/>
        <w:t>-- Need ON</w:t>
      </w:r>
    </w:p>
    <w:p w14:paraId="20304199"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subframeOffset-r16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INTEGER (0..1966079),</w:t>
      </w:r>
    </w:p>
    <w:p w14:paraId="7651610C" w14:textId="0CA0E7AA" w:rsid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rtd-Quality-r16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NR-TimingQuality-r16,</w:t>
      </w:r>
    </w:p>
    <w:p w14:paraId="6D844531" w14:textId="13EEC350" w:rsidR="005879CA" w:rsidRDefault="008B5DA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rPr>
      </w:pPr>
      <w:r w:rsidRPr="008B5DAA">
        <w:rPr>
          <w:rFonts w:ascii="Courier New" w:hAnsi="Courier New"/>
          <w:noProof/>
          <w:sz w:val="16"/>
          <w:lang w:val="en-GB" w:eastAsia="en-US"/>
        </w:rPr>
        <w:tab/>
        <w:t>...</w:t>
      </w:r>
      <w:ins w:id="55" w:author="Huawei" w:date="2023-02-13T16:50:00Z">
        <w:r w:rsidR="0072568C">
          <w:rPr>
            <w:rFonts w:ascii="Courier New" w:hAnsi="Courier New"/>
            <w:noProof/>
            <w:sz w:val="16"/>
            <w:lang w:val="en-GB" w:eastAsia="en-US"/>
          </w:rPr>
          <w:t>,</w:t>
        </w:r>
      </w:ins>
      <w:r w:rsidR="005879CA" w:rsidRPr="005879CA">
        <w:rPr>
          <w:rFonts w:ascii="Courier New" w:hAnsi="Courier New"/>
          <w:noProof/>
          <w:snapToGrid w:val="0"/>
          <w:sz w:val="16"/>
          <w:lang w:val="en-GB"/>
        </w:rPr>
        <w:t xml:space="preserve"> </w:t>
      </w:r>
    </w:p>
    <w:p w14:paraId="2D6410CE" w14:textId="73BE7B12"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6" w:author="Huawei" w:date="2023-01-28T16:40:00Z"/>
          <w:rFonts w:ascii="Courier New" w:hAnsi="Courier New"/>
          <w:noProof/>
          <w:snapToGrid w:val="0"/>
          <w:sz w:val="16"/>
          <w:lang w:val="en-GB"/>
        </w:rPr>
      </w:pPr>
      <w:ins w:id="57" w:author="Huawei" w:date="2023-01-28T16:45:00Z">
        <w:r>
          <w:rPr>
            <w:rFonts w:ascii="Courier New" w:hAnsi="Courier New"/>
            <w:noProof/>
            <w:snapToGrid w:val="0"/>
            <w:sz w:val="16"/>
            <w:lang w:val="en-GB"/>
          </w:rPr>
          <w:tab/>
        </w:r>
      </w:ins>
      <w:ins w:id="58" w:author="Huawei" w:date="2023-01-28T16:40:00Z">
        <w:r>
          <w:rPr>
            <w:rFonts w:ascii="Courier New" w:hAnsi="Courier New" w:hint="eastAsia"/>
            <w:noProof/>
            <w:snapToGrid w:val="0"/>
            <w:sz w:val="16"/>
            <w:lang w:val="en-GB"/>
          </w:rPr>
          <w:t>[</w:t>
        </w:r>
        <w:r>
          <w:rPr>
            <w:rFonts w:ascii="Courier New" w:hAnsi="Courier New"/>
            <w:noProof/>
            <w:snapToGrid w:val="0"/>
            <w:sz w:val="16"/>
            <w:lang w:val="en-GB"/>
          </w:rPr>
          <w:t>[</w:t>
        </w:r>
      </w:ins>
    </w:p>
    <w:p w14:paraId="72E58227" w14:textId="77777777"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9" w:author="Huawei" w:date="2023-01-28T16:40:00Z"/>
          <w:rFonts w:ascii="Courier New" w:hAnsi="Courier New"/>
          <w:noProof/>
          <w:snapToGrid w:val="0"/>
          <w:sz w:val="16"/>
          <w:lang w:val="en-GB" w:eastAsia="en-US"/>
        </w:rPr>
      </w:pPr>
      <w:ins w:id="60" w:author="Huawei" w:date="2023-01-28T16:40:00Z">
        <w:r>
          <w:rPr>
            <w:rFonts w:ascii="Courier New" w:hAnsi="Courier New"/>
            <w:noProof/>
            <w:snapToGrid w:val="0"/>
            <w:sz w:val="16"/>
            <w:lang w:val="en-GB"/>
          </w:rPr>
          <w:tab/>
        </w:r>
        <w:r w:rsidRPr="008B5DAA">
          <w:rPr>
            <w:rFonts w:ascii="Courier New" w:hAnsi="Courier New"/>
            <w:noProof/>
            <w:snapToGrid w:val="0"/>
            <w:sz w:val="16"/>
            <w:lang w:val="en-GB" w:eastAsia="en-US"/>
          </w:rPr>
          <w:t>rtd-</w:t>
        </w:r>
        <w:r>
          <w:rPr>
            <w:rFonts w:ascii="Courier New" w:hAnsi="Courier New"/>
            <w:noProof/>
            <w:snapToGrid w:val="0"/>
            <w:sz w:val="16"/>
            <w:lang w:val="en-GB" w:eastAsia="en-US"/>
          </w:rPr>
          <w:t>Error</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CHOICE {</w:t>
        </w:r>
      </w:ins>
    </w:p>
    <w:p w14:paraId="69BF11C5" w14:textId="77777777"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61" w:author="Huawei" w:date="2023-01-28T17:57:00Z"/>
          <w:rFonts w:ascii="Courier New" w:hAnsi="Courier New"/>
          <w:noProof/>
          <w:snapToGrid w:val="0"/>
          <w:sz w:val="16"/>
          <w:lang w:val="en-GB" w:eastAsia="en-US"/>
        </w:rPr>
      </w:pPr>
      <w:ins w:id="62" w:author="Huawei" w:date="2023-01-28T17:57: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t>nr</w:t>
        </w:r>
        <w:r w:rsidRPr="008B5DAA">
          <w:rPr>
            <w:rFonts w:ascii="Courier New" w:hAnsi="Courier New"/>
            <w:noProof/>
            <w:snapToGrid w:val="0"/>
            <w:sz w:val="16"/>
            <w:lang w:val="en-GB" w:eastAsia="en-US"/>
          </w:rPr>
          <w:t>-TimingQuality-r16</w:t>
        </w:r>
        <w:r>
          <w:rPr>
            <w:rFonts w:ascii="Courier New" w:hAnsi="Courier New"/>
            <w:noProof/>
            <w:snapToGrid w:val="0"/>
            <w:sz w:val="16"/>
            <w:lang w:val="en-GB" w:eastAsia="en-US"/>
          </w:rPr>
          <w:tab/>
        </w:r>
        <w:r>
          <w:rPr>
            <w:rFonts w:ascii="Courier New" w:hAnsi="Courier New"/>
            <w:noProof/>
            <w:snapToGrid w:val="0"/>
            <w:sz w:val="16"/>
            <w:lang w:val="en-GB" w:eastAsia="en-US"/>
          </w:rPr>
          <w:tab/>
        </w:r>
        <w:r w:rsidRPr="008B5DAA">
          <w:rPr>
            <w:rFonts w:ascii="Courier New" w:hAnsi="Courier New"/>
            <w:noProof/>
            <w:snapToGrid w:val="0"/>
            <w:sz w:val="16"/>
            <w:lang w:val="en-GB" w:eastAsia="en-US"/>
          </w:rPr>
          <w:t>NR-TimingQuality-r16</w:t>
        </w:r>
        <w:r>
          <w:rPr>
            <w:rFonts w:ascii="Courier New" w:hAnsi="Courier New"/>
            <w:noProof/>
            <w:snapToGrid w:val="0"/>
            <w:sz w:val="16"/>
            <w:lang w:val="en-GB" w:eastAsia="en-US"/>
          </w:rPr>
          <w:t>,</w:t>
        </w:r>
      </w:ins>
    </w:p>
    <w:p w14:paraId="6219994B" w14:textId="77777777"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63" w:author="Huawei" w:date="2023-01-28T17:57:00Z"/>
          <w:rFonts w:ascii="Courier New" w:hAnsi="Courier New"/>
          <w:noProof/>
          <w:snapToGrid w:val="0"/>
          <w:sz w:val="16"/>
          <w:lang w:val="en-GB" w:eastAsia="en-US"/>
        </w:rPr>
      </w:pPr>
      <w:ins w:id="64" w:author="Huawei" w:date="2023-01-28T17:57: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t>nr</w:t>
        </w:r>
        <w:r w:rsidRPr="008B5DAA">
          <w:rPr>
            <w:rFonts w:ascii="Courier New" w:hAnsi="Courier New"/>
            <w:noProof/>
            <w:snapToGrid w:val="0"/>
            <w:sz w:val="16"/>
            <w:lang w:val="en-GB" w:eastAsia="en-US"/>
          </w:rPr>
          <w:t>-TimingQuality</w:t>
        </w:r>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Pr>
            <w:rFonts w:ascii="Courier New" w:hAnsi="Courier New"/>
            <w:noProof/>
            <w:snapToGrid w:val="0"/>
            <w:sz w:val="16"/>
            <w:lang w:val="en-GB" w:eastAsia="en-US"/>
          </w:rPr>
          <w:tab/>
        </w:r>
        <w:r w:rsidRPr="008B5DAA">
          <w:rPr>
            <w:rFonts w:ascii="Courier New" w:hAnsi="Courier New"/>
            <w:noProof/>
            <w:snapToGrid w:val="0"/>
            <w:sz w:val="16"/>
            <w:lang w:val="en-GB" w:eastAsia="en-US"/>
          </w:rPr>
          <w:t>NR-TimingQuality</w:t>
        </w:r>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ins>
    </w:p>
    <w:p w14:paraId="0B1AAD36" w14:textId="49C7957A" w:rsidR="005879CA" w:rsidRPr="008B5DA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65" w:author="Huawei" w:date="2023-01-28T16:40:00Z"/>
          <w:rFonts w:ascii="Courier New" w:hAnsi="Courier New"/>
          <w:noProof/>
          <w:snapToGrid w:val="0"/>
          <w:sz w:val="16"/>
          <w:lang w:val="en-GB" w:eastAsia="en-US"/>
        </w:rPr>
      </w:pPr>
      <w:ins w:id="66" w:author="Huawei" w:date="2023-01-28T16:40:00Z">
        <w:r>
          <w:rPr>
            <w:rFonts w:ascii="Courier New" w:hAnsi="Courier New"/>
            <w:noProof/>
            <w:sz w:val="16"/>
            <w:lang w:val="en-GB" w:eastAsia="en-US"/>
          </w:rPr>
          <w:tab/>
          <w:t>}</w:t>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sidRPr="00942248">
          <w:rPr>
            <w:rFonts w:ascii="Courier New" w:hAnsi="Courier New"/>
            <w:noProof/>
            <w:sz w:val="16"/>
            <w:lang w:val="en-GB" w:eastAsia="en-US"/>
          </w:rPr>
          <w:t>OPTIONAL  -- Cond Integrity1</w:t>
        </w:r>
      </w:ins>
    </w:p>
    <w:p w14:paraId="1973B7BA" w14:textId="77777777" w:rsidR="005879CA" w:rsidRPr="008B5DAA" w:rsidDel="001D751B"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del w:id="67" w:author="Huawei" w:date="2023-01-28T16:40:00Z"/>
          <w:rFonts w:ascii="Courier New" w:hAnsi="Courier New"/>
          <w:noProof/>
          <w:snapToGrid w:val="0"/>
          <w:sz w:val="16"/>
          <w:lang w:val="en-GB" w:eastAsia="en-US"/>
        </w:rPr>
      </w:pPr>
      <w:ins w:id="68" w:author="Huawei" w:date="2023-01-28T16:46:00Z">
        <w:r>
          <w:rPr>
            <w:rFonts w:ascii="Courier New" w:hAnsi="Courier New"/>
            <w:noProof/>
            <w:snapToGrid w:val="0"/>
            <w:sz w:val="16"/>
            <w:lang w:val="en-GB"/>
          </w:rPr>
          <w:tab/>
        </w:r>
      </w:ins>
      <w:ins w:id="69" w:author="Huawei" w:date="2023-01-28T16:40:00Z">
        <w:r>
          <w:rPr>
            <w:rFonts w:ascii="Courier New" w:hAnsi="Courier New" w:hint="eastAsia"/>
            <w:noProof/>
            <w:snapToGrid w:val="0"/>
            <w:sz w:val="16"/>
            <w:lang w:val="en-GB"/>
          </w:rPr>
          <w:t>]</w:t>
        </w:r>
        <w:r>
          <w:rPr>
            <w:rFonts w:ascii="Courier New" w:hAnsi="Courier New"/>
            <w:noProof/>
            <w:snapToGrid w:val="0"/>
            <w:sz w:val="16"/>
            <w:lang w:val="en-GB"/>
          </w:rPr>
          <w:t>]</w:t>
        </w:r>
      </w:ins>
    </w:p>
    <w:p w14:paraId="2B04FABA"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791384AA"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8B5DAA">
        <w:rPr>
          <w:rFonts w:ascii="Courier New" w:hAnsi="Courier New"/>
          <w:noProof/>
          <w:sz w:val="16"/>
          <w:lang w:val="en-GB" w:eastAsia="en-US"/>
        </w:rPr>
        <w:t>}</w:t>
      </w:r>
    </w:p>
    <w:p w14:paraId="27B19CE2" w14:textId="115A42F2" w:rsidR="001F22D6" w:rsidRPr="008B5DAA" w:rsidDel="00D103B3" w:rsidRDefault="001F22D6"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del w:id="70" w:author="Huawei" w:date="2023-01-28T16:33:00Z"/>
          <w:rFonts w:ascii="Courier New" w:hAnsi="Courier New"/>
          <w:noProof/>
          <w:sz w:val="16"/>
          <w:lang w:val="en-GB" w:eastAsia="en-US"/>
        </w:rPr>
      </w:pPr>
    </w:p>
    <w:p w14:paraId="1FAF4D28"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8B5DAA">
        <w:rPr>
          <w:rFonts w:ascii="Courier New" w:hAnsi="Courier New"/>
          <w:noProof/>
          <w:sz w:val="16"/>
          <w:lang w:val="en-GB" w:eastAsia="en-US"/>
        </w:rPr>
        <w:t>-- ASN1STOP</w:t>
      </w:r>
    </w:p>
    <w:p w14:paraId="232FCA7B" w14:textId="73772BAF" w:rsidR="008B5DAA" w:rsidRDefault="008B5DAA" w:rsidP="008B5DAA">
      <w:pPr>
        <w:overflowPunct/>
        <w:autoSpaceDE/>
        <w:autoSpaceDN/>
        <w:adjustRightInd/>
        <w:spacing w:after="180"/>
        <w:jc w:val="left"/>
        <w:textAlignment w:val="auto"/>
        <w:rPr>
          <w:ins w:id="71" w:author="Huawei" w:date="2023-01-28T16:13:00Z"/>
          <w:rFonts w:ascii="Times New Roman" w:eastAsia="Malgun Gothic" w:hAnsi="Times New Roman"/>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F22D6" w:rsidRPr="0055568D" w14:paraId="37956CD8" w14:textId="77777777" w:rsidTr="00AE6530">
        <w:trPr>
          <w:cantSplit/>
          <w:tblHeader/>
          <w:ins w:id="72" w:author="Huawei" w:date="2023-01-28T16:13:00Z"/>
        </w:trPr>
        <w:tc>
          <w:tcPr>
            <w:tcW w:w="2268" w:type="dxa"/>
          </w:tcPr>
          <w:p w14:paraId="04440FA1" w14:textId="77777777" w:rsidR="001F22D6" w:rsidRPr="0055568D" w:rsidRDefault="001F22D6" w:rsidP="00AE6530">
            <w:pPr>
              <w:pStyle w:val="TAH"/>
              <w:rPr>
                <w:ins w:id="73" w:author="Huawei" w:date="2023-01-28T16:13:00Z"/>
              </w:rPr>
            </w:pPr>
            <w:ins w:id="74" w:author="Huawei" w:date="2023-01-28T16:13:00Z">
              <w:r w:rsidRPr="0055568D">
                <w:t>Conditional presence</w:t>
              </w:r>
            </w:ins>
          </w:p>
        </w:tc>
        <w:tc>
          <w:tcPr>
            <w:tcW w:w="7371" w:type="dxa"/>
          </w:tcPr>
          <w:p w14:paraId="4218417F" w14:textId="77777777" w:rsidR="001F22D6" w:rsidRPr="0055568D" w:rsidRDefault="001F22D6" w:rsidP="00AE6530">
            <w:pPr>
              <w:pStyle w:val="TAH"/>
              <w:rPr>
                <w:ins w:id="75" w:author="Huawei" w:date="2023-01-28T16:13:00Z"/>
              </w:rPr>
            </w:pPr>
            <w:ins w:id="76" w:author="Huawei" w:date="2023-01-28T16:13:00Z">
              <w:r w:rsidRPr="0055568D">
                <w:t>Explanation</w:t>
              </w:r>
            </w:ins>
          </w:p>
        </w:tc>
      </w:tr>
      <w:tr w:rsidR="001F22D6" w:rsidRPr="0055568D" w14:paraId="7936357C" w14:textId="77777777" w:rsidTr="00AE6530">
        <w:trPr>
          <w:cantSplit/>
          <w:ins w:id="77" w:author="Huawei" w:date="2023-01-28T16:13:00Z"/>
        </w:trPr>
        <w:tc>
          <w:tcPr>
            <w:tcW w:w="2268" w:type="dxa"/>
          </w:tcPr>
          <w:p w14:paraId="7A7D6DC9" w14:textId="77777777" w:rsidR="001F22D6" w:rsidRPr="0055568D" w:rsidRDefault="001F22D6" w:rsidP="00AE6530">
            <w:pPr>
              <w:pStyle w:val="TAL"/>
              <w:rPr>
                <w:ins w:id="78" w:author="Huawei" w:date="2023-01-28T16:13:00Z"/>
                <w:i/>
              </w:rPr>
            </w:pPr>
            <w:ins w:id="79" w:author="Huawei" w:date="2023-01-28T16:13:00Z">
              <w:r w:rsidRPr="0055568D">
                <w:rPr>
                  <w:i/>
                </w:rPr>
                <w:t>Integrity1</w:t>
              </w:r>
            </w:ins>
          </w:p>
        </w:tc>
        <w:tc>
          <w:tcPr>
            <w:tcW w:w="7371" w:type="dxa"/>
          </w:tcPr>
          <w:p w14:paraId="38E9B7A0" w14:textId="29F5FF78" w:rsidR="001F22D6" w:rsidRPr="0055568D" w:rsidRDefault="001F22D6" w:rsidP="00AE6530">
            <w:pPr>
              <w:pStyle w:val="TAL"/>
              <w:rPr>
                <w:ins w:id="80" w:author="Huawei" w:date="2023-01-28T16:13:00Z"/>
              </w:rPr>
            </w:pPr>
            <w:ins w:id="81" w:author="Huawei" w:date="2023-01-28T16:13:00Z">
              <w:r w:rsidRPr="0055568D">
                <w:t xml:space="preserve">The field is mandatory present </w:t>
              </w:r>
              <w:r w:rsidRPr="0055568D">
                <w:rPr>
                  <w:bCs/>
                  <w:noProof/>
                </w:rPr>
                <w:t xml:space="preserve">if </w:t>
              </w:r>
              <w:r w:rsidRPr="0087206F">
                <w:rPr>
                  <w:rFonts w:eastAsia="Courier New" w:cs="Courier New"/>
                  <w:iCs/>
                  <w:szCs w:val="16"/>
                </w:rPr>
                <w:t>UE-based RAT-dependent integrity</w:t>
              </w:r>
            </w:ins>
            <w:ins w:id="82" w:author="Huawei-YinghaoGuo" w:date="2023-02-02T16:16:00Z">
              <w:r w:rsidR="00E5426D">
                <w:rPr>
                  <w:rFonts w:eastAsia="Courier New" w:cs="Courier New"/>
                  <w:iCs/>
                  <w:szCs w:val="16"/>
                </w:rPr>
                <w:t xml:space="preserve"> </w:t>
              </w:r>
            </w:ins>
            <w:ins w:id="83" w:author="Huawei" w:date="2023-02-02T19:59:00Z">
              <w:r w:rsidR="00A14DA8">
                <w:rPr>
                  <w:rFonts w:eastAsia="Courier New" w:cs="Courier New"/>
                  <w:iCs/>
                  <w:szCs w:val="16"/>
                </w:rPr>
                <w:t>for DL-TDOA</w:t>
              </w:r>
              <w:r w:rsidR="00A14DA8" w:rsidRPr="0087206F">
                <w:rPr>
                  <w:rFonts w:eastAsia="Courier New" w:cs="Courier New"/>
                  <w:iCs/>
                  <w:szCs w:val="16"/>
                </w:rPr>
                <w:t xml:space="preserve"> </w:t>
              </w:r>
            </w:ins>
            <w:ins w:id="84" w:author="Huawei" w:date="2023-01-28T16:13:00Z">
              <w:r w:rsidRPr="0087206F">
                <w:rPr>
                  <w:rFonts w:eastAsia="Courier New" w:cs="Courier New"/>
                  <w:iCs/>
                  <w:szCs w:val="16"/>
                </w:rPr>
                <w:t>is supported</w:t>
              </w:r>
              <w:r w:rsidRPr="0087206F">
                <w:rPr>
                  <w:iCs/>
                  <w:snapToGrid w:val="0"/>
                </w:rPr>
                <w:t>;</w:t>
              </w:r>
              <w:r w:rsidRPr="0087206F">
                <w:t xml:space="preserve"> </w:t>
              </w:r>
              <w:r w:rsidRPr="0055568D">
                <w:t>otherwise it is not present.</w:t>
              </w:r>
            </w:ins>
          </w:p>
        </w:tc>
      </w:tr>
    </w:tbl>
    <w:p w14:paraId="3DD3DFF8" w14:textId="77777777" w:rsidR="001F22D6" w:rsidRPr="001F22D6" w:rsidRDefault="001F22D6" w:rsidP="008B5DAA">
      <w:pPr>
        <w:overflowPunct/>
        <w:autoSpaceDE/>
        <w:autoSpaceDN/>
        <w:adjustRightInd/>
        <w:spacing w:after="180"/>
        <w:jc w:val="left"/>
        <w:textAlignment w:val="auto"/>
        <w:rPr>
          <w:rFonts w:ascii="Times New Roman" w:eastAsia="Malgun Gothic" w:hAnsi="Times New Roman"/>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5DAA" w:rsidRPr="008B5DAA" w14:paraId="33860586" w14:textId="77777777" w:rsidTr="00AE6530">
        <w:trPr>
          <w:cantSplit/>
          <w:tblHeader/>
        </w:trPr>
        <w:tc>
          <w:tcPr>
            <w:tcW w:w="9639" w:type="dxa"/>
          </w:tcPr>
          <w:p w14:paraId="7B778714" w14:textId="77777777" w:rsidR="008B5DAA" w:rsidRPr="008B5DAA" w:rsidRDefault="008B5DAA" w:rsidP="008B5DAA">
            <w:pPr>
              <w:widowControl w:val="0"/>
              <w:overflowPunct/>
              <w:autoSpaceDE/>
              <w:autoSpaceDN/>
              <w:adjustRightInd/>
              <w:spacing w:after="0"/>
              <w:jc w:val="center"/>
              <w:textAlignment w:val="auto"/>
              <w:rPr>
                <w:b/>
                <w:sz w:val="18"/>
                <w:lang w:val="en-GB" w:eastAsia="en-US"/>
              </w:rPr>
            </w:pPr>
            <w:r w:rsidRPr="008B5DAA">
              <w:rPr>
                <w:b/>
                <w:i/>
                <w:sz w:val="18"/>
                <w:lang w:val="en-GB" w:eastAsia="en-US"/>
              </w:rPr>
              <w:lastRenderedPageBreak/>
              <w:t>NR-RTD</w:t>
            </w:r>
            <w:r w:rsidRPr="008B5DAA">
              <w:rPr>
                <w:b/>
                <w:i/>
                <w:noProof/>
                <w:sz w:val="18"/>
                <w:lang w:val="en-GB" w:eastAsia="en-US"/>
              </w:rPr>
              <w:t>-Info</w:t>
            </w:r>
            <w:r w:rsidRPr="008B5DAA">
              <w:rPr>
                <w:b/>
                <w:iCs/>
                <w:noProof/>
                <w:sz w:val="18"/>
                <w:lang w:val="en-GB" w:eastAsia="en-US"/>
              </w:rPr>
              <w:t xml:space="preserve"> field descriptions</w:t>
            </w:r>
          </w:p>
        </w:tc>
      </w:tr>
      <w:tr w:rsidR="008B5DAA" w:rsidRPr="008B5DAA" w14:paraId="024F8C7E" w14:textId="77777777" w:rsidTr="00AE6530">
        <w:trPr>
          <w:cantSplit/>
          <w:tblHeader/>
        </w:trPr>
        <w:tc>
          <w:tcPr>
            <w:tcW w:w="9639" w:type="dxa"/>
          </w:tcPr>
          <w:p w14:paraId="378EB7E0" w14:textId="77777777" w:rsidR="008B5DAA" w:rsidRPr="008B5DAA" w:rsidRDefault="008B5DAA" w:rsidP="008B5DAA">
            <w:pPr>
              <w:widowControl w:val="0"/>
              <w:overflowPunct/>
              <w:autoSpaceDE/>
              <w:autoSpaceDN/>
              <w:adjustRightInd/>
              <w:spacing w:after="0"/>
              <w:jc w:val="left"/>
              <w:textAlignment w:val="auto"/>
              <w:rPr>
                <w:b/>
                <w:bCs/>
                <w:i/>
                <w:iCs/>
                <w:snapToGrid w:val="0"/>
                <w:sz w:val="18"/>
                <w:lang w:val="en-GB" w:eastAsia="en-US"/>
              </w:rPr>
            </w:pPr>
            <w:proofErr w:type="spellStart"/>
            <w:r w:rsidRPr="008B5DAA">
              <w:rPr>
                <w:b/>
                <w:bCs/>
                <w:i/>
                <w:iCs/>
                <w:snapToGrid w:val="0"/>
                <w:sz w:val="18"/>
                <w:lang w:val="en-GB" w:eastAsia="en-US"/>
              </w:rPr>
              <w:t>referenceTRP</w:t>
            </w:r>
            <w:proofErr w:type="spellEnd"/>
            <w:r w:rsidRPr="008B5DAA">
              <w:rPr>
                <w:b/>
                <w:bCs/>
                <w:i/>
                <w:iCs/>
                <w:snapToGrid w:val="0"/>
                <w:sz w:val="18"/>
                <w:lang w:val="en-GB" w:eastAsia="en-US"/>
              </w:rPr>
              <w:t>-</w:t>
            </w:r>
            <w:proofErr w:type="spellStart"/>
            <w:r w:rsidRPr="008B5DAA">
              <w:rPr>
                <w:b/>
                <w:bCs/>
                <w:i/>
                <w:iCs/>
                <w:snapToGrid w:val="0"/>
                <w:sz w:val="18"/>
                <w:lang w:val="en-GB" w:eastAsia="en-US"/>
              </w:rPr>
              <w:t>RTD</w:t>
            </w:r>
            <w:proofErr w:type="spellEnd"/>
            <w:r w:rsidRPr="008B5DAA">
              <w:rPr>
                <w:b/>
                <w:bCs/>
                <w:i/>
                <w:iCs/>
                <w:snapToGrid w:val="0"/>
                <w:sz w:val="18"/>
                <w:lang w:val="en-GB" w:eastAsia="en-US"/>
              </w:rPr>
              <w:t>-Info</w:t>
            </w:r>
          </w:p>
          <w:p w14:paraId="7930F02D" w14:textId="77777777" w:rsidR="008B5DAA" w:rsidRPr="008B5DAA" w:rsidRDefault="008B5DAA" w:rsidP="008B5DAA">
            <w:pPr>
              <w:widowControl w:val="0"/>
              <w:overflowPunct/>
              <w:autoSpaceDE/>
              <w:autoSpaceDN/>
              <w:adjustRightInd/>
              <w:spacing w:after="0"/>
              <w:jc w:val="left"/>
              <w:textAlignment w:val="auto"/>
              <w:rPr>
                <w:snapToGrid w:val="0"/>
                <w:sz w:val="18"/>
                <w:lang w:val="en-GB" w:eastAsia="en-US"/>
              </w:rPr>
            </w:pPr>
            <w:r w:rsidRPr="008B5DAA">
              <w:rPr>
                <w:snapToGrid w:val="0"/>
                <w:sz w:val="18"/>
                <w:lang w:val="en-GB" w:eastAsia="en-US"/>
              </w:rPr>
              <w:t>This field defines the reference TRP for the RTD and comprises the following sub-fields:</w:t>
            </w:r>
          </w:p>
          <w:p w14:paraId="657AEC73" w14:textId="77777777" w:rsidR="008B5DAA" w:rsidRPr="008B5DAA" w:rsidRDefault="008B5DAA" w:rsidP="008B5DAA">
            <w:pPr>
              <w:overflowPunct/>
              <w:autoSpaceDE/>
              <w:autoSpaceDN/>
              <w:adjustRightInd/>
              <w:spacing w:after="0"/>
              <w:ind w:left="576" w:hanging="288"/>
              <w:jc w:val="left"/>
              <w:textAlignment w:val="auto"/>
              <w:rPr>
                <w:snapToGrid w:val="0"/>
                <w:sz w:val="18"/>
                <w:lang w:val="en-GB" w:eastAsia="ja-JP"/>
              </w:rPr>
            </w:pPr>
            <w:r w:rsidRPr="008B5DAA">
              <w:rPr>
                <w:noProof/>
                <w:sz w:val="18"/>
                <w:lang w:val="en-GB" w:eastAsia="en-US"/>
              </w:rPr>
              <w:t>-</w:t>
            </w:r>
            <w:r w:rsidRPr="008B5DAA">
              <w:rPr>
                <w:snapToGrid w:val="0"/>
                <w:sz w:val="18"/>
                <w:lang w:val="en-GB" w:eastAsia="en-US"/>
              </w:rPr>
              <w:tab/>
            </w:r>
            <w:r w:rsidRPr="008B5DAA">
              <w:rPr>
                <w:b/>
                <w:bCs/>
                <w:i/>
                <w:iCs/>
                <w:snapToGrid w:val="0"/>
                <w:sz w:val="18"/>
                <w:lang w:val="en-GB" w:eastAsia="en-US"/>
              </w:rPr>
              <w:t>dl-PRS-ID-Ref</w:t>
            </w:r>
            <w:r w:rsidRPr="008B5DAA">
              <w:rPr>
                <w:snapToGrid w:val="0"/>
                <w:sz w:val="18"/>
                <w:lang w:val="en-GB" w:eastAsia="en-US"/>
              </w:rPr>
              <w:t>: This field is used along with a DL-PRS Resource Set ID and a DL-PRS Resources ID to uniquely identify a DL-PRS Resource, and is associated to the reference TRP.</w:t>
            </w:r>
          </w:p>
          <w:p w14:paraId="37CDEC97" w14:textId="77777777" w:rsidR="008B5DAA" w:rsidRPr="008B5DAA" w:rsidRDefault="008B5DAA" w:rsidP="008B5DAA">
            <w:pPr>
              <w:overflowPunct/>
              <w:autoSpaceDE/>
              <w:autoSpaceDN/>
              <w:adjustRightInd/>
              <w:spacing w:after="0"/>
              <w:ind w:left="576" w:hanging="288"/>
              <w:jc w:val="left"/>
              <w:textAlignment w:val="auto"/>
              <w:rPr>
                <w:snapToGrid w:val="0"/>
                <w:sz w:val="18"/>
                <w:lang w:val="en-GB" w:eastAsia="en-US"/>
              </w:rPr>
            </w:pPr>
            <w:r w:rsidRPr="008B5DAA">
              <w:rPr>
                <w:noProof/>
                <w:sz w:val="18"/>
                <w:lang w:val="en-GB" w:eastAsia="en-US"/>
              </w:rPr>
              <w:t>-</w:t>
            </w:r>
            <w:r w:rsidRPr="008B5DAA">
              <w:rPr>
                <w:snapToGrid w:val="0"/>
                <w:sz w:val="18"/>
                <w:lang w:val="en-GB" w:eastAsia="en-US"/>
              </w:rPr>
              <w:tab/>
            </w:r>
            <w:r w:rsidRPr="008B5DAA">
              <w:rPr>
                <w:b/>
                <w:bCs/>
                <w:i/>
                <w:iCs/>
                <w:snapToGrid w:val="0"/>
                <w:sz w:val="18"/>
                <w:lang w:val="en-GB" w:eastAsia="en-US"/>
              </w:rPr>
              <w:t>nr-</w:t>
            </w:r>
            <w:proofErr w:type="spellStart"/>
            <w:r w:rsidRPr="008B5DAA">
              <w:rPr>
                <w:b/>
                <w:bCs/>
                <w:i/>
                <w:iCs/>
                <w:snapToGrid w:val="0"/>
                <w:sz w:val="18"/>
                <w:lang w:val="en-GB" w:eastAsia="en-US"/>
              </w:rPr>
              <w:t>PhysCellId</w:t>
            </w:r>
            <w:proofErr w:type="spellEnd"/>
            <w:r w:rsidRPr="008B5DAA">
              <w:rPr>
                <w:b/>
                <w:bCs/>
                <w:i/>
                <w:iCs/>
                <w:snapToGrid w:val="0"/>
                <w:sz w:val="18"/>
                <w:lang w:val="en-GB" w:eastAsia="en-US"/>
              </w:rPr>
              <w:t>-Ref</w:t>
            </w:r>
            <w:r w:rsidRPr="008B5DAA">
              <w:rPr>
                <w:snapToGrid w:val="0"/>
                <w:sz w:val="18"/>
                <w:lang w:val="en-GB" w:eastAsia="en-US"/>
              </w:rPr>
              <w:t>: This field specifies the physical cell identity of the reference TRP.</w:t>
            </w:r>
          </w:p>
          <w:p w14:paraId="71FA3D83" w14:textId="77777777" w:rsidR="008B5DAA" w:rsidRPr="008B5DAA" w:rsidRDefault="008B5DAA" w:rsidP="008B5DAA">
            <w:pPr>
              <w:overflowPunct/>
              <w:autoSpaceDE/>
              <w:autoSpaceDN/>
              <w:adjustRightInd/>
              <w:spacing w:after="0"/>
              <w:ind w:left="576" w:hanging="288"/>
              <w:jc w:val="left"/>
              <w:textAlignment w:val="auto"/>
              <w:rPr>
                <w:snapToGrid w:val="0"/>
                <w:sz w:val="18"/>
                <w:lang w:val="en-GB" w:eastAsia="en-US"/>
              </w:rPr>
            </w:pPr>
            <w:r w:rsidRPr="008B5DAA">
              <w:rPr>
                <w:noProof/>
                <w:sz w:val="18"/>
                <w:lang w:val="en-GB" w:eastAsia="en-US"/>
              </w:rPr>
              <w:t>-</w:t>
            </w:r>
            <w:r w:rsidRPr="008B5DAA">
              <w:rPr>
                <w:snapToGrid w:val="0"/>
                <w:sz w:val="18"/>
                <w:lang w:val="en-GB" w:eastAsia="en-US"/>
              </w:rPr>
              <w:tab/>
            </w:r>
            <w:r w:rsidRPr="008B5DAA">
              <w:rPr>
                <w:b/>
                <w:bCs/>
                <w:i/>
                <w:iCs/>
                <w:snapToGrid w:val="0"/>
                <w:sz w:val="18"/>
                <w:lang w:val="en-GB" w:eastAsia="en-US"/>
              </w:rPr>
              <w:t>nr-</w:t>
            </w:r>
            <w:proofErr w:type="spellStart"/>
            <w:r w:rsidRPr="008B5DAA">
              <w:rPr>
                <w:b/>
                <w:bCs/>
                <w:i/>
                <w:iCs/>
                <w:snapToGrid w:val="0"/>
                <w:sz w:val="18"/>
                <w:lang w:val="en-GB" w:eastAsia="en-US"/>
              </w:rPr>
              <w:t>CellGlobalId</w:t>
            </w:r>
            <w:proofErr w:type="spellEnd"/>
            <w:r w:rsidRPr="008B5DAA">
              <w:rPr>
                <w:b/>
                <w:bCs/>
                <w:i/>
                <w:iCs/>
                <w:snapToGrid w:val="0"/>
                <w:sz w:val="18"/>
                <w:lang w:val="en-GB" w:eastAsia="en-US"/>
              </w:rPr>
              <w:t>-Ref</w:t>
            </w:r>
            <w:r w:rsidRPr="008B5DAA">
              <w:rPr>
                <w:snapToGrid w:val="0"/>
                <w:sz w:val="18"/>
                <w:lang w:val="en-GB" w:eastAsia="en-US"/>
              </w:rPr>
              <w:t>: This field specifies the NCGI, the globally unique identity of a cell in NR, of the reference TRP.</w:t>
            </w:r>
          </w:p>
          <w:p w14:paraId="2816B092" w14:textId="77777777" w:rsidR="008B5DAA" w:rsidRPr="008B5DAA" w:rsidRDefault="008B5DAA" w:rsidP="008B5DAA">
            <w:pPr>
              <w:overflowPunct/>
              <w:autoSpaceDE/>
              <w:autoSpaceDN/>
              <w:adjustRightInd/>
              <w:spacing w:after="0"/>
              <w:ind w:left="576" w:hanging="288"/>
              <w:jc w:val="left"/>
              <w:textAlignment w:val="auto"/>
              <w:rPr>
                <w:rFonts w:cs="Arial"/>
                <w:snapToGrid w:val="0"/>
                <w:sz w:val="18"/>
                <w:szCs w:val="18"/>
                <w:lang w:val="en-GB" w:eastAsia="en-US"/>
              </w:rPr>
            </w:pPr>
            <w:r w:rsidRPr="008B5DAA">
              <w:rPr>
                <w:noProof/>
                <w:sz w:val="18"/>
                <w:lang w:val="en-GB" w:eastAsia="en-US"/>
              </w:rPr>
              <w:t>-</w:t>
            </w:r>
            <w:r w:rsidRPr="008B5DAA">
              <w:rPr>
                <w:snapToGrid w:val="0"/>
                <w:sz w:val="18"/>
                <w:lang w:val="en-GB" w:eastAsia="en-US"/>
              </w:rPr>
              <w:tab/>
            </w:r>
            <w:r w:rsidRPr="008B5DAA">
              <w:rPr>
                <w:b/>
                <w:bCs/>
                <w:i/>
                <w:iCs/>
                <w:snapToGrid w:val="0"/>
                <w:sz w:val="18"/>
                <w:lang w:val="en-GB" w:eastAsia="en-US"/>
              </w:rPr>
              <w:t>nr-ARFCN-Ref</w:t>
            </w:r>
            <w:r w:rsidRPr="008B5DAA">
              <w:rPr>
                <w:snapToGrid w:val="0"/>
                <w:sz w:val="18"/>
                <w:lang w:val="en-GB" w:eastAsia="en-US"/>
              </w:rPr>
              <w:t xml:space="preserve">: This field specifies the NR-ARFCN of the TRP's CD-SSB (as defined in TS 38.300 [47]) corresponding to </w:t>
            </w:r>
            <w:r w:rsidRPr="008B5DAA">
              <w:rPr>
                <w:i/>
                <w:iCs/>
                <w:snapToGrid w:val="0"/>
                <w:sz w:val="18"/>
                <w:lang w:val="en-GB" w:eastAsia="en-US"/>
              </w:rPr>
              <w:t>nr-</w:t>
            </w:r>
            <w:proofErr w:type="spellStart"/>
            <w:r w:rsidRPr="008B5DAA">
              <w:rPr>
                <w:i/>
                <w:iCs/>
                <w:snapToGrid w:val="0"/>
                <w:sz w:val="18"/>
                <w:lang w:val="en-GB" w:eastAsia="en-US"/>
              </w:rPr>
              <w:t>PhysCellID</w:t>
            </w:r>
            <w:proofErr w:type="spellEnd"/>
            <w:r w:rsidRPr="008B5DAA">
              <w:rPr>
                <w:snapToGrid w:val="0"/>
                <w:sz w:val="18"/>
                <w:lang w:val="en-GB" w:eastAsia="en-US"/>
              </w:rPr>
              <w:t>.</w:t>
            </w:r>
          </w:p>
          <w:p w14:paraId="09808CC3" w14:textId="77777777" w:rsidR="008B5DAA" w:rsidRPr="008B5DAA" w:rsidRDefault="008B5DAA" w:rsidP="008B5DAA">
            <w:pPr>
              <w:overflowPunct/>
              <w:autoSpaceDE/>
              <w:autoSpaceDN/>
              <w:adjustRightInd/>
              <w:spacing w:after="0"/>
              <w:ind w:left="576" w:hanging="288"/>
              <w:jc w:val="left"/>
              <w:textAlignment w:val="auto"/>
              <w:rPr>
                <w:rFonts w:cs="Arial"/>
                <w:sz w:val="18"/>
                <w:szCs w:val="18"/>
                <w:lang w:val="en-GB" w:eastAsia="en-US"/>
              </w:rPr>
            </w:pPr>
            <w:r w:rsidRPr="008B5DAA">
              <w:rPr>
                <w:rFonts w:cs="Arial"/>
                <w:sz w:val="18"/>
                <w:szCs w:val="18"/>
                <w:lang w:val="en-GB" w:eastAsia="en-US"/>
              </w:rPr>
              <w:t>-</w:t>
            </w:r>
            <w:r w:rsidRPr="008B5DAA">
              <w:rPr>
                <w:rFonts w:cs="Arial"/>
                <w:snapToGrid w:val="0"/>
                <w:sz w:val="18"/>
                <w:szCs w:val="18"/>
                <w:lang w:val="en-GB" w:eastAsia="en-US"/>
              </w:rPr>
              <w:tab/>
            </w:r>
            <w:proofErr w:type="spellStart"/>
            <w:r w:rsidRPr="008B5DAA">
              <w:rPr>
                <w:rFonts w:cs="Arial"/>
                <w:b/>
                <w:bCs/>
                <w:i/>
                <w:iCs/>
                <w:sz w:val="18"/>
                <w:szCs w:val="18"/>
                <w:lang w:val="en-GB" w:eastAsia="en-US"/>
              </w:rPr>
              <w:t>refTime</w:t>
            </w:r>
            <w:proofErr w:type="spellEnd"/>
            <w:r w:rsidRPr="008B5DAA">
              <w:rPr>
                <w:rFonts w:cs="Arial"/>
                <w:sz w:val="18"/>
                <w:szCs w:val="18"/>
                <w:lang w:val="en-GB" w:eastAsia="en-US"/>
              </w:rPr>
              <w:t xml:space="preserve">: This field specifies the reference time at which the </w:t>
            </w:r>
            <w:proofErr w:type="spellStart"/>
            <w:r w:rsidRPr="008B5DAA">
              <w:rPr>
                <w:rFonts w:cs="Arial"/>
                <w:i/>
                <w:iCs/>
                <w:sz w:val="18"/>
                <w:szCs w:val="18"/>
                <w:lang w:val="en-GB" w:eastAsia="en-US"/>
              </w:rPr>
              <w:t>rtd-InfoList</w:t>
            </w:r>
            <w:proofErr w:type="spellEnd"/>
            <w:r w:rsidRPr="008B5DAA">
              <w:rPr>
                <w:rFonts w:cs="Arial"/>
                <w:sz w:val="18"/>
                <w:szCs w:val="18"/>
                <w:lang w:val="en-GB" w:eastAsia="en-US"/>
              </w:rPr>
              <w:t xml:space="preserve"> is valid. The </w:t>
            </w:r>
            <w:proofErr w:type="spellStart"/>
            <w:r w:rsidRPr="008B5DAA">
              <w:rPr>
                <w:rFonts w:cs="Arial"/>
                <w:i/>
                <w:iCs/>
                <w:sz w:val="18"/>
                <w:szCs w:val="18"/>
                <w:lang w:val="en-GB" w:eastAsia="en-US"/>
              </w:rPr>
              <w:t>systemFrameNumber</w:t>
            </w:r>
            <w:proofErr w:type="spellEnd"/>
            <w:r w:rsidRPr="008B5DAA">
              <w:rPr>
                <w:rFonts w:cs="Arial"/>
                <w:sz w:val="18"/>
                <w:szCs w:val="18"/>
                <w:lang w:val="en-GB" w:eastAsia="en-US"/>
              </w:rPr>
              <w:t xml:space="preserve"> choice refers to the SFN of the reference TRP.</w:t>
            </w:r>
          </w:p>
          <w:p w14:paraId="23A4BF67" w14:textId="77777777" w:rsidR="008B5DAA" w:rsidRPr="008B5DAA" w:rsidRDefault="008B5DAA" w:rsidP="008B5DAA">
            <w:pPr>
              <w:overflowPunct/>
              <w:autoSpaceDE/>
              <w:autoSpaceDN/>
              <w:adjustRightInd/>
              <w:spacing w:after="0"/>
              <w:ind w:left="576" w:hanging="288"/>
              <w:jc w:val="left"/>
              <w:textAlignment w:val="auto"/>
              <w:rPr>
                <w:rFonts w:ascii="Times New Roman" w:hAnsi="Times New Roman"/>
                <w:b/>
                <w:i/>
                <w:lang w:val="en-GB" w:eastAsia="en-US"/>
              </w:rPr>
            </w:pPr>
            <w:r w:rsidRPr="008B5DAA">
              <w:rPr>
                <w:rFonts w:cs="Arial"/>
                <w:sz w:val="18"/>
                <w:szCs w:val="18"/>
                <w:lang w:val="en-GB" w:eastAsia="en-US"/>
              </w:rPr>
              <w:t>-</w:t>
            </w:r>
            <w:r w:rsidRPr="008B5DAA">
              <w:rPr>
                <w:rFonts w:cs="Arial"/>
                <w:snapToGrid w:val="0"/>
                <w:sz w:val="18"/>
                <w:szCs w:val="18"/>
                <w:lang w:val="en-GB" w:eastAsia="en-US"/>
              </w:rPr>
              <w:tab/>
            </w:r>
            <w:proofErr w:type="spellStart"/>
            <w:r w:rsidRPr="008B5DAA">
              <w:rPr>
                <w:rFonts w:cs="Arial"/>
                <w:b/>
                <w:bCs/>
                <w:i/>
                <w:iCs/>
                <w:sz w:val="18"/>
                <w:szCs w:val="18"/>
                <w:lang w:val="en-GB" w:eastAsia="en-US"/>
              </w:rPr>
              <w:t>rtd-RefQuality</w:t>
            </w:r>
            <w:proofErr w:type="spellEnd"/>
            <w:r w:rsidRPr="008B5DAA">
              <w:rPr>
                <w:rFonts w:cs="Arial"/>
                <w:sz w:val="18"/>
                <w:szCs w:val="18"/>
                <w:lang w:val="en-GB" w:eastAsia="en-US"/>
              </w:rPr>
              <w:t xml:space="preserve">: This field specifies the quality of the timing of reference TRP, used to determine the RTD values provided in </w:t>
            </w:r>
            <w:proofErr w:type="spellStart"/>
            <w:r w:rsidRPr="008B5DAA">
              <w:rPr>
                <w:rFonts w:cs="Arial"/>
                <w:i/>
                <w:iCs/>
                <w:sz w:val="18"/>
                <w:szCs w:val="18"/>
                <w:lang w:val="en-GB" w:eastAsia="en-US"/>
              </w:rPr>
              <w:t>rtd-InfoList</w:t>
            </w:r>
            <w:proofErr w:type="spellEnd"/>
            <w:r w:rsidRPr="008B5DAA">
              <w:rPr>
                <w:rFonts w:cs="Arial"/>
                <w:sz w:val="18"/>
                <w:szCs w:val="18"/>
                <w:lang w:val="en-GB" w:eastAsia="en-US"/>
              </w:rPr>
              <w:t>.</w:t>
            </w:r>
          </w:p>
        </w:tc>
      </w:tr>
      <w:tr w:rsidR="008B5DAA" w:rsidRPr="008B5DAA" w14:paraId="3C5069EB" w14:textId="77777777" w:rsidTr="00AE6530">
        <w:trPr>
          <w:cantSplit/>
          <w:tblHeader/>
        </w:trPr>
        <w:tc>
          <w:tcPr>
            <w:tcW w:w="9639" w:type="dxa"/>
          </w:tcPr>
          <w:p w14:paraId="40CD687C" w14:textId="77777777" w:rsidR="008B5DAA" w:rsidRPr="008B5DAA" w:rsidRDefault="008B5DAA" w:rsidP="008B5DAA">
            <w:pPr>
              <w:keepNext/>
              <w:keepLines/>
              <w:overflowPunct/>
              <w:autoSpaceDE/>
              <w:autoSpaceDN/>
              <w:adjustRightInd/>
              <w:spacing w:after="0"/>
              <w:jc w:val="left"/>
              <w:textAlignment w:val="auto"/>
              <w:rPr>
                <w:b/>
                <w:bCs/>
                <w:i/>
                <w:iCs/>
                <w:noProof/>
                <w:sz w:val="18"/>
                <w:lang w:val="en-GB" w:eastAsia="ja-JP"/>
              </w:rPr>
            </w:pPr>
            <w:r w:rsidRPr="008B5DAA">
              <w:rPr>
                <w:b/>
                <w:bCs/>
                <w:i/>
                <w:iCs/>
                <w:noProof/>
                <w:sz w:val="18"/>
                <w:lang w:val="en-GB" w:eastAsia="en-US"/>
              </w:rPr>
              <w:t>dl-PRS-ID</w:t>
            </w:r>
          </w:p>
          <w:p w14:paraId="232E250F" w14:textId="77777777" w:rsidR="008B5DAA" w:rsidRPr="008B5DAA" w:rsidRDefault="008B5DAA" w:rsidP="008B5DAA">
            <w:pPr>
              <w:keepNext/>
              <w:keepLines/>
              <w:overflowPunct/>
              <w:autoSpaceDE/>
              <w:autoSpaceDN/>
              <w:adjustRightInd/>
              <w:spacing w:after="0"/>
              <w:jc w:val="left"/>
              <w:textAlignment w:val="auto"/>
              <w:rPr>
                <w:snapToGrid w:val="0"/>
                <w:sz w:val="18"/>
                <w:lang w:val="en-GB" w:eastAsia="en-US"/>
              </w:rPr>
            </w:pPr>
            <w:r w:rsidRPr="008B5DAA">
              <w:rPr>
                <w:noProof/>
                <w:sz w:val="18"/>
                <w:lang w:val="en-GB" w:eastAsia="en-US"/>
              </w:rPr>
              <w:t>This field is used along with a DL-PRS Resource Set ID and a DL-PRS Resources ID to uniquely identify a DL-PRS Resource. This ID can be associated with multiple DL-PRS Resource Sets associated with a single TRP</w:t>
            </w:r>
            <w:r w:rsidRPr="008B5DAA">
              <w:rPr>
                <w:snapToGrid w:val="0"/>
                <w:sz w:val="18"/>
                <w:lang w:val="en-GB" w:eastAsia="en-US"/>
              </w:rPr>
              <w:t xml:space="preserve"> for which the </w:t>
            </w:r>
            <w:proofErr w:type="spellStart"/>
            <w:r w:rsidRPr="008B5DAA">
              <w:rPr>
                <w:i/>
                <w:iCs/>
                <w:snapToGrid w:val="0"/>
                <w:sz w:val="18"/>
                <w:lang w:val="en-GB" w:eastAsia="en-US"/>
              </w:rPr>
              <w:t>RTD-InfoElement</w:t>
            </w:r>
            <w:proofErr w:type="spellEnd"/>
            <w:r w:rsidRPr="008B5DAA">
              <w:rPr>
                <w:snapToGrid w:val="0"/>
                <w:sz w:val="18"/>
                <w:lang w:val="en-GB" w:eastAsia="en-US"/>
              </w:rPr>
              <w:t xml:space="preserve"> is applicable</w:t>
            </w:r>
            <w:r w:rsidRPr="008B5DAA">
              <w:rPr>
                <w:noProof/>
                <w:sz w:val="18"/>
                <w:lang w:val="en-GB" w:eastAsia="en-US"/>
              </w:rPr>
              <w:t>.</w:t>
            </w:r>
          </w:p>
        </w:tc>
      </w:tr>
      <w:tr w:rsidR="008B5DAA" w:rsidRPr="008B5DAA" w14:paraId="52006786" w14:textId="77777777" w:rsidTr="00AE6530">
        <w:trPr>
          <w:cantSplit/>
          <w:tblHeader/>
        </w:trPr>
        <w:tc>
          <w:tcPr>
            <w:tcW w:w="9639" w:type="dxa"/>
          </w:tcPr>
          <w:p w14:paraId="73FC426C" w14:textId="77777777" w:rsidR="008B5DAA" w:rsidRPr="008B5DAA" w:rsidRDefault="008B5DAA" w:rsidP="008B5DAA">
            <w:pPr>
              <w:keepNext/>
              <w:keepLines/>
              <w:overflowPunct/>
              <w:autoSpaceDE/>
              <w:autoSpaceDN/>
              <w:adjustRightInd/>
              <w:spacing w:after="0"/>
              <w:jc w:val="left"/>
              <w:textAlignment w:val="auto"/>
              <w:rPr>
                <w:b/>
                <w:bCs/>
                <w:i/>
                <w:iCs/>
                <w:noProof/>
                <w:sz w:val="18"/>
                <w:lang w:val="en-GB" w:eastAsia="ja-JP"/>
              </w:rPr>
            </w:pPr>
            <w:r w:rsidRPr="008B5DAA">
              <w:rPr>
                <w:b/>
                <w:bCs/>
                <w:i/>
                <w:iCs/>
                <w:noProof/>
                <w:sz w:val="18"/>
                <w:lang w:val="en-GB" w:eastAsia="en-US"/>
              </w:rPr>
              <w:t>nr-PhysCellID</w:t>
            </w:r>
          </w:p>
          <w:p w14:paraId="2F8D1236" w14:textId="77777777" w:rsidR="008B5DAA" w:rsidRPr="008B5DAA" w:rsidRDefault="008B5DAA" w:rsidP="008B5DAA">
            <w:pPr>
              <w:keepNext/>
              <w:keepLines/>
              <w:overflowPunct/>
              <w:autoSpaceDE/>
              <w:autoSpaceDN/>
              <w:adjustRightInd/>
              <w:spacing w:after="0"/>
              <w:jc w:val="left"/>
              <w:textAlignment w:val="auto"/>
              <w:rPr>
                <w:snapToGrid w:val="0"/>
                <w:sz w:val="18"/>
                <w:lang w:val="en-GB" w:eastAsia="en-US"/>
              </w:rPr>
            </w:pPr>
            <w:r w:rsidRPr="008B5DAA">
              <w:rPr>
                <w:sz w:val="18"/>
                <w:lang w:val="en-GB" w:eastAsia="en-US"/>
              </w:rPr>
              <w:t xml:space="preserve">This field specifies the physical cell identity of the </w:t>
            </w:r>
            <w:r w:rsidRPr="008B5DAA">
              <w:rPr>
                <w:snapToGrid w:val="0"/>
                <w:sz w:val="18"/>
                <w:lang w:val="en-GB" w:eastAsia="en-US"/>
              </w:rPr>
              <w:t xml:space="preserve">associated TRP for which the </w:t>
            </w:r>
            <w:proofErr w:type="spellStart"/>
            <w:r w:rsidRPr="008B5DAA">
              <w:rPr>
                <w:i/>
                <w:iCs/>
                <w:snapToGrid w:val="0"/>
                <w:sz w:val="18"/>
                <w:lang w:val="en-GB" w:eastAsia="en-US"/>
              </w:rPr>
              <w:t>RTD-InfoElement</w:t>
            </w:r>
            <w:proofErr w:type="spellEnd"/>
            <w:r w:rsidRPr="008B5DAA">
              <w:rPr>
                <w:snapToGrid w:val="0"/>
                <w:sz w:val="18"/>
                <w:lang w:val="en-GB" w:eastAsia="en-US"/>
              </w:rPr>
              <w:t xml:space="preserve"> is applicable</w:t>
            </w:r>
            <w:r w:rsidRPr="008B5DAA">
              <w:rPr>
                <w:sz w:val="18"/>
                <w:lang w:val="en-GB" w:eastAsia="en-US"/>
              </w:rPr>
              <w:t>, as defined in TS 38.331 [35].</w:t>
            </w:r>
          </w:p>
        </w:tc>
      </w:tr>
      <w:tr w:rsidR="008B5DAA" w:rsidRPr="008B5DAA" w14:paraId="20C6B707" w14:textId="77777777" w:rsidTr="00AE6530">
        <w:trPr>
          <w:cantSplit/>
          <w:tblHeader/>
        </w:trPr>
        <w:tc>
          <w:tcPr>
            <w:tcW w:w="9639" w:type="dxa"/>
          </w:tcPr>
          <w:p w14:paraId="74906B93" w14:textId="77777777" w:rsidR="008B5DAA" w:rsidRPr="008B5DAA" w:rsidRDefault="008B5DAA" w:rsidP="008B5DAA">
            <w:pPr>
              <w:keepNext/>
              <w:keepLines/>
              <w:overflowPunct/>
              <w:autoSpaceDE/>
              <w:autoSpaceDN/>
              <w:adjustRightInd/>
              <w:spacing w:after="0"/>
              <w:jc w:val="left"/>
              <w:textAlignment w:val="auto"/>
              <w:rPr>
                <w:b/>
                <w:bCs/>
                <w:i/>
                <w:iCs/>
                <w:noProof/>
                <w:sz w:val="18"/>
                <w:lang w:val="en-GB" w:eastAsia="ja-JP"/>
              </w:rPr>
            </w:pPr>
            <w:r w:rsidRPr="008B5DAA">
              <w:rPr>
                <w:b/>
                <w:bCs/>
                <w:i/>
                <w:iCs/>
                <w:noProof/>
                <w:sz w:val="18"/>
                <w:lang w:val="en-GB" w:eastAsia="en-US"/>
              </w:rPr>
              <w:t>nr-CellGlobalID</w:t>
            </w:r>
          </w:p>
          <w:p w14:paraId="637BD5D2" w14:textId="77777777" w:rsidR="008B5DAA" w:rsidRPr="008B5DAA" w:rsidRDefault="008B5DAA" w:rsidP="008B5DAA">
            <w:pPr>
              <w:keepNext/>
              <w:keepLines/>
              <w:overflowPunct/>
              <w:autoSpaceDE/>
              <w:autoSpaceDN/>
              <w:adjustRightInd/>
              <w:spacing w:after="0"/>
              <w:jc w:val="left"/>
              <w:textAlignment w:val="auto"/>
              <w:rPr>
                <w:snapToGrid w:val="0"/>
                <w:sz w:val="18"/>
                <w:lang w:val="en-GB" w:eastAsia="en-US"/>
              </w:rPr>
            </w:pPr>
            <w:r w:rsidRPr="008B5DAA">
              <w:rPr>
                <w:noProof/>
                <w:sz w:val="18"/>
                <w:lang w:val="en-GB" w:eastAsia="en-US"/>
              </w:rPr>
              <w:t xml:space="preserve">This field specifies the </w:t>
            </w:r>
            <w:r w:rsidRPr="008B5DAA">
              <w:rPr>
                <w:sz w:val="18"/>
                <w:lang w:val="en-GB" w:eastAsia="en-US"/>
              </w:rPr>
              <w:t xml:space="preserve">NCGI, the globally unique identity of a cell in NR, of the </w:t>
            </w:r>
            <w:r w:rsidRPr="008B5DAA">
              <w:rPr>
                <w:snapToGrid w:val="0"/>
                <w:sz w:val="18"/>
                <w:lang w:val="en-GB" w:eastAsia="en-US"/>
              </w:rPr>
              <w:t xml:space="preserve">associated TRP for which the </w:t>
            </w:r>
            <w:proofErr w:type="spellStart"/>
            <w:r w:rsidRPr="008B5DAA">
              <w:rPr>
                <w:i/>
                <w:iCs/>
                <w:snapToGrid w:val="0"/>
                <w:sz w:val="18"/>
                <w:lang w:val="en-GB" w:eastAsia="en-US"/>
              </w:rPr>
              <w:t>RTD-InfoElement</w:t>
            </w:r>
            <w:proofErr w:type="spellEnd"/>
            <w:r w:rsidRPr="008B5DAA">
              <w:rPr>
                <w:snapToGrid w:val="0"/>
                <w:sz w:val="18"/>
                <w:lang w:val="en-GB" w:eastAsia="en-US"/>
              </w:rPr>
              <w:t xml:space="preserve"> is applicable</w:t>
            </w:r>
            <w:r w:rsidRPr="008B5DAA">
              <w:rPr>
                <w:sz w:val="18"/>
                <w:lang w:val="en-GB" w:eastAsia="en-US"/>
              </w:rPr>
              <w:t xml:space="preserve">, as defined in TS 38.331 [35]. The server should include this field if it considers that it is needed to resolve ambiguity in the </w:t>
            </w:r>
            <w:proofErr w:type="spellStart"/>
            <w:r w:rsidRPr="008B5DAA">
              <w:rPr>
                <w:sz w:val="18"/>
                <w:lang w:val="en-GB" w:eastAsia="en-US"/>
              </w:rPr>
              <w:t>TRP</w:t>
            </w:r>
            <w:proofErr w:type="spellEnd"/>
            <w:r w:rsidRPr="008B5DAA">
              <w:rPr>
                <w:sz w:val="18"/>
                <w:lang w:val="en-GB" w:eastAsia="en-US"/>
              </w:rPr>
              <w:t xml:space="preserve"> indicated by </w:t>
            </w:r>
            <w:r w:rsidRPr="008B5DAA">
              <w:rPr>
                <w:i/>
                <w:iCs/>
                <w:sz w:val="18"/>
                <w:lang w:val="en-GB" w:eastAsia="en-US"/>
              </w:rPr>
              <w:t>nr-</w:t>
            </w:r>
            <w:proofErr w:type="spellStart"/>
            <w:r w:rsidRPr="008B5DAA">
              <w:rPr>
                <w:i/>
                <w:iCs/>
                <w:sz w:val="18"/>
                <w:lang w:val="en-GB" w:eastAsia="en-US"/>
              </w:rPr>
              <w:t>PhysCellID</w:t>
            </w:r>
            <w:proofErr w:type="spellEnd"/>
            <w:r w:rsidRPr="008B5DAA">
              <w:rPr>
                <w:sz w:val="18"/>
                <w:lang w:val="en-GB" w:eastAsia="en-US"/>
              </w:rPr>
              <w:t>.</w:t>
            </w:r>
          </w:p>
        </w:tc>
      </w:tr>
      <w:tr w:rsidR="008B5DAA" w:rsidRPr="008B5DAA" w14:paraId="11B3CDCB" w14:textId="77777777" w:rsidTr="00AE6530">
        <w:trPr>
          <w:cantSplit/>
          <w:tblHeader/>
        </w:trPr>
        <w:tc>
          <w:tcPr>
            <w:tcW w:w="9639" w:type="dxa"/>
          </w:tcPr>
          <w:p w14:paraId="026843F0" w14:textId="77777777" w:rsidR="008B5DAA" w:rsidRPr="008B5DAA" w:rsidRDefault="008B5DAA" w:rsidP="008B5DAA">
            <w:pPr>
              <w:keepNext/>
              <w:keepLines/>
              <w:overflowPunct/>
              <w:autoSpaceDE/>
              <w:autoSpaceDN/>
              <w:adjustRightInd/>
              <w:spacing w:after="0"/>
              <w:jc w:val="left"/>
              <w:textAlignment w:val="auto"/>
              <w:rPr>
                <w:b/>
                <w:bCs/>
                <w:i/>
                <w:iCs/>
                <w:noProof/>
                <w:sz w:val="18"/>
                <w:lang w:val="en-GB" w:eastAsia="ja-JP"/>
              </w:rPr>
            </w:pPr>
            <w:r w:rsidRPr="008B5DAA">
              <w:rPr>
                <w:b/>
                <w:bCs/>
                <w:i/>
                <w:iCs/>
                <w:noProof/>
                <w:sz w:val="18"/>
                <w:lang w:val="en-GB" w:eastAsia="en-US"/>
              </w:rPr>
              <w:t>nr-ARFCN</w:t>
            </w:r>
          </w:p>
          <w:p w14:paraId="75031118" w14:textId="77777777" w:rsidR="008B5DAA" w:rsidRPr="008B5DAA" w:rsidRDefault="008B5DAA" w:rsidP="008B5DAA">
            <w:pPr>
              <w:keepNext/>
              <w:keepLines/>
              <w:overflowPunct/>
              <w:autoSpaceDE/>
              <w:autoSpaceDN/>
              <w:adjustRightInd/>
              <w:spacing w:after="0"/>
              <w:jc w:val="left"/>
              <w:textAlignment w:val="auto"/>
              <w:rPr>
                <w:snapToGrid w:val="0"/>
                <w:sz w:val="18"/>
                <w:lang w:val="en-GB" w:eastAsia="en-US"/>
              </w:rPr>
            </w:pPr>
            <w:r w:rsidRPr="008B5DAA">
              <w:rPr>
                <w:noProof/>
                <w:sz w:val="18"/>
                <w:lang w:val="en-GB" w:eastAsia="en-US"/>
              </w:rPr>
              <w:t xml:space="preserve">This field specifies the NR-ARFCN of the </w:t>
            </w:r>
            <w:r w:rsidRPr="008B5DAA">
              <w:rPr>
                <w:snapToGrid w:val="0"/>
                <w:sz w:val="18"/>
                <w:lang w:val="en-GB" w:eastAsia="en-US"/>
              </w:rPr>
              <w:t xml:space="preserve">TRP's CD-SSB (as defined in TS 38.300 [47]) corresponding to </w:t>
            </w:r>
            <w:r w:rsidRPr="008B5DAA">
              <w:rPr>
                <w:i/>
                <w:iCs/>
                <w:snapToGrid w:val="0"/>
                <w:sz w:val="18"/>
                <w:lang w:val="en-GB" w:eastAsia="en-US"/>
              </w:rPr>
              <w:t>nr-</w:t>
            </w:r>
            <w:proofErr w:type="spellStart"/>
            <w:r w:rsidRPr="008B5DAA">
              <w:rPr>
                <w:i/>
                <w:iCs/>
                <w:snapToGrid w:val="0"/>
                <w:sz w:val="18"/>
                <w:lang w:val="en-GB" w:eastAsia="en-US"/>
              </w:rPr>
              <w:t>PhysCellID</w:t>
            </w:r>
            <w:proofErr w:type="spellEnd"/>
            <w:r w:rsidRPr="008B5DAA">
              <w:rPr>
                <w:snapToGrid w:val="0"/>
                <w:sz w:val="18"/>
                <w:lang w:val="en-GB" w:eastAsia="en-US"/>
              </w:rPr>
              <w:t xml:space="preserve"> for which the </w:t>
            </w:r>
            <w:proofErr w:type="spellStart"/>
            <w:r w:rsidRPr="008B5DAA">
              <w:rPr>
                <w:i/>
                <w:iCs/>
                <w:snapToGrid w:val="0"/>
                <w:sz w:val="18"/>
                <w:lang w:val="en-GB" w:eastAsia="en-US"/>
              </w:rPr>
              <w:t>RTD-InfoElement</w:t>
            </w:r>
            <w:proofErr w:type="spellEnd"/>
            <w:r w:rsidRPr="008B5DAA">
              <w:rPr>
                <w:snapToGrid w:val="0"/>
                <w:sz w:val="18"/>
                <w:lang w:val="en-GB" w:eastAsia="en-US"/>
              </w:rPr>
              <w:t xml:space="preserve"> is applicable.</w:t>
            </w:r>
          </w:p>
        </w:tc>
      </w:tr>
      <w:tr w:rsidR="008B5DAA" w:rsidRPr="008B5DAA" w14:paraId="6402EF2F" w14:textId="77777777" w:rsidTr="00AE6530">
        <w:trPr>
          <w:cantSplit/>
          <w:tblHeader/>
        </w:trPr>
        <w:tc>
          <w:tcPr>
            <w:tcW w:w="9639" w:type="dxa"/>
          </w:tcPr>
          <w:p w14:paraId="39EAA9E8" w14:textId="77777777" w:rsidR="008B5DAA" w:rsidRPr="008B5DAA" w:rsidRDefault="008B5DAA" w:rsidP="008B5DAA">
            <w:pPr>
              <w:widowControl w:val="0"/>
              <w:overflowPunct/>
              <w:autoSpaceDE/>
              <w:autoSpaceDN/>
              <w:adjustRightInd/>
              <w:spacing w:after="0"/>
              <w:jc w:val="left"/>
              <w:textAlignment w:val="auto"/>
              <w:rPr>
                <w:b/>
                <w:i/>
                <w:snapToGrid w:val="0"/>
                <w:sz w:val="18"/>
                <w:lang w:val="en-GB" w:eastAsia="en-US"/>
              </w:rPr>
            </w:pPr>
            <w:proofErr w:type="spellStart"/>
            <w:r w:rsidRPr="008B5DAA">
              <w:rPr>
                <w:b/>
                <w:i/>
                <w:snapToGrid w:val="0"/>
                <w:sz w:val="18"/>
                <w:lang w:val="en-GB" w:eastAsia="en-US"/>
              </w:rPr>
              <w:t>subframeOffset</w:t>
            </w:r>
            <w:proofErr w:type="spellEnd"/>
          </w:p>
          <w:p w14:paraId="7A84F5DB" w14:textId="77777777" w:rsidR="008B5DAA" w:rsidRPr="008B5DAA" w:rsidRDefault="008B5DAA" w:rsidP="008B5DAA">
            <w:pPr>
              <w:keepNext/>
              <w:keepLines/>
              <w:overflowPunct/>
              <w:autoSpaceDE/>
              <w:autoSpaceDN/>
              <w:adjustRightInd/>
              <w:spacing w:after="0"/>
              <w:jc w:val="left"/>
              <w:textAlignment w:val="auto"/>
              <w:rPr>
                <w:bCs/>
                <w:iCs/>
                <w:noProof/>
                <w:sz w:val="18"/>
                <w:lang w:val="en-GB" w:eastAsia="en-US"/>
              </w:rPr>
            </w:pPr>
            <w:r w:rsidRPr="008B5DAA">
              <w:rPr>
                <w:sz w:val="18"/>
                <w:lang w:val="en-GB" w:eastAsia="en-US"/>
              </w:rPr>
              <w:t xml:space="preserve">This field specifies the subframe boundary offset </w:t>
            </w:r>
            <w:r w:rsidRPr="008B5DAA">
              <w:rPr>
                <w:bCs/>
                <w:iCs/>
                <w:noProof/>
                <w:sz w:val="18"/>
                <w:lang w:val="en-GB" w:eastAsia="en-US"/>
              </w:rPr>
              <w:t>at the TRP antenna location</w:t>
            </w:r>
            <w:r w:rsidRPr="008B5DAA">
              <w:rPr>
                <w:sz w:val="18"/>
                <w:lang w:val="en-GB" w:eastAsia="en-US"/>
              </w:rPr>
              <w:t xml:space="preserve"> between the </w:t>
            </w:r>
            <w:r w:rsidRPr="008B5DAA">
              <w:rPr>
                <w:bCs/>
                <w:iCs/>
                <w:noProof/>
                <w:sz w:val="18"/>
                <w:lang w:val="en-GB" w:eastAsia="en-US"/>
              </w:rPr>
              <w:t xml:space="preserve">reference TRP </w:t>
            </w:r>
            <w:r w:rsidRPr="008B5DAA">
              <w:rPr>
                <w:sz w:val="18"/>
                <w:lang w:val="en-GB" w:eastAsia="en-US"/>
              </w:rPr>
              <w:t xml:space="preserve">and </w:t>
            </w:r>
            <w:r w:rsidRPr="008B5DAA">
              <w:rPr>
                <w:bCs/>
                <w:iCs/>
                <w:noProof/>
                <w:sz w:val="18"/>
                <w:lang w:val="en-GB" w:eastAsia="en-US"/>
              </w:rPr>
              <w:t xml:space="preserve">this neighbour TRP in </w:t>
            </w:r>
            <w:r w:rsidRPr="008B5DAA">
              <w:rPr>
                <w:sz w:val="18"/>
                <w:lang w:val="en-GB" w:eastAsia="en-US"/>
              </w:rPr>
              <w:t xml:space="preserve">time units </w:t>
            </w:r>
            <w:r w:rsidRPr="008B5DAA">
              <w:rPr>
                <w:noProof/>
                <w:position w:val="-10"/>
                <w:sz w:val="18"/>
                <w:lang w:val="en-GB" w:eastAsia="en-US"/>
              </w:rPr>
              <w:object w:dxaOrig="1540" w:dyaOrig="300" w14:anchorId="113B0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45pt;height:14.95pt;mso-width-percent:0;mso-height-percent:0;mso-width-percent:0;mso-height-percent:0" o:ole="">
                  <v:imagedata r:id="rId8" o:title=""/>
                </v:shape>
                <o:OLEObject Type="Embed" ProgID="Equation.3" ShapeID="_x0000_i1025" DrawAspect="Content" ObjectID="_1742303297" r:id="rId9"/>
              </w:object>
            </w:r>
            <w:r w:rsidRPr="008B5DAA">
              <w:rPr>
                <w:sz w:val="18"/>
                <w:lang w:val="en-GB" w:eastAsia="en-US"/>
              </w:rPr>
              <w:t xml:space="preserve"> where </w:t>
            </w:r>
            <m:oMath>
              <m:r>
                <m:rPr>
                  <m:sty m:val="p"/>
                </m:rPr>
                <w:rPr>
                  <w:rFonts w:ascii="Cambria Math" w:hAnsi="Cambria Math"/>
                  <w:sz w:val="18"/>
                  <w:lang w:val="en-GB" w:eastAsia="en-US"/>
                </w:rPr>
                <m:t>Δ</m:t>
              </m:r>
              <m:sSub>
                <m:sSubPr>
                  <m:ctrlPr>
                    <w:rPr>
                      <w:rFonts w:ascii="Cambria Math" w:hAnsi="Cambria Math"/>
                      <w:i/>
                      <w:sz w:val="18"/>
                      <w:lang w:val="en-GB" w:eastAsia="en-US"/>
                    </w:rPr>
                  </m:ctrlPr>
                </m:sSubPr>
                <m:e>
                  <m:r>
                    <w:rPr>
                      <w:rFonts w:ascii="Cambria Math" w:hAnsi="Cambria Math"/>
                      <w:sz w:val="18"/>
                      <w:lang w:val="en-GB" w:eastAsia="en-US"/>
                    </w:rPr>
                    <m:t>f</m:t>
                  </m:r>
                </m:e>
                <m:sub>
                  <m:r>
                    <m:rPr>
                      <m:nor/>
                    </m:rPr>
                    <w:rPr>
                      <w:rFonts w:ascii="Cambria Math" w:hAnsi="Cambria Math"/>
                      <w:sz w:val="18"/>
                      <w:lang w:val="en-GB" w:eastAsia="en-US"/>
                    </w:rPr>
                    <m:t>max</m:t>
                  </m:r>
                </m:sub>
              </m:sSub>
              <m:r>
                <w:rPr>
                  <w:rFonts w:ascii="Cambria Math" w:hAnsi="Cambria Math"/>
                  <w:sz w:val="18"/>
                  <w:lang w:val="en-GB" w:eastAsia="en-US"/>
                </w:rPr>
                <m:t>=480∙</m:t>
              </m:r>
              <m:sSup>
                <m:sSupPr>
                  <m:ctrlPr>
                    <w:rPr>
                      <w:rFonts w:ascii="Cambria Math" w:hAnsi="Cambria Math"/>
                      <w:i/>
                      <w:sz w:val="18"/>
                      <w:lang w:val="en-GB" w:eastAsia="en-US"/>
                    </w:rPr>
                  </m:ctrlPr>
                </m:sSupPr>
                <m:e>
                  <m:r>
                    <w:rPr>
                      <w:rFonts w:ascii="Cambria Math" w:hAnsi="Cambria Math"/>
                      <w:sz w:val="18"/>
                      <w:lang w:val="en-GB" w:eastAsia="en-US"/>
                    </w:rPr>
                    <m:t>10</m:t>
                  </m:r>
                </m:e>
                <m:sup>
                  <m:r>
                    <w:rPr>
                      <w:rFonts w:ascii="Cambria Math" w:hAnsi="Cambria Math"/>
                      <w:sz w:val="18"/>
                      <w:lang w:val="en-GB" w:eastAsia="en-US"/>
                    </w:rPr>
                    <m:t>3</m:t>
                  </m:r>
                </m:sup>
              </m:sSup>
            </m:oMath>
            <w:r w:rsidRPr="008B5DAA">
              <w:rPr>
                <w:sz w:val="18"/>
                <w:lang w:val="en-GB" w:eastAsia="en-US"/>
              </w:rPr>
              <w:t xml:space="preserve"> Hz and </w:t>
            </w:r>
            <w:r w:rsidRPr="008B5DAA">
              <w:rPr>
                <w:noProof/>
                <w:position w:val="-10"/>
                <w:sz w:val="18"/>
                <w:lang w:val="en-GB" w:eastAsia="en-US"/>
              </w:rPr>
              <w:object w:dxaOrig="940" w:dyaOrig="300" w14:anchorId="2135AE95">
                <v:shape id="_x0000_i1026" type="#_x0000_t75" alt="" style="width:42.8pt;height:14.95pt;mso-width-percent:0;mso-height-percent:0;mso-width-percent:0;mso-height-percent:0" o:ole="">
                  <v:imagedata r:id="rId10" o:title=""/>
                </v:shape>
                <o:OLEObject Type="Embed" ProgID="Equation.3" ShapeID="_x0000_i1026" DrawAspect="Content" ObjectID="_1742303298" r:id="rId11"/>
              </w:object>
            </w:r>
            <w:r w:rsidRPr="008B5DAA">
              <w:rPr>
                <w:sz w:val="18"/>
                <w:lang w:val="en-GB" w:eastAsia="en-US"/>
              </w:rPr>
              <w:t xml:space="preserve"> (TS 38.211 [41]).</w:t>
            </w:r>
          </w:p>
          <w:p w14:paraId="59D8C4D3" w14:textId="77777777" w:rsidR="008B5DAA" w:rsidRPr="008B5DAA" w:rsidRDefault="008B5DAA" w:rsidP="008B5DAA">
            <w:pPr>
              <w:widowControl w:val="0"/>
              <w:overflowPunct/>
              <w:autoSpaceDE/>
              <w:autoSpaceDN/>
              <w:adjustRightInd/>
              <w:spacing w:after="0"/>
              <w:jc w:val="left"/>
              <w:textAlignment w:val="auto"/>
              <w:rPr>
                <w:noProof/>
                <w:sz w:val="18"/>
                <w:lang w:val="en-GB" w:eastAsia="en-US"/>
              </w:rPr>
            </w:pPr>
            <w:r w:rsidRPr="008B5DAA">
              <w:rPr>
                <w:sz w:val="18"/>
                <w:lang w:val="en-GB" w:eastAsia="en-US"/>
              </w:rPr>
              <w:t xml:space="preserve">The offset is counted from the beginning of a subframe #0 of the </w:t>
            </w:r>
            <w:r w:rsidRPr="008B5DAA">
              <w:rPr>
                <w:bCs/>
                <w:iCs/>
                <w:noProof/>
                <w:sz w:val="18"/>
                <w:lang w:val="en-GB" w:eastAsia="en-US"/>
              </w:rPr>
              <w:t xml:space="preserve">reference TRP </w:t>
            </w:r>
            <w:r w:rsidRPr="008B5DAA">
              <w:rPr>
                <w:sz w:val="18"/>
                <w:lang w:val="en-GB" w:eastAsia="en-US"/>
              </w:rPr>
              <w:t xml:space="preserve">to the beginning of the closest subsequent subframe of </w:t>
            </w:r>
            <w:r w:rsidRPr="008B5DAA">
              <w:rPr>
                <w:bCs/>
                <w:iCs/>
                <w:noProof/>
                <w:sz w:val="18"/>
                <w:lang w:val="en-GB" w:eastAsia="en-US"/>
              </w:rPr>
              <w:t>this neighbour TRP.</w:t>
            </w:r>
          </w:p>
          <w:p w14:paraId="6C03ACA4" w14:textId="77777777" w:rsidR="008B5DAA" w:rsidRPr="008B5DAA" w:rsidRDefault="008B5DAA" w:rsidP="008B5DAA">
            <w:pPr>
              <w:widowControl w:val="0"/>
              <w:overflowPunct/>
              <w:autoSpaceDE/>
              <w:autoSpaceDN/>
              <w:adjustRightInd/>
              <w:spacing w:after="0"/>
              <w:jc w:val="left"/>
              <w:textAlignment w:val="auto"/>
              <w:rPr>
                <w:snapToGrid w:val="0"/>
                <w:sz w:val="18"/>
                <w:lang w:val="en-GB" w:eastAsia="ko-KR"/>
              </w:rPr>
            </w:pPr>
            <w:r w:rsidRPr="008B5DAA">
              <w:rPr>
                <w:sz w:val="18"/>
                <w:lang w:val="en-GB" w:eastAsia="en-US"/>
              </w:rPr>
              <w:t>Scale factor 1 Tc.</w:t>
            </w:r>
          </w:p>
        </w:tc>
      </w:tr>
      <w:tr w:rsidR="008B5DAA" w:rsidRPr="008B5DAA" w14:paraId="75BC824D" w14:textId="77777777" w:rsidTr="00AE6530">
        <w:trPr>
          <w:cantSplit/>
          <w:tblHeader/>
        </w:trPr>
        <w:tc>
          <w:tcPr>
            <w:tcW w:w="9639" w:type="dxa"/>
          </w:tcPr>
          <w:p w14:paraId="5F9ED595" w14:textId="77777777" w:rsidR="008B5DAA" w:rsidRPr="008B5DAA" w:rsidRDefault="008B5DAA" w:rsidP="008B5DAA">
            <w:pPr>
              <w:widowControl w:val="0"/>
              <w:overflowPunct/>
              <w:autoSpaceDE/>
              <w:autoSpaceDN/>
              <w:adjustRightInd/>
              <w:spacing w:after="0"/>
              <w:jc w:val="left"/>
              <w:textAlignment w:val="auto"/>
              <w:rPr>
                <w:b/>
                <w:i/>
                <w:snapToGrid w:val="0"/>
                <w:sz w:val="18"/>
                <w:lang w:val="en-GB" w:eastAsia="en-US"/>
              </w:rPr>
            </w:pPr>
            <w:proofErr w:type="spellStart"/>
            <w:r w:rsidRPr="008B5DAA">
              <w:rPr>
                <w:b/>
                <w:i/>
                <w:snapToGrid w:val="0"/>
                <w:sz w:val="18"/>
                <w:lang w:val="en-GB" w:eastAsia="en-US"/>
              </w:rPr>
              <w:t>rtd</w:t>
            </w:r>
            <w:proofErr w:type="spellEnd"/>
            <w:r w:rsidRPr="008B5DAA">
              <w:rPr>
                <w:b/>
                <w:i/>
                <w:snapToGrid w:val="0"/>
                <w:sz w:val="18"/>
                <w:lang w:val="en-GB" w:eastAsia="en-US"/>
              </w:rPr>
              <w:t>-Quality</w:t>
            </w:r>
          </w:p>
          <w:p w14:paraId="6B74AA77" w14:textId="77777777" w:rsidR="008B5DAA" w:rsidRPr="008B5DAA" w:rsidRDefault="008B5DAA" w:rsidP="008B5DAA">
            <w:pPr>
              <w:widowControl w:val="0"/>
              <w:overflowPunct/>
              <w:autoSpaceDE/>
              <w:autoSpaceDN/>
              <w:adjustRightInd/>
              <w:spacing w:after="0"/>
              <w:jc w:val="left"/>
              <w:textAlignment w:val="auto"/>
              <w:rPr>
                <w:snapToGrid w:val="0"/>
                <w:sz w:val="18"/>
                <w:lang w:val="en-GB" w:eastAsia="en-US"/>
              </w:rPr>
            </w:pPr>
            <w:r w:rsidRPr="008B5DAA">
              <w:rPr>
                <w:snapToGrid w:val="0"/>
                <w:sz w:val="18"/>
                <w:lang w:val="en-GB" w:eastAsia="en-US"/>
              </w:rPr>
              <w:t>This field specifies the quality of the RTD.</w:t>
            </w:r>
          </w:p>
        </w:tc>
      </w:tr>
      <w:tr w:rsidR="00B00708" w:rsidRPr="000254C7" w14:paraId="1395C35A" w14:textId="77777777" w:rsidTr="00AE6530">
        <w:trPr>
          <w:cantSplit/>
          <w:tblHeader/>
          <w:ins w:id="85" w:author="Huawei" w:date="2023-01-28T16:17:00Z"/>
        </w:trPr>
        <w:tc>
          <w:tcPr>
            <w:tcW w:w="9639" w:type="dxa"/>
          </w:tcPr>
          <w:p w14:paraId="59FCB986" w14:textId="154C65AA" w:rsidR="00B00708" w:rsidRDefault="00D103B3" w:rsidP="00B00708">
            <w:pPr>
              <w:keepNext/>
              <w:keepLines/>
              <w:overflowPunct/>
              <w:autoSpaceDE/>
              <w:autoSpaceDN/>
              <w:adjustRightInd/>
              <w:spacing w:after="0"/>
              <w:jc w:val="left"/>
              <w:textAlignment w:val="auto"/>
              <w:rPr>
                <w:ins w:id="86" w:author="Huawei" w:date="2023-01-28T16:18:00Z"/>
                <w:b/>
                <w:i/>
                <w:sz w:val="18"/>
                <w:lang w:val="en-GB" w:eastAsia="en-US"/>
              </w:rPr>
            </w:pPr>
            <w:proofErr w:type="spellStart"/>
            <w:ins w:id="87" w:author="Huawei" w:date="2023-01-28T16:35:00Z">
              <w:r w:rsidRPr="00D103B3">
                <w:rPr>
                  <w:b/>
                  <w:i/>
                  <w:sz w:val="18"/>
                  <w:lang w:val="en-GB" w:eastAsia="en-US"/>
                </w:rPr>
                <w:t>rtd-RefError</w:t>
              </w:r>
            </w:ins>
            <w:proofErr w:type="spellEnd"/>
          </w:p>
          <w:p w14:paraId="6AF9FE18" w14:textId="0B222109" w:rsidR="00B00708" w:rsidRPr="00B00708" w:rsidRDefault="00B00708" w:rsidP="00B00708">
            <w:pPr>
              <w:keepNext/>
              <w:keepLines/>
              <w:overflowPunct/>
              <w:autoSpaceDE/>
              <w:autoSpaceDN/>
              <w:adjustRightInd/>
              <w:spacing w:after="0"/>
              <w:jc w:val="left"/>
              <w:textAlignment w:val="auto"/>
              <w:rPr>
                <w:ins w:id="88" w:author="Huawei" w:date="2023-01-28T16:17:00Z"/>
                <w:b/>
                <w:i/>
                <w:snapToGrid w:val="0"/>
                <w:sz w:val="18"/>
                <w:lang w:val="en-GB" w:eastAsia="en-US"/>
              </w:rPr>
            </w:pPr>
            <w:ins w:id="89" w:author="Huawei" w:date="2023-01-28T16:18:00Z">
              <w:r w:rsidRPr="00001E71">
                <w:rPr>
                  <w:sz w:val="18"/>
                  <w:lang w:val="en-GB" w:eastAsia="en-US"/>
                </w:rPr>
                <w:t xml:space="preserve">This field specifies </w:t>
              </w:r>
            </w:ins>
            <w:ins w:id="90" w:author="Huawei" w:date="2023-01-28T16:19:00Z">
              <w:r w:rsidRPr="008B5DAA">
                <w:rPr>
                  <w:snapToGrid w:val="0"/>
                  <w:sz w:val="18"/>
                  <w:lang w:val="en-GB" w:eastAsia="en-US"/>
                </w:rPr>
                <w:t>the RTD</w:t>
              </w:r>
            </w:ins>
            <w:ins w:id="91" w:author="Huawei" w:date="2023-01-28T16:43:00Z">
              <w:r w:rsidR="0050759A">
                <w:rPr>
                  <w:snapToGrid w:val="0"/>
                  <w:sz w:val="18"/>
                  <w:lang w:val="en-GB" w:eastAsia="en-US"/>
                </w:rPr>
                <w:t xml:space="preserve"> error</w:t>
              </w:r>
            </w:ins>
            <w:ins w:id="92" w:author="Huawei" w:date="2023-01-28T16:37:00Z">
              <w:r w:rsidR="009A1632" w:rsidRPr="008B5DAA">
                <w:rPr>
                  <w:snapToGrid w:val="0"/>
                  <w:sz w:val="18"/>
                  <w:lang w:val="en-GB" w:eastAsia="en-US"/>
                </w:rPr>
                <w:t xml:space="preserve"> </w:t>
              </w:r>
              <w:r w:rsidR="009A1632">
                <w:rPr>
                  <w:snapToGrid w:val="0"/>
                  <w:sz w:val="18"/>
                  <w:lang w:val="en-GB" w:eastAsia="en-US"/>
                </w:rPr>
                <w:t xml:space="preserve">for </w:t>
              </w:r>
              <w:r w:rsidR="009A1632" w:rsidRPr="008B5DAA">
                <w:rPr>
                  <w:snapToGrid w:val="0"/>
                  <w:sz w:val="18"/>
                  <w:lang w:val="en-GB" w:eastAsia="en-US"/>
                </w:rPr>
                <w:t>the reference TRP</w:t>
              </w:r>
            </w:ins>
            <w:ins w:id="93" w:author="Huawei" w:date="2023-01-28T16:40:00Z">
              <w:r w:rsidR="00F93E49">
                <w:rPr>
                  <w:snapToGrid w:val="0"/>
                  <w:sz w:val="18"/>
                  <w:lang w:val="en-GB" w:eastAsia="en-US"/>
                </w:rPr>
                <w:t>, which is used for integrity calculation</w:t>
              </w:r>
            </w:ins>
            <w:ins w:id="94" w:author="Huawei" w:date="2023-01-28T16:19:00Z">
              <w:r>
                <w:rPr>
                  <w:sz w:val="18"/>
                  <w:lang w:val="en-GB" w:eastAsia="en-US"/>
                </w:rPr>
                <w:t>.</w:t>
              </w:r>
            </w:ins>
          </w:p>
        </w:tc>
      </w:tr>
      <w:tr w:rsidR="009A1632" w:rsidRPr="000254C7" w14:paraId="0D76723E" w14:textId="77777777" w:rsidTr="00AE6530">
        <w:trPr>
          <w:cantSplit/>
          <w:tblHeader/>
          <w:ins w:id="95" w:author="Huawei" w:date="2023-01-28T16:37:00Z"/>
        </w:trPr>
        <w:tc>
          <w:tcPr>
            <w:tcW w:w="9639" w:type="dxa"/>
          </w:tcPr>
          <w:p w14:paraId="6DD7D571" w14:textId="659853C6" w:rsidR="009A1632" w:rsidRDefault="009A1632" w:rsidP="009A1632">
            <w:pPr>
              <w:keepNext/>
              <w:keepLines/>
              <w:overflowPunct/>
              <w:autoSpaceDE/>
              <w:autoSpaceDN/>
              <w:adjustRightInd/>
              <w:spacing w:after="0"/>
              <w:jc w:val="left"/>
              <w:textAlignment w:val="auto"/>
              <w:rPr>
                <w:ins w:id="96" w:author="Huawei" w:date="2023-01-28T16:37:00Z"/>
                <w:b/>
                <w:i/>
                <w:sz w:val="18"/>
                <w:lang w:val="en-GB" w:eastAsia="en-US"/>
              </w:rPr>
            </w:pPr>
            <w:proofErr w:type="spellStart"/>
            <w:ins w:id="97" w:author="Huawei" w:date="2023-01-28T16:37:00Z">
              <w:r w:rsidRPr="00D103B3">
                <w:rPr>
                  <w:b/>
                  <w:i/>
                  <w:sz w:val="18"/>
                  <w:lang w:val="en-GB" w:eastAsia="en-US"/>
                </w:rPr>
                <w:t>rtd</w:t>
              </w:r>
              <w:proofErr w:type="spellEnd"/>
              <w:r w:rsidRPr="00D103B3">
                <w:rPr>
                  <w:b/>
                  <w:i/>
                  <w:sz w:val="18"/>
                  <w:lang w:val="en-GB" w:eastAsia="en-US"/>
                </w:rPr>
                <w:t>-Error</w:t>
              </w:r>
            </w:ins>
          </w:p>
          <w:p w14:paraId="3A8B4F85" w14:textId="375A1390" w:rsidR="009A1632" w:rsidRPr="00D103B3" w:rsidRDefault="009A1632" w:rsidP="009A1632">
            <w:pPr>
              <w:keepNext/>
              <w:keepLines/>
              <w:overflowPunct/>
              <w:autoSpaceDE/>
              <w:autoSpaceDN/>
              <w:adjustRightInd/>
              <w:spacing w:after="0"/>
              <w:jc w:val="left"/>
              <w:textAlignment w:val="auto"/>
              <w:rPr>
                <w:ins w:id="98" w:author="Huawei" w:date="2023-01-28T16:37:00Z"/>
                <w:b/>
                <w:i/>
                <w:sz w:val="18"/>
                <w:lang w:val="en-GB" w:eastAsia="en-US"/>
              </w:rPr>
            </w:pPr>
            <w:ins w:id="99" w:author="Huawei" w:date="2023-01-28T16:37:00Z">
              <w:r w:rsidRPr="00001E71">
                <w:rPr>
                  <w:sz w:val="18"/>
                  <w:lang w:val="en-GB" w:eastAsia="en-US"/>
                </w:rPr>
                <w:t xml:space="preserve">This field specifies </w:t>
              </w:r>
              <w:r w:rsidRPr="008B5DAA">
                <w:rPr>
                  <w:snapToGrid w:val="0"/>
                  <w:sz w:val="18"/>
                  <w:lang w:val="en-GB" w:eastAsia="en-US"/>
                </w:rPr>
                <w:t>the RTD</w:t>
              </w:r>
            </w:ins>
            <w:ins w:id="100" w:author="Huawei" w:date="2023-01-28T16:43:00Z">
              <w:r w:rsidR="0050759A">
                <w:rPr>
                  <w:snapToGrid w:val="0"/>
                  <w:sz w:val="18"/>
                  <w:lang w:val="en-GB" w:eastAsia="en-US"/>
                </w:rPr>
                <w:t xml:space="preserve"> error</w:t>
              </w:r>
            </w:ins>
            <w:ins w:id="101" w:author="Huawei" w:date="2023-01-28T16:37:00Z">
              <w:r w:rsidRPr="008B5DAA">
                <w:rPr>
                  <w:snapToGrid w:val="0"/>
                  <w:sz w:val="18"/>
                  <w:lang w:val="en-GB" w:eastAsia="en-US"/>
                </w:rPr>
                <w:t xml:space="preserve"> </w:t>
              </w:r>
              <w:r>
                <w:rPr>
                  <w:snapToGrid w:val="0"/>
                  <w:sz w:val="18"/>
                  <w:lang w:val="en-GB" w:eastAsia="en-US"/>
                </w:rPr>
                <w:t xml:space="preserve">for </w:t>
              </w:r>
              <w:r w:rsidRPr="008B5DAA">
                <w:rPr>
                  <w:snapToGrid w:val="0"/>
                  <w:sz w:val="18"/>
                  <w:lang w:val="en-GB" w:eastAsia="en-US"/>
                </w:rPr>
                <w:t xml:space="preserve">the </w:t>
              </w:r>
            </w:ins>
            <w:ins w:id="102" w:author="Huawei" w:date="2023-01-28T16:38:00Z">
              <w:r>
                <w:rPr>
                  <w:snapToGrid w:val="0"/>
                  <w:sz w:val="18"/>
                  <w:lang w:val="en-GB" w:eastAsia="en-US"/>
                </w:rPr>
                <w:t>associated</w:t>
              </w:r>
            </w:ins>
            <w:ins w:id="103" w:author="Huawei" w:date="2023-01-28T16:37:00Z">
              <w:r w:rsidRPr="008B5DAA">
                <w:rPr>
                  <w:snapToGrid w:val="0"/>
                  <w:sz w:val="18"/>
                  <w:lang w:val="en-GB" w:eastAsia="en-US"/>
                </w:rPr>
                <w:t xml:space="preserve"> TRP</w:t>
              </w:r>
            </w:ins>
            <w:ins w:id="104" w:author="Huawei" w:date="2023-01-28T16:40:00Z">
              <w:r w:rsidR="00F93E49">
                <w:rPr>
                  <w:snapToGrid w:val="0"/>
                  <w:sz w:val="18"/>
                  <w:lang w:val="en-GB" w:eastAsia="en-US"/>
                </w:rPr>
                <w:t>, which is used for integrity calculation</w:t>
              </w:r>
              <w:r w:rsidR="00F93E49">
                <w:rPr>
                  <w:sz w:val="18"/>
                  <w:lang w:val="en-GB" w:eastAsia="en-US"/>
                </w:rPr>
                <w:t>.</w:t>
              </w:r>
            </w:ins>
          </w:p>
        </w:tc>
      </w:tr>
    </w:tbl>
    <w:p w14:paraId="2248BE3D" w14:textId="2BB3758C" w:rsidR="0091036C" w:rsidRDefault="0091036C" w:rsidP="0091036C"/>
    <w:p w14:paraId="1EB1333C" w14:textId="77777777" w:rsidR="0091036C" w:rsidRPr="0091036C" w:rsidRDefault="0091036C" w:rsidP="0091036C"/>
    <w:p w14:paraId="7410B655" w14:textId="0800D06E" w:rsidR="00001E71" w:rsidRPr="00001E71" w:rsidRDefault="00001E71" w:rsidP="00001E71">
      <w:pPr>
        <w:keepNext/>
        <w:keepLines/>
        <w:overflowPunct/>
        <w:autoSpaceDE/>
        <w:autoSpaceDN/>
        <w:adjustRightInd/>
        <w:spacing w:before="120" w:after="180"/>
        <w:jc w:val="left"/>
        <w:textAlignment w:val="auto"/>
        <w:outlineLvl w:val="3"/>
        <w:rPr>
          <w:i/>
          <w:sz w:val="24"/>
          <w:lang w:val="en-GB" w:eastAsia="ja-JP"/>
        </w:rPr>
      </w:pPr>
      <w:r w:rsidRPr="00001E71">
        <w:rPr>
          <w:sz w:val="24"/>
          <w:lang w:val="en-GB" w:eastAsia="ja-JP"/>
        </w:rPr>
        <w:t>–</w:t>
      </w:r>
      <w:r w:rsidRPr="00001E71">
        <w:rPr>
          <w:sz w:val="24"/>
          <w:lang w:val="en-GB" w:eastAsia="ja-JP"/>
        </w:rPr>
        <w:tab/>
      </w:r>
      <w:proofErr w:type="spellStart"/>
      <w:r w:rsidRPr="00001E71">
        <w:rPr>
          <w:i/>
          <w:sz w:val="24"/>
          <w:lang w:val="en-GB" w:eastAsia="ja-JP"/>
        </w:rPr>
        <w:t>RelativeLocation</w:t>
      </w:r>
      <w:bookmarkEnd w:id="21"/>
      <w:bookmarkEnd w:id="22"/>
      <w:bookmarkEnd w:id="23"/>
      <w:bookmarkEnd w:id="24"/>
      <w:bookmarkEnd w:id="25"/>
      <w:bookmarkEnd w:id="26"/>
      <w:proofErr w:type="spellEnd"/>
    </w:p>
    <w:p w14:paraId="402FC32E" w14:textId="77777777" w:rsidR="00001E71" w:rsidRPr="00001E71" w:rsidRDefault="00001E71" w:rsidP="00001E71">
      <w:pPr>
        <w:overflowPunct/>
        <w:autoSpaceDE/>
        <w:autoSpaceDN/>
        <w:adjustRightInd/>
        <w:spacing w:after="180"/>
        <w:jc w:val="left"/>
        <w:textAlignment w:val="auto"/>
        <w:rPr>
          <w:rFonts w:ascii="Times New Roman" w:hAnsi="Times New Roman"/>
          <w:lang w:val="en-GB" w:eastAsia="en-US"/>
        </w:rPr>
      </w:pPr>
      <w:r w:rsidRPr="00001E71">
        <w:rPr>
          <w:rFonts w:ascii="Times New Roman" w:hAnsi="Times New Roman"/>
          <w:lang w:val="en-GB" w:eastAsia="en-US"/>
        </w:rPr>
        <w:t xml:space="preserve">The IE </w:t>
      </w:r>
      <w:proofErr w:type="spellStart"/>
      <w:r w:rsidRPr="00001E71">
        <w:rPr>
          <w:rFonts w:ascii="Times New Roman" w:hAnsi="Times New Roman"/>
          <w:i/>
          <w:lang w:val="en-GB" w:eastAsia="en-US"/>
        </w:rPr>
        <w:t>RelativeLocation</w:t>
      </w:r>
      <w:proofErr w:type="spellEnd"/>
      <w:r w:rsidRPr="00001E71">
        <w:rPr>
          <w:rFonts w:ascii="Times New Roman" w:hAnsi="Times New Roman"/>
          <w:lang w:val="en-GB" w:eastAsia="en-US"/>
        </w:rPr>
        <w:t xml:space="preserve"> provides a location relative to some known reference location.</w:t>
      </w:r>
    </w:p>
    <w:p w14:paraId="035F8F8F"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 ASN1START</w:t>
      </w:r>
    </w:p>
    <w:p w14:paraId="04131E3F"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6C7BFA53"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001E71">
        <w:rPr>
          <w:rFonts w:ascii="Courier New" w:hAnsi="Courier New"/>
          <w:noProof/>
          <w:snapToGrid w:val="0"/>
          <w:sz w:val="16"/>
          <w:lang w:val="en-GB" w:eastAsia="en-US"/>
        </w:rPr>
        <w:t>RelativeLocation-r16 ::= SEQUENCE {</w:t>
      </w:r>
    </w:p>
    <w:p w14:paraId="6B3F3F21"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 xml:space="preserve">milli-arc-second-units-r16 </w:t>
      </w:r>
      <w:r w:rsidRPr="00001E71">
        <w:rPr>
          <w:rFonts w:ascii="Courier New" w:hAnsi="Courier New"/>
          <w:noProof/>
          <w:sz w:val="16"/>
          <w:lang w:val="en-GB" w:eastAsia="en-US"/>
        </w:rPr>
        <w:tab/>
        <w:t>ENUMERATED { mas0-03, mas0-3, mas3, mas30, ...},</w:t>
      </w:r>
    </w:p>
    <w:p w14:paraId="7465D44A"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height-units-r16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ENUMERATED {mm, cm, m, ...},</w:t>
      </w:r>
    </w:p>
    <w:p w14:paraId="018E0C1B" w14:textId="77777777" w:rsidR="00001E71" w:rsidRPr="009E748D"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fr-CA" w:eastAsia="en-US"/>
        </w:rPr>
      </w:pPr>
      <w:r w:rsidRPr="00001E71">
        <w:rPr>
          <w:rFonts w:ascii="Courier New" w:hAnsi="Courier New"/>
          <w:noProof/>
          <w:sz w:val="16"/>
          <w:lang w:val="en-GB" w:eastAsia="en-US"/>
        </w:rPr>
        <w:tab/>
      </w:r>
      <w:r w:rsidRPr="009E748D">
        <w:rPr>
          <w:rFonts w:ascii="Courier New" w:hAnsi="Courier New"/>
          <w:noProof/>
          <w:sz w:val="16"/>
          <w:lang w:val="fr-CA" w:eastAsia="en-US"/>
        </w:rPr>
        <w:t>delta-latitude-r16</w:t>
      </w:r>
      <w:r w:rsidRPr="009E748D">
        <w:rPr>
          <w:rFonts w:ascii="Courier New" w:hAnsi="Courier New"/>
          <w:noProof/>
          <w:sz w:val="16"/>
          <w:lang w:val="fr-CA" w:eastAsia="en-US"/>
        </w:rPr>
        <w:tab/>
      </w:r>
      <w:r w:rsidRPr="009E748D">
        <w:rPr>
          <w:rFonts w:ascii="Courier New" w:hAnsi="Courier New"/>
          <w:noProof/>
          <w:sz w:val="16"/>
          <w:lang w:val="fr-CA" w:eastAsia="en-US"/>
        </w:rPr>
        <w:tab/>
      </w:r>
      <w:r w:rsidRPr="009E748D">
        <w:rPr>
          <w:rFonts w:ascii="Courier New" w:hAnsi="Courier New"/>
          <w:noProof/>
          <w:sz w:val="16"/>
          <w:lang w:val="fr-CA" w:eastAsia="en-US"/>
        </w:rPr>
        <w:tab/>
        <w:t>Delta-Latitude-r16,</w:t>
      </w:r>
    </w:p>
    <w:p w14:paraId="4173069B" w14:textId="77777777" w:rsidR="00001E71" w:rsidRPr="009E748D"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fr-CA" w:eastAsia="en-US"/>
        </w:rPr>
      </w:pPr>
      <w:r w:rsidRPr="009E748D">
        <w:rPr>
          <w:rFonts w:ascii="Courier New" w:hAnsi="Courier New"/>
          <w:noProof/>
          <w:sz w:val="16"/>
          <w:lang w:val="fr-CA" w:eastAsia="en-US"/>
        </w:rPr>
        <w:tab/>
        <w:t>delta-longitude-r16</w:t>
      </w:r>
      <w:r w:rsidRPr="009E748D">
        <w:rPr>
          <w:rFonts w:ascii="Courier New" w:hAnsi="Courier New"/>
          <w:noProof/>
          <w:sz w:val="16"/>
          <w:lang w:val="fr-CA" w:eastAsia="en-US"/>
        </w:rPr>
        <w:tab/>
      </w:r>
      <w:r w:rsidRPr="009E748D">
        <w:rPr>
          <w:rFonts w:ascii="Courier New" w:hAnsi="Courier New"/>
          <w:noProof/>
          <w:sz w:val="16"/>
          <w:lang w:val="fr-CA" w:eastAsia="en-US"/>
        </w:rPr>
        <w:tab/>
      </w:r>
      <w:r w:rsidRPr="009E748D">
        <w:rPr>
          <w:rFonts w:ascii="Courier New" w:hAnsi="Courier New"/>
          <w:noProof/>
          <w:sz w:val="16"/>
          <w:lang w:val="fr-CA" w:eastAsia="en-US"/>
        </w:rPr>
        <w:tab/>
        <w:t>Delta-Longitude-r16,</w:t>
      </w:r>
    </w:p>
    <w:p w14:paraId="74D134E2"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9E748D">
        <w:rPr>
          <w:rFonts w:ascii="Courier New" w:hAnsi="Courier New"/>
          <w:noProof/>
          <w:sz w:val="16"/>
          <w:lang w:val="fr-CA" w:eastAsia="en-US"/>
        </w:rPr>
        <w:tab/>
      </w:r>
      <w:r w:rsidRPr="00001E71">
        <w:rPr>
          <w:rFonts w:ascii="Courier New" w:hAnsi="Courier New"/>
          <w:noProof/>
          <w:sz w:val="16"/>
          <w:lang w:val="en-GB" w:eastAsia="en-US"/>
        </w:rPr>
        <w:t>delta-height-r16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Delta-Height-r16,</w:t>
      </w:r>
    </w:p>
    <w:p w14:paraId="13735253" w14:textId="4755218B" w:rsidR="00942248"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locationUNC-r16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LocationUncertainty-r16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OPTIONAL,</w:t>
      </w:r>
      <w:r w:rsidRPr="00001E71">
        <w:rPr>
          <w:rFonts w:ascii="Courier New" w:hAnsi="Courier New"/>
          <w:noProof/>
          <w:sz w:val="16"/>
          <w:lang w:val="en-GB" w:eastAsia="en-US"/>
        </w:rPr>
        <w:tab/>
      </w:r>
      <w:r w:rsidRPr="00001E71">
        <w:rPr>
          <w:rFonts w:ascii="Courier New" w:hAnsi="Courier New"/>
          <w:noProof/>
          <w:sz w:val="16"/>
          <w:lang w:val="en-GB" w:eastAsia="en-US"/>
        </w:rPr>
        <w:tab/>
        <w:t>-- Need OP</w:t>
      </w:r>
    </w:p>
    <w:p w14:paraId="1018068D" w14:textId="08BE32C1" w:rsidR="00A14DA8" w:rsidRDefault="00001E71" w:rsidP="00A14D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w:t>
      </w:r>
      <w:ins w:id="105" w:author="Huawei" w:date="2023-02-13T16:50:00Z">
        <w:r w:rsidR="0072568C">
          <w:rPr>
            <w:rFonts w:ascii="Courier New" w:hAnsi="Courier New"/>
            <w:noProof/>
            <w:sz w:val="16"/>
            <w:lang w:val="en-GB" w:eastAsia="en-US"/>
          </w:rPr>
          <w:t>,</w:t>
        </w:r>
      </w:ins>
    </w:p>
    <w:p w14:paraId="47891AF7" w14:textId="554B5DAA" w:rsidR="00A14DA8" w:rsidRDefault="00A14DA8" w:rsidP="00A14D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06" w:author="Huawei" w:date="2023-02-02T20:00:00Z"/>
          <w:rFonts w:ascii="Courier New" w:hAnsi="Courier New"/>
          <w:noProof/>
          <w:snapToGrid w:val="0"/>
          <w:sz w:val="16"/>
          <w:lang w:val="en-GB"/>
        </w:rPr>
      </w:pPr>
      <w:ins w:id="107" w:author="Huawei" w:date="2023-02-02T20:00: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71DC47C6" w14:textId="77777777" w:rsidR="00A14DA8" w:rsidRDefault="00A14DA8" w:rsidP="00A14D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08" w:author="Huawei" w:date="2023-02-02T20:00:00Z"/>
          <w:rFonts w:ascii="Courier New" w:hAnsi="Courier New"/>
          <w:noProof/>
          <w:snapToGrid w:val="0"/>
          <w:sz w:val="16"/>
          <w:lang w:val="en-GB" w:eastAsia="en-US"/>
        </w:rPr>
      </w:pPr>
      <w:ins w:id="109" w:author="Huawei" w:date="2023-02-02T20:00:00Z">
        <w:r>
          <w:rPr>
            <w:rFonts w:ascii="Courier New" w:hAnsi="Courier New"/>
            <w:noProof/>
            <w:snapToGrid w:val="0"/>
            <w:sz w:val="16"/>
            <w:lang w:val="en-GB"/>
          </w:rPr>
          <w:tab/>
        </w:r>
        <w:r>
          <w:rPr>
            <w:rFonts w:ascii="Courier New" w:hAnsi="Courier New"/>
            <w:noProof/>
            <w:snapToGrid w:val="0"/>
            <w:sz w:val="16"/>
            <w:lang w:val="en-GB" w:eastAsia="en-US"/>
          </w:rPr>
          <w:t>locationError</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CHOICE {</w:t>
        </w:r>
      </w:ins>
    </w:p>
    <w:p w14:paraId="2ABA732A" w14:textId="77777777" w:rsidR="00A14DA8" w:rsidRDefault="00A14DA8" w:rsidP="00A14D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10" w:author="Huawei" w:date="2023-02-02T20:00:00Z"/>
          <w:rFonts w:ascii="Courier New" w:hAnsi="Courier New"/>
          <w:noProof/>
          <w:snapToGrid w:val="0"/>
          <w:sz w:val="16"/>
          <w:lang w:val="en-GB" w:eastAsia="en-US"/>
        </w:rPr>
      </w:pPr>
      <w:ins w:id="111" w:author="Huawei" w:date="2023-02-02T20:00: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z w:val="16"/>
            <w:lang w:val="en-GB" w:eastAsia="en-US"/>
          </w:rPr>
          <w:t>l</w:t>
        </w:r>
        <w:r w:rsidRPr="00001E71">
          <w:rPr>
            <w:rFonts w:ascii="Courier New" w:hAnsi="Courier New"/>
            <w:noProof/>
            <w:sz w:val="16"/>
            <w:lang w:val="en-GB" w:eastAsia="en-US"/>
          </w:rPr>
          <w:t>ocationUncertainty</w:t>
        </w:r>
        <w:r w:rsidRPr="008B5DAA">
          <w:rPr>
            <w:rFonts w:ascii="Courier New" w:hAnsi="Courier New"/>
            <w:noProof/>
            <w:snapToGrid w:val="0"/>
            <w:sz w:val="16"/>
            <w:lang w:val="en-GB" w:eastAsia="en-US"/>
          </w:rPr>
          <w:t>-r16</w:t>
        </w:r>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r>
        <w:r w:rsidRPr="00001E71">
          <w:rPr>
            <w:rFonts w:ascii="Courier New" w:hAnsi="Courier New"/>
            <w:noProof/>
            <w:sz w:val="16"/>
            <w:lang w:val="en-GB" w:eastAsia="en-US"/>
          </w:rPr>
          <w:t>LocationUncertainty</w:t>
        </w:r>
        <w:r w:rsidRPr="008B5DAA">
          <w:rPr>
            <w:rFonts w:ascii="Courier New" w:hAnsi="Courier New"/>
            <w:noProof/>
            <w:snapToGrid w:val="0"/>
            <w:sz w:val="16"/>
            <w:lang w:val="en-GB" w:eastAsia="en-US"/>
          </w:rPr>
          <w:t>-r16</w:t>
        </w:r>
        <w:r>
          <w:rPr>
            <w:rFonts w:ascii="Courier New" w:hAnsi="Courier New"/>
            <w:noProof/>
            <w:snapToGrid w:val="0"/>
            <w:sz w:val="16"/>
            <w:lang w:val="en-GB" w:eastAsia="en-US"/>
          </w:rPr>
          <w:t>,</w:t>
        </w:r>
      </w:ins>
    </w:p>
    <w:p w14:paraId="4DE0CC07" w14:textId="77777777" w:rsidR="00A14DA8" w:rsidRDefault="00A14DA8" w:rsidP="00A14D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12" w:author="Huawei" w:date="2023-02-02T20:00:00Z"/>
          <w:rFonts w:ascii="Courier New" w:hAnsi="Courier New"/>
          <w:noProof/>
          <w:snapToGrid w:val="0"/>
          <w:sz w:val="16"/>
          <w:lang w:val="en-GB" w:eastAsia="en-US"/>
        </w:rPr>
      </w:pPr>
      <w:ins w:id="113" w:author="Huawei" w:date="2023-02-02T20:00: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z w:val="16"/>
            <w:lang w:val="en-GB" w:eastAsia="en-US"/>
          </w:rPr>
          <w:t>l</w:t>
        </w:r>
        <w:r w:rsidRPr="00001E71">
          <w:rPr>
            <w:rFonts w:ascii="Courier New" w:hAnsi="Courier New"/>
            <w:noProof/>
            <w:sz w:val="16"/>
            <w:lang w:val="en-GB" w:eastAsia="en-US"/>
          </w:rPr>
          <w:t>ocationUncertainty</w:t>
        </w:r>
        <w:r>
          <w:rPr>
            <w:rFonts w:ascii="Courier New" w:hAnsi="Courier New"/>
            <w:noProof/>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Pr>
            <w:rFonts w:ascii="Courier New" w:hAnsi="Courier New"/>
            <w:noProof/>
            <w:snapToGrid w:val="0"/>
            <w:sz w:val="16"/>
            <w:lang w:val="en-GB" w:eastAsia="en-US"/>
          </w:rPr>
          <w:tab/>
        </w:r>
        <w:r>
          <w:rPr>
            <w:rFonts w:ascii="Courier New" w:hAnsi="Courier New"/>
            <w:noProof/>
            <w:snapToGrid w:val="0"/>
            <w:sz w:val="16"/>
            <w:lang w:val="en-GB" w:eastAsia="en-US"/>
          </w:rPr>
          <w:tab/>
        </w:r>
        <w:r w:rsidRPr="00001E71">
          <w:rPr>
            <w:rFonts w:ascii="Courier New" w:hAnsi="Courier New"/>
            <w:noProof/>
            <w:sz w:val="16"/>
            <w:lang w:val="en-GB" w:eastAsia="en-US"/>
          </w:rPr>
          <w:t>LocationUncertainty</w:t>
        </w:r>
        <w:r>
          <w:rPr>
            <w:rFonts w:ascii="Courier New" w:hAnsi="Courier New"/>
            <w:noProof/>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ins>
    </w:p>
    <w:p w14:paraId="4400041B" w14:textId="6818C60A" w:rsidR="00A14DA8" w:rsidRPr="008B5DAA" w:rsidRDefault="00A14DA8" w:rsidP="00A14D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14" w:author="Huawei" w:date="2023-02-02T20:00:00Z"/>
          <w:rFonts w:ascii="Courier New" w:hAnsi="Courier New"/>
          <w:noProof/>
          <w:snapToGrid w:val="0"/>
          <w:sz w:val="16"/>
          <w:lang w:val="en-GB" w:eastAsia="en-US"/>
        </w:rPr>
      </w:pPr>
      <w:ins w:id="115" w:author="Huawei" w:date="2023-02-02T20:00:00Z">
        <w:r>
          <w:rPr>
            <w:rFonts w:ascii="Courier New" w:hAnsi="Courier New"/>
            <w:noProof/>
            <w:sz w:val="16"/>
            <w:lang w:val="en-GB" w:eastAsia="en-US"/>
          </w:rPr>
          <w:tab/>
          <w:t>}</w:t>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sidRPr="00942248">
          <w:rPr>
            <w:rFonts w:ascii="Courier New" w:hAnsi="Courier New"/>
            <w:noProof/>
            <w:sz w:val="16"/>
            <w:lang w:val="en-GB" w:eastAsia="en-US"/>
          </w:rPr>
          <w:t xml:space="preserve">OPTIONAL  </w:t>
        </w:r>
        <w:r>
          <w:rPr>
            <w:rFonts w:ascii="Courier New" w:hAnsi="Courier New"/>
            <w:noProof/>
            <w:sz w:val="16"/>
            <w:lang w:val="en-GB" w:eastAsia="en-US"/>
          </w:rPr>
          <w:t xml:space="preserve">        </w:t>
        </w:r>
        <w:r w:rsidRPr="00942248">
          <w:rPr>
            <w:rFonts w:ascii="Courier New" w:hAnsi="Courier New"/>
            <w:noProof/>
            <w:sz w:val="16"/>
            <w:lang w:val="en-GB" w:eastAsia="en-US"/>
          </w:rPr>
          <w:t>-- Cond Integrity1</w:t>
        </w:r>
      </w:ins>
    </w:p>
    <w:p w14:paraId="4FAA584C" w14:textId="77777777" w:rsidR="00A14DA8" w:rsidRPr="008B5DAA" w:rsidRDefault="00A14DA8" w:rsidP="00A14D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16" w:author="Huawei" w:date="2023-02-02T20:00:00Z"/>
          <w:rFonts w:ascii="Courier New" w:hAnsi="Courier New"/>
          <w:noProof/>
          <w:snapToGrid w:val="0"/>
          <w:sz w:val="16"/>
          <w:lang w:val="en-GB"/>
        </w:rPr>
      </w:pPr>
      <w:ins w:id="117" w:author="Huawei" w:date="2023-02-02T20:00: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675A206C"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079ACB78"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w:t>
      </w:r>
    </w:p>
    <w:p w14:paraId="587C7436"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39832F9B"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Delta-Latitude-r16 ::= SEQUENCE {</w:t>
      </w:r>
    </w:p>
    <w:p w14:paraId="78C62E0A"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delta-Latitude-r16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INTEGER (-1024..1023),</w:t>
      </w:r>
    </w:p>
    <w:p w14:paraId="65E12294"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coarse-delta-Latitude-r16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INTEGER (0..4095)</w:t>
      </w:r>
      <w:r w:rsidRPr="00001E71">
        <w:rPr>
          <w:rFonts w:ascii="Courier New" w:hAnsi="Courier New"/>
          <w:noProof/>
          <w:sz w:val="16"/>
          <w:lang w:val="en-GB" w:eastAsia="en-US"/>
        </w:rPr>
        <w:tab/>
      </w:r>
      <w:r w:rsidRPr="00001E71">
        <w:rPr>
          <w:rFonts w:ascii="Courier New" w:hAnsi="Courier New"/>
          <w:noProof/>
          <w:sz w:val="16"/>
          <w:lang w:val="en-GB" w:eastAsia="en-US"/>
        </w:rPr>
        <w:tab/>
        <w:t>OPTIONAL,</w:t>
      </w:r>
      <w:r w:rsidRPr="00001E71">
        <w:rPr>
          <w:rFonts w:ascii="Courier New" w:hAnsi="Courier New"/>
          <w:noProof/>
          <w:sz w:val="16"/>
          <w:lang w:val="en-GB" w:eastAsia="en-US"/>
        </w:rPr>
        <w:tab/>
      </w:r>
      <w:r w:rsidRPr="00001E71">
        <w:rPr>
          <w:rFonts w:ascii="Courier New" w:hAnsi="Courier New"/>
          <w:noProof/>
          <w:sz w:val="16"/>
          <w:lang w:val="en-GB" w:eastAsia="en-US"/>
        </w:rPr>
        <w:tab/>
        <w:t>-- Need OP</w:t>
      </w:r>
    </w:p>
    <w:p w14:paraId="08F865CE"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lastRenderedPageBreak/>
        <w:tab/>
        <w:t>...</w:t>
      </w:r>
    </w:p>
    <w:p w14:paraId="3C6641BD"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w:t>
      </w:r>
    </w:p>
    <w:p w14:paraId="39F4C873"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7EBAC6FB"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Delta-Longitude-r16 ::= SEQUENCE {</w:t>
      </w:r>
    </w:p>
    <w:p w14:paraId="5E7077E7"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delta-Longitude-r16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INTEGER (-1024..1023),</w:t>
      </w:r>
    </w:p>
    <w:p w14:paraId="1BB4C857"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coarse-delta-Longitude-r16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INTEGER (0..4095)</w:t>
      </w:r>
      <w:r w:rsidRPr="00001E71">
        <w:rPr>
          <w:rFonts w:ascii="Courier New" w:hAnsi="Courier New"/>
          <w:noProof/>
          <w:sz w:val="16"/>
          <w:lang w:val="en-GB" w:eastAsia="en-US"/>
        </w:rPr>
        <w:tab/>
      </w:r>
      <w:r w:rsidRPr="00001E71">
        <w:rPr>
          <w:rFonts w:ascii="Courier New" w:hAnsi="Courier New"/>
          <w:noProof/>
          <w:sz w:val="16"/>
          <w:lang w:val="en-GB" w:eastAsia="en-US"/>
        </w:rPr>
        <w:tab/>
        <w:t>OPTIONAL,</w:t>
      </w:r>
      <w:r w:rsidRPr="00001E71">
        <w:rPr>
          <w:rFonts w:ascii="Courier New" w:hAnsi="Courier New"/>
          <w:noProof/>
          <w:sz w:val="16"/>
          <w:lang w:val="en-GB" w:eastAsia="en-US"/>
        </w:rPr>
        <w:tab/>
      </w:r>
      <w:r w:rsidRPr="00001E71">
        <w:rPr>
          <w:rFonts w:ascii="Courier New" w:hAnsi="Courier New"/>
          <w:noProof/>
          <w:sz w:val="16"/>
          <w:lang w:val="en-GB" w:eastAsia="en-US"/>
        </w:rPr>
        <w:tab/>
        <w:t>-- Need OP</w:t>
      </w:r>
    </w:p>
    <w:p w14:paraId="017668E8"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w:t>
      </w:r>
    </w:p>
    <w:p w14:paraId="36A341B5"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w:t>
      </w:r>
    </w:p>
    <w:p w14:paraId="301C83CA"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50F8A2D1"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Delta-Height-r16 ::= SEQUENCE {</w:t>
      </w:r>
    </w:p>
    <w:p w14:paraId="6D8AFBDF"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delta-Height-r16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INTEGER (-1024..1023),</w:t>
      </w:r>
    </w:p>
    <w:p w14:paraId="07ED92F3"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coarse-delta-Height-r16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INTEGER (0..4095)</w:t>
      </w:r>
      <w:r w:rsidRPr="00001E71">
        <w:rPr>
          <w:rFonts w:ascii="Courier New" w:hAnsi="Courier New"/>
          <w:noProof/>
          <w:sz w:val="16"/>
          <w:lang w:val="en-GB" w:eastAsia="en-US"/>
        </w:rPr>
        <w:tab/>
      </w:r>
      <w:r w:rsidRPr="00001E71">
        <w:rPr>
          <w:rFonts w:ascii="Courier New" w:hAnsi="Courier New"/>
          <w:noProof/>
          <w:sz w:val="16"/>
          <w:lang w:val="en-GB" w:eastAsia="en-US"/>
        </w:rPr>
        <w:tab/>
        <w:t>OPTIONAL,</w:t>
      </w:r>
      <w:r w:rsidRPr="00001E71">
        <w:rPr>
          <w:rFonts w:ascii="Courier New" w:hAnsi="Courier New"/>
          <w:noProof/>
          <w:sz w:val="16"/>
          <w:lang w:val="en-GB" w:eastAsia="en-US"/>
        </w:rPr>
        <w:tab/>
      </w:r>
      <w:r w:rsidRPr="00001E71">
        <w:rPr>
          <w:rFonts w:ascii="Courier New" w:hAnsi="Courier New"/>
          <w:noProof/>
          <w:sz w:val="16"/>
          <w:lang w:val="en-GB" w:eastAsia="en-US"/>
        </w:rPr>
        <w:tab/>
        <w:t>-- Need OP</w:t>
      </w:r>
    </w:p>
    <w:p w14:paraId="402B2E59"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w:t>
      </w:r>
    </w:p>
    <w:p w14:paraId="539DDD67"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w:t>
      </w:r>
    </w:p>
    <w:p w14:paraId="6A43A6C9"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40625C37"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LocationUncertainty-r16 ::= SEQUENCE {</w:t>
      </w:r>
    </w:p>
    <w:p w14:paraId="187872BD"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001E71">
        <w:rPr>
          <w:rFonts w:ascii="Courier New" w:hAnsi="Courier New"/>
          <w:noProof/>
          <w:snapToGrid w:val="0"/>
          <w:sz w:val="16"/>
          <w:lang w:val="en-GB" w:eastAsia="en-US"/>
        </w:rPr>
        <w:tab/>
        <w:t>horizontalUncertainty-r16</w:t>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t>INTEGER (0..255),</w:t>
      </w:r>
    </w:p>
    <w:p w14:paraId="5FD67E72"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001E71">
        <w:rPr>
          <w:rFonts w:ascii="Courier New" w:hAnsi="Courier New"/>
          <w:noProof/>
          <w:snapToGrid w:val="0"/>
          <w:sz w:val="16"/>
          <w:lang w:val="en-GB" w:eastAsia="en-US"/>
        </w:rPr>
        <w:tab/>
        <w:t>horizontalConfidence-r16</w:t>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t>INTEGER (0..100),</w:t>
      </w:r>
    </w:p>
    <w:p w14:paraId="42BDC7B0"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001E71">
        <w:rPr>
          <w:rFonts w:ascii="Courier New" w:hAnsi="Courier New"/>
          <w:noProof/>
          <w:snapToGrid w:val="0"/>
          <w:sz w:val="16"/>
          <w:lang w:val="en-GB" w:eastAsia="en-US"/>
        </w:rPr>
        <w:tab/>
        <w:t>verticalUncertainty-r16</w:t>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t>INTEGER (0..255),</w:t>
      </w:r>
    </w:p>
    <w:p w14:paraId="1FBDD307" w14:textId="5A240216" w:rsidR="00001E71" w:rsidRPr="00B86C5C"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001E71">
        <w:rPr>
          <w:rFonts w:ascii="Courier New" w:hAnsi="Courier New"/>
          <w:noProof/>
          <w:snapToGrid w:val="0"/>
          <w:sz w:val="16"/>
          <w:lang w:val="en-GB" w:eastAsia="en-US"/>
        </w:rPr>
        <w:tab/>
        <w:t>verticalConfidence-r16</w:t>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t>INTEGER (0..100)</w:t>
      </w:r>
    </w:p>
    <w:p w14:paraId="43C19B03"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w:t>
      </w:r>
    </w:p>
    <w:p w14:paraId="75649FBF" w14:textId="054C1C03" w:rsid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18" w:author="Huawei" w:date="2023-01-28T15:47:00Z"/>
          <w:rFonts w:ascii="Courier New" w:hAnsi="Courier New"/>
          <w:noProof/>
          <w:sz w:val="16"/>
          <w:lang w:val="en-GB" w:eastAsia="en-US"/>
        </w:rPr>
      </w:pPr>
    </w:p>
    <w:p w14:paraId="53DB58B5" w14:textId="291E3C16" w:rsidR="00580B17" w:rsidRDefault="008653D4"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19" w:author="Huawei" w:date="2023-01-28T15:55:00Z"/>
          <w:rFonts w:ascii="Courier New" w:hAnsi="Courier New"/>
          <w:noProof/>
          <w:sz w:val="16"/>
          <w:lang w:val="en-GB" w:eastAsia="en-US"/>
        </w:rPr>
      </w:pPr>
      <w:ins w:id="120" w:author="Huawei" w:date="2023-01-28T16:51:00Z">
        <w:r w:rsidRPr="00001E71">
          <w:rPr>
            <w:rFonts w:ascii="Courier New" w:hAnsi="Courier New"/>
            <w:noProof/>
            <w:sz w:val="16"/>
            <w:lang w:val="en-GB" w:eastAsia="en-US"/>
          </w:rPr>
          <w:t>LocationUncertainty</w:t>
        </w:r>
        <w:r>
          <w:rPr>
            <w:rFonts w:ascii="Courier New" w:hAnsi="Courier New"/>
            <w:noProof/>
            <w:sz w:val="16"/>
            <w:lang w:val="en-GB" w:eastAsia="en-US"/>
          </w:rPr>
          <w:t>Norm</w:t>
        </w:r>
      </w:ins>
      <w:ins w:id="121" w:author="Huawei" w:date="2023-01-28T15:47:00Z">
        <w:r w:rsidR="00580B17" w:rsidRPr="00001E71">
          <w:rPr>
            <w:rFonts w:ascii="Courier New" w:hAnsi="Courier New"/>
            <w:noProof/>
            <w:sz w:val="16"/>
            <w:lang w:val="en-GB" w:eastAsia="en-US"/>
          </w:rPr>
          <w:t>-r1</w:t>
        </w:r>
        <w:r w:rsidR="00580B17">
          <w:rPr>
            <w:rFonts w:ascii="Courier New" w:hAnsi="Courier New"/>
            <w:noProof/>
            <w:sz w:val="16"/>
            <w:lang w:val="en-GB" w:eastAsia="en-US"/>
          </w:rPr>
          <w:t xml:space="preserve">8 </w:t>
        </w:r>
      </w:ins>
      <w:ins w:id="122" w:author="Huawei" w:date="2023-01-28T15:55:00Z">
        <w:r w:rsidR="000118E9" w:rsidRPr="000118E9">
          <w:rPr>
            <w:rFonts w:ascii="Courier New" w:hAnsi="Courier New"/>
            <w:noProof/>
            <w:sz w:val="16"/>
            <w:lang w:val="en-GB" w:eastAsia="en-US"/>
          </w:rPr>
          <w:t>::= SEQUENCE {</w:t>
        </w:r>
      </w:ins>
    </w:p>
    <w:p w14:paraId="44966514" w14:textId="16A5C75C" w:rsidR="000118E9" w:rsidRPr="0055568D" w:rsidRDefault="000118E9" w:rsidP="000118E9">
      <w:pPr>
        <w:pStyle w:val="PL"/>
        <w:shd w:val="clear" w:color="auto" w:fill="E6E6E6"/>
        <w:rPr>
          <w:ins w:id="123" w:author="Huawei" w:date="2023-01-28T15:55:00Z"/>
        </w:rPr>
      </w:pPr>
      <w:ins w:id="124" w:author="Huawei" w:date="2023-01-28T15:55:00Z">
        <w:r>
          <w:tab/>
        </w:r>
        <w:r w:rsidRPr="0055568D">
          <w:t>mean</w:t>
        </w:r>
        <w:r>
          <w:rPr>
            <w:snapToGrid w:val="0"/>
            <w:lang w:eastAsia="en-US"/>
          </w:rPr>
          <w:t>H</w:t>
        </w:r>
        <w:r w:rsidRPr="00001E71">
          <w:rPr>
            <w:snapToGrid w:val="0"/>
            <w:lang w:eastAsia="en-US"/>
          </w:rPr>
          <w:t>orizontalUncertainty-r1</w:t>
        </w:r>
        <w:r>
          <w:rPr>
            <w:snapToGrid w:val="0"/>
            <w:lang w:eastAsia="en-US"/>
          </w:rPr>
          <w:t>8</w:t>
        </w:r>
        <w:r w:rsidRPr="0055568D">
          <w:tab/>
        </w:r>
        <w:r w:rsidRPr="0055568D">
          <w:tab/>
          <w:t>INTEGER (0..255),</w:t>
        </w:r>
      </w:ins>
    </w:p>
    <w:p w14:paraId="631E468D" w14:textId="161B23CB" w:rsidR="000118E9" w:rsidRDefault="000118E9" w:rsidP="000118E9">
      <w:pPr>
        <w:pStyle w:val="PL"/>
        <w:shd w:val="clear" w:color="auto" w:fill="E6E6E6"/>
        <w:rPr>
          <w:ins w:id="125" w:author="Huawei" w:date="2023-01-28T15:56:00Z"/>
        </w:rPr>
      </w:pPr>
      <w:ins w:id="126" w:author="Huawei" w:date="2023-01-28T15:55:00Z">
        <w:r w:rsidRPr="0055568D">
          <w:tab/>
          <w:t>std</w:t>
        </w:r>
      </w:ins>
      <w:ins w:id="127" w:author="Huawei" w:date="2023-01-28T15:56:00Z">
        <w:r>
          <w:rPr>
            <w:snapToGrid w:val="0"/>
            <w:lang w:eastAsia="en-US"/>
          </w:rPr>
          <w:t>H</w:t>
        </w:r>
        <w:r w:rsidRPr="00001E71">
          <w:rPr>
            <w:snapToGrid w:val="0"/>
            <w:lang w:eastAsia="en-US"/>
          </w:rPr>
          <w:t>orizontalUncertainty-r1</w:t>
        </w:r>
        <w:r>
          <w:rPr>
            <w:snapToGrid w:val="0"/>
            <w:lang w:eastAsia="en-US"/>
          </w:rPr>
          <w:t>8</w:t>
        </w:r>
        <w:r w:rsidRPr="0055568D">
          <w:tab/>
        </w:r>
        <w:r w:rsidRPr="0055568D">
          <w:tab/>
          <w:t>INTEGER (0..255),</w:t>
        </w:r>
      </w:ins>
    </w:p>
    <w:p w14:paraId="60F52096" w14:textId="3D2FFE2A" w:rsidR="000118E9" w:rsidRPr="0055568D" w:rsidRDefault="000118E9" w:rsidP="000118E9">
      <w:pPr>
        <w:pStyle w:val="PL"/>
        <w:shd w:val="clear" w:color="auto" w:fill="E6E6E6"/>
        <w:tabs>
          <w:tab w:val="clear" w:pos="3456"/>
          <w:tab w:val="clear" w:pos="3840"/>
          <w:tab w:val="left" w:pos="3830"/>
        </w:tabs>
        <w:rPr>
          <w:ins w:id="128" w:author="Huawei" w:date="2023-01-28T15:56:00Z"/>
        </w:rPr>
      </w:pPr>
      <w:ins w:id="129" w:author="Huawei" w:date="2023-01-28T15:56:00Z">
        <w:r>
          <w:tab/>
        </w:r>
        <w:r w:rsidRPr="0055568D">
          <w:t>mean</w:t>
        </w:r>
        <w:r>
          <w:rPr>
            <w:snapToGrid w:val="0"/>
            <w:lang w:eastAsia="en-US"/>
          </w:rPr>
          <w:t>V</w:t>
        </w:r>
        <w:r w:rsidRPr="000118E9">
          <w:rPr>
            <w:snapToGrid w:val="0"/>
            <w:lang w:eastAsia="en-US"/>
          </w:rPr>
          <w:t>erticalUncertainty</w:t>
        </w:r>
        <w:r w:rsidRPr="00001E71">
          <w:rPr>
            <w:snapToGrid w:val="0"/>
            <w:lang w:eastAsia="en-US"/>
          </w:rPr>
          <w:t>-r1</w:t>
        </w:r>
        <w:r>
          <w:rPr>
            <w:snapToGrid w:val="0"/>
            <w:lang w:eastAsia="en-US"/>
          </w:rPr>
          <w:t>8</w:t>
        </w:r>
        <w:r w:rsidRPr="0055568D">
          <w:tab/>
        </w:r>
        <w:r w:rsidRPr="0055568D">
          <w:tab/>
          <w:t>INTEGER (0..255),</w:t>
        </w:r>
      </w:ins>
    </w:p>
    <w:p w14:paraId="36EFF9E0" w14:textId="278E2F45" w:rsidR="000118E9" w:rsidRPr="0055568D" w:rsidRDefault="000118E9" w:rsidP="000118E9">
      <w:pPr>
        <w:pStyle w:val="PL"/>
        <w:shd w:val="clear" w:color="auto" w:fill="E6E6E6"/>
        <w:tabs>
          <w:tab w:val="clear" w:pos="3072"/>
          <w:tab w:val="clear" w:pos="3456"/>
          <w:tab w:val="left" w:pos="3455"/>
        </w:tabs>
        <w:rPr>
          <w:ins w:id="130" w:author="Huawei" w:date="2023-01-28T15:56:00Z"/>
        </w:rPr>
      </w:pPr>
      <w:ins w:id="131" w:author="Huawei" w:date="2023-01-28T15:56:00Z">
        <w:r w:rsidRPr="0055568D">
          <w:tab/>
          <w:t>std</w:t>
        </w:r>
        <w:r>
          <w:rPr>
            <w:snapToGrid w:val="0"/>
            <w:lang w:eastAsia="en-US"/>
          </w:rPr>
          <w:t>V</w:t>
        </w:r>
        <w:r w:rsidRPr="000118E9">
          <w:rPr>
            <w:snapToGrid w:val="0"/>
            <w:lang w:eastAsia="en-US"/>
          </w:rPr>
          <w:t>erticalUncertainty</w:t>
        </w:r>
        <w:r w:rsidRPr="00001E71">
          <w:rPr>
            <w:snapToGrid w:val="0"/>
            <w:lang w:eastAsia="en-US"/>
          </w:rPr>
          <w:t>-r1</w:t>
        </w:r>
        <w:r>
          <w:rPr>
            <w:snapToGrid w:val="0"/>
            <w:lang w:eastAsia="en-US"/>
          </w:rPr>
          <w:t>8</w:t>
        </w:r>
        <w:r w:rsidRPr="0055568D">
          <w:tab/>
        </w:r>
        <w:r w:rsidRPr="0055568D">
          <w:tab/>
          <w:t>INTEGER (0..255)</w:t>
        </w:r>
      </w:ins>
    </w:p>
    <w:p w14:paraId="59C3294D" w14:textId="6A2DF939" w:rsidR="00580B17" w:rsidRPr="00001E71" w:rsidRDefault="000118E9" w:rsidP="001F22D6">
      <w:pPr>
        <w:pStyle w:val="PL"/>
        <w:shd w:val="clear" w:color="auto" w:fill="E6E6E6"/>
        <w:rPr>
          <w:lang w:eastAsia="zh-CN"/>
        </w:rPr>
      </w:pPr>
      <w:ins w:id="132" w:author="Huawei" w:date="2023-01-28T15:55:00Z">
        <w:r>
          <w:rPr>
            <w:rFonts w:hint="eastAsia"/>
          </w:rPr>
          <w:t>}</w:t>
        </w:r>
      </w:ins>
    </w:p>
    <w:p w14:paraId="3051648A"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 ASN1STOP</w:t>
      </w:r>
    </w:p>
    <w:p w14:paraId="3D8AC93E" w14:textId="7EEEF4B1" w:rsidR="00001E71" w:rsidRDefault="00001E71" w:rsidP="00001E71">
      <w:pPr>
        <w:overflowPunct/>
        <w:autoSpaceDE/>
        <w:autoSpaceDN/>
        <w:adjustRightInd/>
        <w:spacing w:after="180"/>
        <w:jc w:val="left"/>
        <w:textAlignment w:val="auto"/>
        <w:rPr>
          <w:ins w:id="133" w:author="Huawei" w:date="2023-01-28T15:45:00Z"/>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42248" w:rsidRPr="0055568D" w14:paraId="27847CAD" w14:textId="77777777" w:rsidTr="00AE6530">
        <w:trPr>
          <w:cantSplit/>
          <w:tblHeader/>
          <w:ins w:id="134" w:author="Huawei" w:date="2023-01-28T15:45:00Z"/>
        </w:trPr>
        <w:tc>
          <w:tcPr>
            <w:tcW w:w="2268" w:type="dxa"/>
          </w:tcPr>
          <w:p w14:paraId="73B76456" w14:textId="77777777" w:rsidR="00942248" w:rsidRPr="0055568D" w:rsidRDefault="00942248" w:rsidP="00AE6530">
            <w:pPr>
              <w:pStyle w:val="TAH"/>
              <w:rPr>
                <w:ins w:id="135" w:author="Huawei" w:date="2023-01-28T15:45:00Z"/>
              </w:rPr>
            </w:pPr>
            <w:ins w:id="136" w:author="Huawei" w:date="2023-01-28T15:45:00Z">
              <w:r w:rsidRPr="0055568D">
                <w:t>Conditional presence</w:t>
              </w:r>
            </w:ins>
          </w:p>
        </w:tc>
        <w:tc>
          <w:tcPr>
            <w:tcW w:w="7371" w:type="dxa"/>
          </w:tcPr>
          <w:p w14:paraId="5D913AAA" w14:textId="77777777" w:rsidR="00942248" w:rsidRPr="0055568D" w:rsidRDefault="00942248" w:rsidP="00AE6530">
            <w:pPr>
              <w:pStyle w:val="TAH"/>
              <w:rPr>
                <w:ins w:id="137" w:author="Huawei" w:date="2023-01-28T15:45:00Z"/>
              </w:rPr>
            </w:pPr>
            <w:ins w:id="138" w:author="Huawei" w:date="2023-01-28T15:45:00Z">
              <w:r w:rsidRPr="0055568D">
                <w:t>Explanation</w:t>
              </w:r>
            </w:ins>
          </w:p>
        </w:tc>
      </w:tr>
      <w:tr w:rsidR="00942248" w:rsidRPr="0055568D" w14:paraId="6C0E3E0A" w14:textId="77777777" w:rsidTr="00AE6530">
        <w:trPr>
          <w:cantSplit/>
          <w:ins w:id="139" w:author="Huawei" w:date="2023-01-28T15:45:00Z"/>
        </w:trPr>
        <w:tc>
          <w:tcPr>
            <w:tcW w:w="2268" w:type="dxa"/>
          </w:tcPr>
          <w:p w14:paraId="20AFC86C" w14:textId="77777777" w:rsidR="00942248" w:rsidRPr="0055568D" w:rsidRDefault="00942248" w:rsidP="00AE6530">
            <w:pPr>
              <w:pStyle w:val="TAL"/>
              <w:rPr>
                <w:ins w:id="140" w:author="Huawei" w:date="2023-01-28T15:45:00Z"/>
                <w:i/>
              </w:rPr>
            </w:pPr>
            <w:ins w:id="141" w:author="Huawei" w:date="2023-01-28T15:45:00Z">
              <w:r w:rsidRPr="0055568D">
                <w:rPr>
                  <w:i/>
                </w:rPr>
                <w:t>Integrity1</w:t>
              </w:r>
            </w:ins>
          </w:p>
        </w:tc>
        <w:tc>
          <w:tcPr>
            <w:tcW w:w="7371" w:type="dxa"/>
          </w:tcPr>
          <w:p w14:paraId="12A8AD54" w14:textId="73AEACB1" w:rsidR="00942248" w:rsidRPr="0055568D" w:rsidRDefault="00942248" w:rsidP="00AE6530">
            <w:pPr>
              <w:pStyle w:val="TAL"/>
              <w:rPr>
                <w:ins w:id="142" w:author="Huawei" w:date="2023-01-28T15:45:00Z"/>
              </w:rPr>
            </w:pPr>
            <w:ins w:id="143" w:author="Huawei" w:date="2023-01-28T15:45:00Z">
              <w:r w:rsidRPr="0055568D">
                <w:t xml:space="preserve">The field is mandatory present </w:t>
              </w:r>
              <w:r w:rsidRPr="0055568D">
                <w:rPr>
                  <w:bCs/>
                  <w:noProof/>
                </w:rPr>
                <w:t xml:space="preserve">if </w:t>
              </w:r>
              <w:r w:rsidR="0087206F" w:rsidRPr="0087206F">
                <w:rPr>
                  <w:rFonts w:eastAsia="Courier New" w:cs="Courier New"/>
                  <w:iCs/>
                  <w:szCs w:val="16"/>
                </w:rPr>
                <w:t>UE-base</w:t>
              </w:r>
            </w:ins>
            <w:ins w:id="144" w:author="Huawei" w:date="2023-01-28T15:46:00Z">
              <w:r w:rsidR="0087206F" w:rsidRPr="0087206F">
                <w:rPr>
                  <w:rFonts w:eastAsia="Courier New" w:cs="Courier New"/>
                  <w:iCs/>
                  <w:szCs w:val="16"/>
                </w:rPr>
                <w:t>d RAT-dependent integrity is supported</w:t>
              </w:r>
            </w:ins>
            <w:ins w:id="145" w:author="Huawei" w:date="2023-01-28T15:45:00Z">
              <w:r w:rsidRPr="0087206F">
                <w:rPr>
                  <w:iCs/>
                  <w:snapToGrid w:val="0"/>
                </w:rPr>
                <w:t>;</w:t>
              </w:r>
              <w:r w:rsidRPr="0087206F">
                <w:t xml:space="preserve"> </w:t>
              </w:r>
              <w:r w:rsidRPr="0055568D">
                <w:t>otherwise it is not present.</w:t>
              </w:r>
            </w:ins>
          </w:p>
        </w:tc>
      </w:tr>
    </w:tbl>
    <w:p w14:paraId="302E1A65" w14:textId="77777777" w:rsidR="00942248" w:rsidRPr="00001E71" w:rsidRDefault="00942248" w:rsidP="00001E71">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1E71" w:rsidRPr="00001E71" w14:paraId="7745AFB5" w14:textId="77777777" w:rsidTr="00AE6530">
        <w:tc>
          <w:tcPr>
            <w:tcW w:w="9639" w:type="dxa"/>
          </w:tcPr>
          <w:p w14:paraId="10571177" w14:textId="77777777" w:rsidR="00001E71" w:rsidRPr="00001E71" w:rsidRDefault="00001E71" w:rsidP="00001E71">
            <w:pPr>
              <w:widowControl w:val="0"/>
              <w:overflowPunct/>
              <w:autoSpaceDE/>
              <w:autoSpaceDN/>
              <w:adjustRightInd/>
              <w:spacing w:after="0"/>
              <w:jc w:val="center"/>
              <w:textAlignment w:val="auto"/>
              <w:rPr>
                <w:b/>
                <w:sz w:val="18"/>
                <w:lang w:val="en-GB" w:eastAsia="en-US"/>
              </w:rPr>
            </w:pPr>
            <w:proofErr w:type="spellStart"/>
            <w:r w:rsidRPr="00001E71">
              <w:rPr>
                <w:b/>
                <w:i/>
                <w:sz w:val="18"/>
                <w:lang w:val="en-GB" w:eastAsia="en-US"/>
              </w:rPr>
              <w:t>RelativeLocation</w:t>
            </w:r>
            <w:proofErr w:type="spellEnd"/>
            <w:r w:rsidRPr="00001E71">
              <w:rPr>
                <w:b/>
                <w:i/>
                <w:sz w:val="18"/>
                <w:lang w:val="en-GB" w:eastAsia="en-US"/>
              </w:rPr>
              <w:t xml:space="preserve"> </w:t>
            </w:r>
            <w:r w:rsidRPr="00001E71">
              <w:rPr>
                <w:b/>
                <w:iCs/>
                <w:noProof/>
                <w:sz w:val="18"/>
                <w:lang w:val="en-GB" w:eastAsia="en-US"/>
              </w:rPr>
              <w:t>field descriptions</w:t>
            </w:r>
          </w:p>
        </w:tc>
      </w:tr>
      <w:tr w:rsidR="00001E71" w:rsidRPr="00001E71" w14:paraId="58DADFA7" w14:textId="77777777" w:rsidTr="00AE6530">
        <w:trPr>
          <w:tblHeader/>
        </w:trPr>
        <w:tc>
          <w:tcPr>
            <w:tcW w:w="9639" w:type="dxa"/>
          </w:tcPr>
          <w:p w14:paraId="4772BCC6" w14:textId="77777777" w:rsidR="00001E71" w:rsidRPr="00001E71" w:rsidRDefault="00001E71" w:rsidP="00001E71">
            <w:pPr>
              <w:widowControl w:val="0"/>
              <w:overflowPunct/>
              <w:autoSpaceDE/>
              <w:autoSpaceDN/>
              <w:adjustRightInd/>
              <w:spacing w:after="0"/>
              <w:jc w:val="left"/>
              <w:textAlignment w:val="auto"/>
              <w:rPr>
                <w:b/>
                <w:i/>
                <w:noProof/>
                <w:sz w:val="18"/>
                <w:lang w:val="en-GB" w:eastAsia="en-US"/>
              </w:rPr>
            </w:pPr>
            <w:r w:rsidRPr="00001E71">
              <w:rPr>
                <w:b/>
                <w:i/>
                <w:noProof/>
                <w:sz w:val="18"/>
                <w:lang w:val="en-GB" w:eastAsia="en-US"/>
              </w:rPr>
              <w:t>milli-arc-second-units</w:t>
            </w:r>
          </w:p>
          <w:p w14:paraId="17C0C1E3" w14:textId="77777777" w:rsidR="00001E71" w:rsidRPr="00001E71" w:rsidRDefault="00001E71" w:rsidP="00001E71">
            <w:pPr>
              <w:widowControl w:val="0"/>
              <w:overflowPunct/>
              <w:autoSpaceDE/>
              <w:autoSpaceDN/>
              <w:adjustRightInd/>
              <w:spacing w:after="0"/>
              <w:jc w:val="left"/>
              <w:textAlignment w:val="auto"/>
              <w:rPr>
                <w:noProof/>
                <w:sz w:val="18"/>
                <w:lang w:val="en-GB" w:eastAsia="en-US"/>
              </w:rPr>
            </w:pPr>
            <w:r w:rsidRPr="00001E71">
              <w:rPr>
                <w:noProof/>
                <w:sz w:val="18"/>
                <w:lang w:val="en-GB" w:eastAsia="en-US"/>
              </w:rPr>
              <w:t xml:space="preserve">This field provides the units and scale factor for the </w:t>
            </w:r>
            <w:r w:rsidRPr="00001E71">
              <w:rPr>
                <w:i/>
                <w:sz w:val="18"/>
                <w:lang w:val="en-GB" w:eastAsia="en-US"/>
              </w:rPr>
              <w:t>delta-latitude</w:t>
            </w:r>
            <w:r w:rsidRPr="00001E71">
              <w:rPr>
                <w:sz w:val="18"/>
                <w:lang w:val="en-GB" w:eastAsia="en-US"/>
              </w:rPr>
              <w:t xml:space="preserve"> and </w:t>
            </w:r>
            <w:r w:rsidRPr="00001E71">
              <w:rPr>
                <w:i/>
                <w:sz w:val="18"/>
                <w:lang w:val="en-GB" w:eastAsia="en-US"/>
              </w:rPr>
              <w:t>delta-longitude</w:t>
            </w:r>
            <w:r w:rsidRPr="00001E71">
              <w:rPr>
                <w:sz w:val="18"/>
                <w:lang w:val="en-GB" w:eastAsia="en-US"/>
              </w:rPr>
              <w:t xml:space="preserve"> fields. Enumerated values </w:t>
            </w:r>
            <w:r w:rsidRPr="00001E71">
              <w:rPr>
                <w:i/>
                <w:sz w:val="18"/>
                <w:lang w:val="en-GB" w:eastAsia="en-US"/>
              </w:rPr>
              <w:t>mas0-03</w:t>
            </w:r>
            <w:r w:rsidRPr="00001E71">
              <w:rPr>
                <w:sz w:val="18"/>
                <w:lang w:val="en-GB" w:eastAsia="en-US"/>
              </w:rPr>
              <w:t xml:space="preserve">, </w:t>
            </w:r>
            <w:r w:rsidRPr="00001E71">
              <w:rPr>
                <w:i/>
                <w:sz w:val="18"/>
                <w:lang w:val="en-GB" w:eastAsia="en-US"/>
              </w:rPr>
              <w:t>mas0-3</w:t>
            </w:r>
            <w:r w:rsidRPr="00001E71">
              <w:rPr>
                <w:sz w:val="18"/>
                <w:lang w:val="en-GB" w:eastAsia="en-US"/>
              </w:rPr>
              <w:t xml:space="preserve">, </w:t>
            </w:r>
            <w:r w:rsidRPr="00001E71">
              <w:rPr>
                <w:i/>
                <w:sz w:val="18"/>
                <w:lang w:val="en-GB" w:eastAsia="en-US"/>
              </w:rPr>
              <w:t>mas3</w:t>
            </w:r>
            <w:r w:rsidRPr="00001E71">
              <w:rPr>
                <w:sz w:val="18"/>
                <w:lang w:val="en-GB" w:eastAsia="en-US"/>
              </w:rPr>
              <w:t xml:space="preserve">, and </w:t>
            </w:r>
            <w:r w:rsidRPr="00001E71">
              <w:rPr>
                <w:i/>
                <w:sz w:val="18"/>
                <w:lang w:val="en-GB" w:eastAsia="en-US"/>
              </w:rPr>
              <w:t>mas30</w:t>
            </w:r>
            <w:r w:rsidRPr="00001E71">
              <w:rPr>
                <w:sz w:val="18"/>
                <w:lang w:val="en-GB" w:eastAsia="en-US"/>
              </w:rPr>
              <w:t xml:space="preserve">, correspond to 0.03, 0.3, 3, and 30 milliarcseconds, respectively. </w:t>
            </w:r>
          </w:p>
        </w:tc>
      </w:tr>
      <w:tr w:rsidR="00001E71" w:rsidRPr="00001E71" w14:paraId="2F13794E" w14:textId="77777777" w:rsidTr="00AE6530">
        <w:trPr>
          <w:tblHeader/>
        </w:trPr>
        <w:tc>
          <w:tcPr>
            <w:tcW w:w="9639" w:type="dxa"/>
          </w:tcPr>
          <w:p w14:paraId="5FC300BA" w14:textId="77777777" w:rsidR="00001E71" w:rsidRPr="00001E71" w:rsidRDefault="00001E71" w:rsidP="00001E71">
            <w:pPr>
              <w:widowControl w:val="0"/>
              <w:overflowPunct/>
              <w:autoSpaceDE/>
              <w:autoSpaceDN/>
              <w:adjustRightInd/>
              <w:spacing w:after="0"/>
              <w:jc w:val="left"/>
              <w:textAlignment w:val="auto"/>
              <w:rPr>
                <w:b/>
                <w:i/>
                <w:noProof/>
                <w:sz w:val="18"/>
                <w:lang w:val="en-GB" w:eastAsia="en-US"/>
              </w:rPr>
            </w:pPr>
            <w:r w:rsidRPr="00001E71">
              <w:rPr>
                <w:b/>
                <w:i/>
                <w:noProof/>
                <w:sz w:val="18"/>
                <w:lang w:val="en-GB" w:eastAsia="en-US"/>
              </w:rPr>
              <w:t>height-units</w:t>
            </w:r>
          </w:p>
          <w:p w14:paraId="56FFD176" w14:textId="77777777" w:rsidR="00001E71" w:rsidRPr="00001E71" w:rsidRDefault="00001E71" w:rsidP="00001E71">
            <w:pPr>
              <w:widowControl w:val="0"/>
              <w:overflowPunct/>
              <w:autoSpaceDE/>
              <w:autoSpaceDN/>
              <w:adjustRightInd/>
              <w:spacing w:after="0"/>
              <w:jc w:val="left"/>
              <w:textAlignment w:val="auto"/>
              <w:rPr>
                <w:b/>
                <w:i/>
                <w:noProof/>
                <w:sz w:val="18"/>
                <w:lang w:val="en-GB" w:eastAsia="en-US"/>
              </w:rPr>
            </w:pPr>
            <w:r w:rsidRPr="00001E71">
              <w:rPr>
                <w:noProof/>
                <w:sz w:val="18"/>
                <w:lang w:val="en-GB" w:eastAsia="en-US"/>
              </w:rPr>
              <w:t xml:space="preserve">This field provides the units and scale factor for the </w:t>
            </w:r>
            <w:r w:rsidRPr="00001E71">
              <w:rPr>
                <w:i/>
                <w:sz w:val="18"/>
                <w:lang w:val="en-GB" w:eastAsia="en-US"/>
              </w:rPr>
              <w:t xml:space="preserve">delta-height </w:t>
            </w:r>
            <w:r w:rsidRPr="00001E71">
              <w:rPr>
                <w:sz w:val="18"/>
                <w:lang w:val="en-GB" w:eastAsia="en-US"/>
              </w:rPr>
              <w:t xml:space="preserve">field. Enumerated values </w:t>
            </w:r>
            <w:r w:rsidRPr="00001E71">
              <w:rPr>
                <w:i/>
                <w:sz w:val="18"/>
                <w:lang w:val="en-GB" w:eastAsia="en-US"/>
              </w:rPr>
              <w:t>mm</w:t>
            </w:r>
            <w:r w:rsidRPr="00001E71">
              <w:rPr>
                <w:sz w:val="18"/>
                <w:lang w:val="en-GB" w:eastAsia="en-US"/>
              </w:rPr>
              <w:t xml:space="preserve">, </w:t>
            </w:r>
            <w:r w:rsidRPr="00001E71">
              <w:rPr>
                <w:i/>
                <w:sz w:val="18"/>
                <w:lang w:val="en-GB" w:eastAsia="en-US"/>
              </w:rPr>
              <w:t>cm</w:t>
            </w:r>
            <w:r w:rsidRPr="00001E71">
              <w:rPr>
                <w:sz w:val="18"/>
                <w:lang w:val="en-GB" w:eastAsia="en-US"/>
              </w:rPr>
              <w:t xml:space="preserve">, and </w:t>
            </w:r>
            <w:r w:rsidRPr="00001E71">
              <w:rPr>
                <w:i/>
                <w:sz w:val="18"/>
                <w:lang w:val="en-GB" w:eastAsia="en-US"/>
              </w:rPr>
              <w:t>m</w:t>
            </w:r>
            <w:r w:rsidRPr="00001E71">
              <w:rPr>
                <w:sz w:val="18"/>
                <w:lang w:val="en-GB" w:eastAsia="en-US"/>
              </w:rPr>
              <w:t xml:space="preserve"> correspond to 10</w:t>
            </w:r>
            <w:r w:rsidRPr="00001E71">
              <w:rPr>
                <w:sz w:val="18"/>
                <w:vertAlign w:val="superscript"/>
                <w:lang w:val="en-GB" w:eastAsia="en-US"/>
              </w:rPr>
              <w:t>-3</w:t>
            </w:r>
            <w:r w:rsidRPr="00001E71">
              <w:rPr>
                <w:sz w:val="18"/>
                <w:lang w:val="en-GB" w:eastAsia="en-US"/>
              </w:rPr>
              <w:t xml:space="preserve"> </w:t>
            </w:r>
            <w:r w:rsidRPr="00001E71">
              <w:rPr>
                <w:sz w:val="18"/>
                <w:lang w:val="en-GB" w:eastAsia="ko-KR"/>
              </w:rPr>
              <w:t>metre</w:t>
            </w:r>
            <w:r w:rsidRPr="00001E71">
              <w:rPr>
                <w:sz w:val="18"/>
                <w:lang w:val="en-GB" w:eastAsia="en-US"/>
              </w:rPr>
              <w:t>, 10</w:t>
            </w:r>
            <w:r w:rsidRPr="00001E71">
              <w:rPr>
                <w:sz w:val="18"/>
                <w:vertAlign w:val="superscript"/>
                <w:lang w:val="en-GB" w:eastAsia="en-US"/>
              </w:rPr>
              <w:t>-2</w:t>
            </w:r>
            <w:r w:rsidRPr="00001E71">
              <w:rPr>
                <w:sz w:val="18"/>
                <w:lang w:val="en-GB" w:eastAsia="en-US"/>
              </w:rPr>
              <w:t xml:space="preserve"> </w:t>
            </w:r>
            <w:r w:rsidRPr="00001E71">
              <w:rPr>
                <w:sz w:val="18"/>
                <w:lang w:val="en-GB" w:eastAsia="ko-KR"/>
              </w:rPr>
              <w:t>metre</w:t>
            </w:r>
            <w:r w:rsidRPr="00001E71">
              <w:rPr>
                <w:sz w:val="18"/>
                <w:lang w:val="en-GB" w:eastAsia="en-US"/>
              </w:rPr>
              <w:t xml:space="preserve">, and 1 </w:t>
            </w:r>
            <w:proofErr w:type="gramStart"/>
            <w:r w:rsidRPr="00001E71">
              <w:rPr>
                <w:sz w:val="18"/>
                <w:lang w:val="en-GB" w:eastAsia="ko-KR"/>
              </w:rPr>
              <w:t>metres</w:t>
            </w:r>
            <w:proofErr w:type="gramEnd"/>
            <w:r w:rsidRPr="00001E71">
              <w:rPr>
                <w:sz w:val="18"/>
                <w:lang w:val="en-GB" w:eastAsia="en-US"/>
              </w:rPr>
              <w:t>, respectively.</w:t>
            </w:r>
          </w:p>
        </w:tc>
      </w:tr>
      <w:tr w:rsidR="00001E71" w:rsidRPr="00001E71" w14:paraId="224C1C91" w14:textId="77777777" w:rsidTr="00AE6530">
        <w:trPr>
          <w:tblHeader/>
        </w:trPr>
        <w:tc>
          <w:tcPr>
            <w:tcW w:w="9639" w:type="dxa"/>
          </w:tcPr>
          <w:p w14:paraId="19216C39" w14:textId="77777777" w:rsidR="00001E71" w:rsidRPr="00001E71" w:rsidRDefault="00001E71" w:rsidP="00001E71">
            <w:pPr>
              <w:widowControl w:val="0"/>
              <w:overflowPunct/>
              <w:autoSpaceDE/>
              <w:autoSpaceDN/>
              <w:adjustRightInd/>
              <w:spacing w:after="0"/>
              <w:jc w:val="left"/>
              <w:textAlignment w:val="auto"/>
              <w:rPr>
                <w:b/>
                <w:i/>
                <w:noProof/>
                <w:sz w:val="18"/>
                <w:lang w:val="en-GB" w:eastAsia="en-US"/>
              </w:rPr>
            </w:pPr>
            <w:r w:rsidRPr="00001E71">
              <w:rPr>
                <w:b/>
                <w:i/>
                <w:noProof/>
                <w:sz w:val="18"/>
                <w:lang w:val="en-GB" w:eastAsia="en-US"/>
              </w:rPr>
              <w:t>delta-latitude</w:t>
            </w:r>
          </w:p>
          <w:p w14:paraId="324173BD" w14:textId="77777777" w:rsidR="00001E71" w:rsidRPr="00001E71" w:rsidRDefault="00001E71" w:rsidP="00001E71">
            <w:pPr>
              <w:widowControl w:val="0"/>
              <w:overflowPunct/>
              <w:autoSpaceDE/>
              <w:autoSpaceDN/>
              <w:adjustRightInd/>
              <w:spacing w:after="0"/>
              <w:jc w:val="left"/>
              <w:textAlignment w:val="auto"/>
              <w:rPr>
                <w:sz w:val="18"/>
                <w:lang w:val="en-GB" w:eastAsia="en-US"/>
              </w:rPr>
            </w:pPr>
            <w:r w:rsidRPr="00001E71">
              <w:rPr>
                <w:noProof/>
                <w:sz w:val="18"/>
                <w:lang w:val="en-GB" w:eastAsia="en-US"/>
              </w:rPr>
              <w:t xml:space="preserve">This field specifies the delta value in latitude of the desired location, defined as </w:t>
            </w:r>
            <w:r w:rsidRPr="00001E71">
              <w:rPr>
                <w:sz w:val="18"/>
                <w:lang w:val="en-GB" w:eastAsia="en-US"/>
              </w:rPr>
              <w:t>"</w:t>
            </w:r>
            <w:r w:rsidRPr="00001E71">
              <w:rPr>
                <w:noProof/>
                <w:sz w:val="18"/>
                <w:lang w:val="en-GB" w:eastAsia="en-US"/>
              </w:rPr>
              <w:t>desired location</w:t>
            </w:r>
            <w:r w:rsidRPr="00001E71">
              <w:rPr>
                <w:sz w:val="18"/>
                <w:lang w:val="en-GB" w:eastAsia="en-US"/>
              </w:rPr>
              <w:t>"</w:t>
            </w:r>
            <w:r w:rsidRPr="00001E71">
              <w:rPr>
                <w:noProof/>
                <w:sz w:val="18"/>
                <w:lang w:val="en-GB" w:eastAsia="en-US"/>
              </w:rPr>
              <w:t xml:space="preserve"> minus </w:t>
            </w:r>
            <w:r w:rsidRPr="00001E71">
              <w:rPr>
                <w:sz w:val="18"/>
                <w:lang w:val="en-GB" w:eastAsia="en-US"/>
              </w:rPr>
              <w:t>"</w:t>
            </w:r>
            <w:r w:rsidRPr="00001E71">
              <w:rPr>
                <w:noProof/>
                <w:sz w:val="18"/>
                <w:lang w:val="en-GB" w:eastAsia="en-US"/>
              </w:rPr>
              <w:t>reference point location</w:t>
            </w:r>
            <w:r w:rsidRPr="00001E71">
              <w:rPr>
                <w:sz w:val="18"/>
                <w:lang w:val="en-GB" w:eastAsia="en-US"/>
              </w:rPr>
              <w:t>" and comprises the following sub-fields:</w:t>
            </w:r>
          </w:p>
          <w:p w14:paraId="1401F9DF" w14:textId="77777777" w:rsidR="00001E71" w:rsidRPr="00001E71" w:rsidRDefault="00001E71" w:rsidP="00001E71">
            <w:pPr>
              <w:overflowPunct/>
              <w:autoSpaceDE/>
              <w:autoSpaceDN/>
              <w:adjustRightInd/>
              <w:spacing w:after="0"/>
              <w:ind w:left="576" w:hanging="288"/>
              <w:jc w:val="left"/>
              <w:textAlignment w:val="auto"/>
              <w:rPr>
                <w:rFonts w:cs="Arial"/>
                <w:snapToGrid w:val="0"/>
                <w:sz w:val="18"/>
                <w:szCs w:val="18"/>
                <w:lang w:val="en-GB" w:eastAsia="en-US"/>
              </w:rPr>
            </w:pPr>
            <w:r w:rsidRPr="00001E71">
              <w:rPr>
                <w:rFonts w:ascii="Times New Roman" w:hAnsi="Times New Roman"/>
                <w:lang w:val="en-GB" w:eastAsia="en-US"/>
              </w:rPr>
              <w:t>-</w:t>
            </w:r>
            <w:r w:rsidRPr="00001E71">
              <w:rPr>
                <w:rFonts w:cs="Arial"/>
                <w:snapToGrid w:val="0"/>
                <w:sz w:val="18"/>
                <w:szCs w:val="18"/>
                <w:lang w:val="en-GB" w:eastAsia="en-US"/>
              </w:rPr>
              <w:tab/>
            </w:r>
            <w:r w:rsidRPr="00001E71">
              <w:rPr>
                <w:rFonts w:cs="Arial"/>
                <w:b/>
                <w:i/>
                <w:snapToGrid w:val="0"/>
                <w:sz w:val="18"/>
                <w:szCs w:val="18"/>
                <w:lang w:val="en-GB" w:eastAsia="en-US"/>
              </w:rPr>
              <w:t>delta-Latitude</w:t>
            </w:r>
            <w:r w:rsidRPr="00001E71">
              <w:rPr>
                <w:rFonts w:cs="Arial"/>
                <w:snapToGrid w:val="0"/>
                <w:sz w:val="18"/>
                <w:szCs w:val="18"/>
                <w:lang w:val="en-GB" w:eastAsia="en-US"/>
              </w:rPr>
              <w:t xml:space="preserve"> specifies the delta value in latitude in the unit provided in </w:t>
            </w:r>
            <w:r w:rsidRPr="00001E71">
              <w:rPr>
                <w:rFonts w:cs="Arial"/>
                <w:i/>
                <w:snapToGrid w:val="0"/>
                <w:sz w:val="18"/>
                <w:szCs w:val="18"/>
                <w:lang w:val="en-GB" w:eastAsia="en-US"/>
              </w:rPr>
              <w:t>milli-arc-second-units</w:t>
            </w:r>
            <w:r w:rsidRPr="00001E71">
              <w:rPr>
                <w:rFonts w:cs="Arial"/>
                <w:snapToGrid w:val="0"/>
                <w:sz w:val="18"/>
                <w:szCs w:val="18"/>
                <w:lang w:val="en-GB" w:eastAsia="en-US"/>
              </w:rPr>
              <w:t xml:space="preserve"> field.</w:t>
            </w:r>
          </w:p>
          <w:p w14:paraId="2ADB9C2E" w14:textId="77777777" w:rsidR="00001E71" w:rsidRPr="00001E71" w:rsidRDefault="00001E71" w:rsidP="00001E71">
            <w:pPr>
              <w:overflowPunct/>
              <w:autoSpaceDE/>
              <w:autoSpaceDN/>
              <w:adjustRightInd/>
              <w:spacing w:after="0"/>
              <w:ind w:left="576" w:hanging="288"/>
              <w:jc w:val="left"/>
              <w:textAlignment w:val="auto"/>
              <w:rPr>
                <w:rFonts w:cs="Arial"/>
                <w:snapToGrid w:val="0"/>
                <w:sz w:val="18"/>
                <w:szCs w:val="18"/>
                <w:lang w:val="en-GB" w:eastAsia="en-US"/>
              </w:rPr>
            </w:pPr>
            <w:r w:rsidRPr="00001E71">
              <w:rPr>
                <w:rFonts w:ascii="Times New Roman" w:hAnsi="Times New Roman"/>
                <w:lang w:val="en-GB" w:eastAsia="en-US"/>
              </w:rPr>
              <w:t>-</w:t>
            </w:r>
            <w:r w:rsidRPr="00001E71">
              <w:rPr>
                <w:rFonts w:cs="Arial"/>
                <w:snapToGrid w:val="0"/>
                <w:sz w:val="18"/>
                <w:szCs w:val="18"/>
                <w:lang w:val="en-GB" w:eastAsia="en-US"/>
              </w:rPr>
              <w:tab/>
            </w:r>
            <w:r w:rsidRPr="00001E71">
              <w:rPr>
                <w:rFonts w:cs="Arial"/>
                <w:b/>
                <w:i/>
                <w:snapToGrid w:val="0"/>
                <w:sz w:val="18"/>
                <w:szCs w:val="18"/>
                <w:lang w:val="en-GB" w:eastAsia="en-US"/>
              </w:rPr>
              <w:t>coarse-delta-Latitude</w:t>
            </w:r>
            <w:r w:rsidRPr="00001E71">
              <w:rPr>
                <w:rFonts w:cs="Arial"/>
                <w:snapToGrid w:val="0"/>
                <w:sz w:val="18"/>
                <w:szCs w:val="18"/>
                <w:lang w:val="en-GB" w:eastAsia="en-US"/>
              </w:rPr>
              <w:t xml:space="preserve"> specifies the delta value in latitude in 1024 times the size of the unit provided in </w:t>
            </w:r>
            <w:r w:rsidRPr="00001E71">
              <w:rPr>
                <w:rFonts w:cs="Arial"/>
                <w:i/>
                <w:snapToGrid w:val="0"/>
                <w:sz w:val="18"/>
                <w:szCs w:val="18"/>
                <w:lang w:val="en-GB" w:eastAsia="en-US"/>
              </w:rPr>
              <w:t>milli-arc</w:t>
            </w:r>
            <w:r w:rsidRPr="00001E71">
              <w:rPr>
                <w:rFonts w:cs="Arial"/>
                <w:i/>
                <w:snapToGrid w:val="0"/>
                <w:sz w:val="18"/>
                <w:szCs w:val="18"/>
                <w:lang w:val="en-GB" w:eastAsia="en-US"/>
              </w:rPr>
              <w:noBreakHyphen/>
              <w:t>second</w:t>
            </w:r>
            <w:r w:rsidRPr="00001E71">
              <w:rPr>
                <w:rFonts w:cs="Arial"/>
                <w:i/>
                <w:snapToGrid w:val="0"/>
                <w:sz w:val="18"/>
                <w:szCs w:val="18"/>
                <w:lang w:val="en-GB" w:eastAsia="en-US"/>
              </w:rPr>
              <w:noBreakHyphen/>
              <w:t>units</w:t>
            </w:r>
            <w:r w:rsidRPr="00001E71">
              <w:rPr>
                <w:rFonts w:cs="Arial"/>
                <w:snapToGrid w:val="0"/>
                <w:sz w:val="18"/>
                <w:szCs w:val="18"/>
                <w:lang w:val="en-GB" w:eastAsia="en-US"/>
              </w:rPr>
              <w:t xml:space="preserve"> field and with the same sign as in the </w:t>
            </w:r>
            <w:r w:rsidRPr="00001E71">
              <w:rPr>
                <w:rFonts w:cs="Arial"/>
                <w:i/>
                <w:snapToGrid w:val="0"/>
                <w:sz w:val="18"/>
                <w:szCs w:val="18"/>
                <w:lang w:val="en-GB" w:eastAsia="en-US"/>
              </w:rPr>
              <w:t>delta-Latitude</w:t>
            </w:r>
            <w:r w:rsidRPr="00001E71">
              <w:rPr>
                <w:rFonts w:cs="Arial"/>
                <w:snapToGrid w:val="0"/>
                <w:sz w:val="18"/>
                <w:szCs w:val="18"/>
                <w:lang w:val="en-GB" w:eastAsia="en-US"/>
              </w:rPr>
              <w:t xml:space="preserve"> field. If this field is absent, the value for </w:t>
            </w:r>
            <w:r w:rsidRPr="00001E71">
              <w:rPr>
                <w:rFonts w:cs="Arial"/>
                <w:i/>
                <w:snapToGrid w:val="0"/>
                <w:sz w:val="18"/>
                <w:szCs w:val="18"/>
                <w:lang w:val="en-GB" w:eastAsia="en-US"/>
              </w:rPr>
              <w:t>coarse-delta-Latitude</w:t>
            </w:r>
            <w:r w:rsidRPr="00001E71">
              <w:rPr>
                <w:rFonts w:cs="Arial"/>
                <w:b/>
                <w:i/>
                <w:snapToGrid w:val="0"/>
                <w:sz w:val="18"/>
                <w:szCs w:val="18"/>
                <w:lang w:val="en-GB" w:eastAsia="en-US"/>
              </w:rPr>
              <w:t xml:space="preserve"> </w:t>
            </w:r>
            <w:r w:rsidRPr="00001E71">
              <w:rPr>
                <w:rFonts w:cs="Arial"/>
                <w:snapToGrid w:val="0"/>
                <w:sz w:val="18"/>
                <w:szCs w:val="18"/>
                <w:lang w:val="en-GB" w:eastAsia="en-US"/>
              </w:rPr>
              <w:t>is zero.</w:t>
            </w:r>
          </w:p>
          <w:p w14:paraId="46036515" w14:textId="77777777" w:rsidR="00001E71" w:rsidRPr="00001E71" w:rsidRDefault="00001E71" w:rsidP="00001E71">
            <w:pPr>
              <w:keepNext/>
              <w:keepLines/>
              <w:overflowPunct/>
              <w:autoSpaceDE/>
              <w:autoSpaceDN/>
              <w:adjustRightInd/>
              <w:spacing w:after="0"/>
              <w:jc w:val="left"/>
              <w:textAlignment w:val="auto"/>
              <w:rPr>
                <w:sz w:val="18"/>
                <w:lang w:val="en-GB" w:eastAsia="en-US"/>
              </w:rPr>
            </w:pPr>
            <w:r w:rsidRPr="00001E71">
              <w:rPr>
                <w:sz w:val="18"/>
                <w:lang w:val="en-GB" w:eastAsia="en-US"/>
              </w:rPr>
              <w:t xml:space="preserve">I.e., the full </w:t>
            </w:r>
            <w:r w:rsidRPr="00001E71">
              <w:rPr>
                <w:i/>
                <w:sz w:val="18"/>
                <w:lang w:val="en-GB" w:eastAsia="en-US"/>
              </w:rPr>
              <w:t>delta-latitude</w:t>
            </w:r>
            <w:r w:rsidRPr="00001E71">
              <w:rPr>
                <w:sz w:val="18"/>
                <w:lang w:val="en-GB" w:eastAsia="en-US"/>
              </w:rPr>
              <w:t xml:space="preserve"> is given by:</w:t>
            </w:r>
          </w:p>
          <w:p w14:paraId="0B499E57" w14:textId="77777777" w:rsidR="00001E71" w:rsidRPr="00001E71" w:rsidRDefault="00001E71" w:rsidP="00001E71">
            <w:pPr>
              <w:widowControl w:val="0"/>
              <w:overflowPunct/>
              <w:autoSpaceDE/>
              <w:autoSpaceDN/>
              <w:adjustRightInd/>
              <w:spacing w:after="0"/>
              <w:jc w:val="left"/>
              <w:textAlignment w:val="auto"/>
              <w:rPr>
                <w:noProof/>
                <w:sz w:val="18"/>
                <w:lang w:val="en-GB" w:eastAsia="en-US"/>
              </w:rPr>
            </w:pPr>
            <w:r w:rsidRPr="00001E71">
              <w:rPr>
                <w:rFonts w:cs="Arial"/>
                <w:snapToGrid w:val="0"/>
                <w:sz w:val="18"/>
                <w:szCs w:val="18"/>
                <w:lang w:val="en-GB" w:eastAsia="en-US"/>
              </w:rPr>
              <w:t>(</w:t>
            </w:r>
            <w:r w:rsidRPr="00001E71">
              <w:rPr>
                <w:rFonts w:cs="Arial"/>
                <w:i/>
                <w:snapToGrid w:val="0"/>
                <w:sz w:val="18"/>
                <w:szCs w:val="18"/>
                <w:lang w:val="en-GB" w:eastAsia="en-US"/>
              </w:rPr>
              <w:t xml:space="preserve">delta-Latitude </w:t>
            </w:r>
            <w:r w:rsidRPr="00001E71">
              <w:rPr>
                <w:rFonts w:cs="Arial"/>
                <w:snapToGrid w:val="0"/>
                <w:sz w:val="18"/>
                <w:szCs w:val="18"/>
                <w:lang w:val="en-GB" w:eastAsia="en-US"/>
              </w:rPr>
              <w:t xml:space="preserve">× </w:t>
            </w:r>
            <w:r w:rsidRPr="00001E71">
              <w:rPr>
                <w:rFonts w:cs="Arial"/>
                <w:i/>
                <w:snapToGrid w:val="0"/>
                <w:sz w:val="18"/>
                <w:szCs w:val="18"/>
                <w:lang w:val="en-GB" w:eastAsia="en-US"/>
              </w:rPr>
              <w:t>milli-arc-second-units</w:t>
            </w:r>
            <w:r w:rsidRPr="00001E71">
              <w:rPr>
                <w:rFonts w:cs="Arial"/>
                <w:snapToGrid w:val="0"/>
                <w:sz w:val="18"/>
                <w:szCs w:val="18"/>
                <w:lang w:val="en-GB" w:eastAsia="en-US"/>
              </w:rPr>
              <w:t>)</w:t>
            </w:r>
            <w:r w:rsidRPr="00001E71">
              <w:rPr>
                <w:rFonts w:cs="Arial"/>
                <w:i/>
                <w:snapToGrid w:val="0"/>
                <w:sz w:val="18"/>
                <w:szCs w:val="18"/>
                <w:lang w:val="en-GB" w:eastAsia="en-US"/>
              </w:rPr>
              <w:t xml:space="preserve"> </w:t>
            </w:r>
            <w:r w:rsidRPr="00001E71">
              <w:rPr>
                <w:rFonts w:cs="Arial"/>
                <w:snapToGrid w:val="0"/>
                <w:sz w:val="18"/>
                <w:szCs w:val="18"/>
                <w:lang w:val="en-GB" w:eastAsia="en-US"/>
              </w:rPr>
              <w:t>±</w:t>
            </w:r>
            <w:r w:rsidRPr="00001E71">
              <w:rPr>
                <w:rFonts w:cs="Arial"/>
                <w:i/>
                <w:snapToGrid w:val="0"/>
                <w:sz w:val="18"/>
                <w:szCs w:val="18"/>
                <w:lang w:val="en-GB" w:eastAsia="en-US"/>
              </w:rPr>
              <w:t xml:space="preserve"> </w:t>
            </w:r>
            <w:r w:rsidRPr="00001E71">
              <w:rPr>
                <w:rFonts w:cs="Arial"/>
                <w:snapToGrid w:val="0"/>
                <w:sz w:val="18"/>
                <w:szCs w:val="18"/>
                <w:lang w:val="en-GB" w:eastAsia="en-US"/>
              </w:rPr>
              <w:t>(</w:t>
            </w:r>
            <w:r w:rsidRPr="00001E71">
              <w:rPr>
                <w:rFonts w:cs="Arial"/>
                <w:i/>
                <w:snapToGrid w:val="0"/>
                <w:sz w:val="18"/>
                <w:szCs w:val="18"/>
                <w:lang w:val="en-GB" w:eastAsia="en-US"/>
              </w:rPr>
              <w:t xml:space="preserve">coarse-delta-Latitude </w:t>
            </w:r>
            <w:r w:rsidRPr="00001E71">
              <w:rPr>
                <w:rFonts w:cs="Arial"/>
                <w:snapToGrid w:val="0"/>
                <w:sz w:val="18"/>
                <w:szCs w:val="18"/>
                <w:lang w:val="en-GB" w:eastAsia="en-US"/>
              </w:rPr>
              <w:t xml:space="preserve">× 1024 × </w:t>
            </w:r>
            <w:r w:rsidRPr="00001E71">
              <w:rPr>
                <w:rFonts w:cs="Arial"/>
                <w:i/>
                <w:snapToGrid w:val="0"/>
                <w:sz w:val="18"/>
                <w:szCs w:val="18"/>
                <w:lang w:val="en-GB" w:eastAsia="en-US"/>
              </w:rPr>
              <w:t>milli-arc-second-units</w:t>
            </w:r>
            <w:r w:rsidRPr="00001E71">
              <w:rPr>
                <w:rFonts w:cs="Arial"/>
                <w:snapToGrid w:val="0"/>
                <w:sz w:val="18"/>
                <w:szCs w:val="18"/>
                <w:lang w:val="en-GB" w:eastAsia="en-US"/>
              </w:rPr>
              <w:t>) [milli-arc-seconds]</w:t>
            </w:r>
            <w:r w:rsidRPr="00001E71">
              <w:rPr>
                <w:rFonts w:cs="Arial"/>
                <w:i/>
                <w:snapToGrid w:val="0"/>
                <w:sz w:val="18"/>
                <w:szCs w:val="18"/>
                <w:lang w:val="en-GB" w:eastAsia="en-US"/>
              </w:rPr>
              <w:t xml:space="preserve"> </w:t>
            </w:r>
          </w:p>
        </w:tc>
      </w:tr>
      <w:tr w:rsidR="00001E71" w:rsidRPr="00001E71" w14:paraId="0E2EC4D2" w14:textId="77777777" w:rsidTr="00AE6530">
        <w:trPr>
          <w:tblHeader/>
        </w:trPr>
        <w:tc>
          <w:tcPr>
            <w:tcW w:w="9639" w:type="dxa"/>
          </w:tcPr>
          <w:p w14:paraId="5CF0998D" w14:textId="77777777" w:rsidR="00001E71" w:rsidRPr="00001E71" w:rsidRDefault="00001E71" w:rsidP="00001E71">
            <w:pPr>
              <w:widowControl w:val="0"/>
              <w:overflowPunct/>
              <w:autoSpaceDE/>
              <w:autoSpaceDN/>
              <w:adjustRightInd/>
              <w:spacing w:after="0"/>
              <w:jc w:val="left"/>
              <w:textAlignment w:val="auto"/>
              <w:rPr>
                <w:b/>
                <w:i/>
                <w:noProof/>
                <w:sz w:val="18"/>
                <w:lang w:val="en-GB" w:eastAsia="en-US"/>
              </w:rPr>
            </w:pPr>
            <w:r w:rsidRPr="00001E71">
              <w:rPr>
                <w:b/>
                <w:i/>
                <w:noProof/>
                <w:sz w:val="18"/>
                <w:lang w:val="en-GB" w:eastAsia="en-US"/>
              </w:rPr>
              <w:t>delta-longitude</w:t>
            </w:r>
          </w:p>
          <w:p w14:paraId="153F9CE1" w14:textId="77777777" w:rsidR="00001E71" w:rsidRPr="00001E71" w:rsidRDefault="00001E71" w:rsidP="00001E71">
            <w:pPr>
              <w:widowControl w:val="0"/>
              <w:overflowPunct/>
              <w:autoSpaceDE/>
              <w:autoSpaceDN/>
              <w:adjustRightInd/>
              <w:spacing w:after="0"/>
              <w:jc w:val="left"/>
              <w:textAlignment w:val="auto"/>
              <w:rPr>
                <w:sz w:val="18"/>
                <w:lang w:val="en-GB" w:eastAsia="en-US"/>
              </w:rPr>
            </w:pPr>
            <w:r w:rsidRPr="00001E71">
              <w:rPr>
                <w:noProof/>
                <w:sz w:val="18"/>
                <w:lang w:val="en-GB" w:eastAsia="en-US"/>
              </w:rPr>
              <w:t xml:space="preserve">This field specifies the delta value in longitude of the desired location, defined as </w:t>
            </w:r>
            <w:r w:rsidRPr="00001E71">
              <w:rPr>
                <w:sz w:val="18"/>
                <w:lang w:val="en-GB" w:eastAsia="en-US"/>
              </w:rPr>
              <w:t>"</w:t>
            </w:r>
            <w:r w:rsidRPr="00001E71">
              <w:rPr>
                <w:noProof/>
                <w:sz w:val="18"/>
                <w:lang w:val="en-GB" w:eastAsia="en-US"/>
              </w:rPr>
              <w:t>desired location</w:t>
            </w:r>
            <w:r w:rsidRPr="00001E71">
              <w:rPr>
                <w:sz w:val="18"/>
                <w:lang w:val="en-GB" w:eastAsia="en-US"/>
              </w:rPr>
              <w:t>"</w:t>
            </w:r>
            <w:r w:rsidRPr="00001E71">
              <w:rPr>
                <w:noProof/>
                <w:sz w:val="18"/>
                <w:lang w:val="en-GB" w:eastAsia="en-US"/>
              </w:rPr>
              <w:t xml:space="preserve"> minus </w:t>
            </w:r>
            <w:r w:rsidRPr="00001E71">
              <w:rPr>
                <w:sz w:val="18"/>
                <w:lang w:val="en-GB" w:eastAsia="en-US"/>
              </w:rPr>
              <w:t>"</w:t>
            </w:r>
            <w:r w:rsidRPr="00001E71">
              <w:rPr>
                <w:noProof/>
                <w:sz w:val="18"/>
                <w:lang w:val="en-GB" w:eastAsia="en-US"/>
              </w:rPr>
              <w:t>reference point location</w:t>
            </w:r>
            <w:r w:rsidRPr="00001E71">
              <w:rPr>
                <w:sz w:val="18"/>
                <w:lang w:val="en-GB" w:eastAsia="en-US"/>
              </w:rPr>
              <w:t>" and comprises the following sub-fields:</w:t>
            </w:r>
          </w:p>
          <w:p w14:paraId="4472115F" w14:textId="77777777" w:rsidR="00001E71" w:rsidRPr="00001E71" w:rsidRDefault="00001E71" w:rsidP="00001E71">
            <w:pPr>
              <w:overflowPunct/>
              <w:autoSpaceDE/>
              <w:autoSpaceDN/>
              <w:adjustRightInd/>
              <w:spacing w:after="0"/>
              <w:ind w:left="576" w:hanging="288"/>
              <w:jc w:val="left"/>
              <w:textAlignment w:val="auto"/>
              <w:rPr>
                <w:rFonts w:cs="Arial"/>
                <w:snapToGrid w:val="0"/>
                <w:sz w:val="18"/>
                <w:szCs w:val="18"/>
                <w:lang w:val="en-GB" w:eastAsia="en-US"/>
              </w:rPr>
            </w:pPr>
            <w:r w:rsidRPr="00001E71">
              <w:rPr>
                <w:rFonts w:ascii="Times New Roman" w:hAnsi="Times New Roman"/>
                <w:lang w:val="en-GB" w:eastAsia="en-US"/>
              </w:rPr>
              <w:t>-</w:t>
            </w:r>
            <w:r w:rsidRPr="00001E71">
              <w:rPr>
                <w:rFonts w:cs="Arial"/>
                <w:snapToGrid w:val="0"/>
                <w:sz w:val="18"/>
                <w:szCs w:val="18"/>
                <w:lang w:val="en-GB" w:eastAsia="en-US"/>
              </w:rPr>
              <w:tab/>
            </w:r>
            <w:r w:rsidRPr="00001E71">
              <w:rPr>
                <w:rFonts w:cs="Arial"/>
                <w:b/>
                <w:i/>
                <w:snapToGrid w:val="0"/>
                <w:sz w:val="18"/>
                <w:szCs w:val="18"/>
                <w:lang w:val="en-GB" w:eastAsia="en-US"/>
              </w:rPr>
              <w:t>delta-Longitude</w:t>
            </w:r>
            <w:r w:rsidRPr="00001E71">
              <w:rPr>
                <w:rFonts w:cs="Arial"/>
                <w:snapToGrid w:val="0"/>
                <w:sz w:val="18"/>
                <w:szCs w:val="18"/>
                <w:lang w:val="en-GB" w:eastAsia="en-US"/>
              </w:rPr>
              <w:t xml:space="preserve"> specifies the delta value in longitude in the unit provided in </w:t>
            </w:r>
            <w:r w:rsidRPr="00001E71">
              <w:rPr>
                <w:rFonts w:cs="Arial"/>
                <w:i/>
                <w:snapToGrid w:val="0"/>
                <w:sz w:val="18"/>
                <w:szCs w:val="18"/>
                <w:lang w:val="en-GB" w:eastAsia="en-US"/>
              </w:rPr>
              <w:t>milli-arc-second-units</w:t>
            </w:r>
            <w:r w:rsidRPr="00001E71">
              <w:rPr>
                <w:rFonts w:cs="Arial"/>
                <w:snapToGrid w:val="0"/>
                <w:sz w:val="18"/>
                <w:szCs w:val="18"/>
                <w:lang w:val="en-GB" w:eastAsia="en-US"/>
              </w:rPr>
              <w:t xml:space="preserve"> field.</w:t>
            </w:r>
          </w:p>
          <w:p w14:paraId="671134BD" w14:textId="77777777" w:rsidR="00001E71" w:rsidRPr="00001E71" w:rsidRDefault="00001E71" w:rsidP="00001E71">
            <w:pPr>
              <w:overflowPunct/>
              <w:autoSpaceDE/>
              <w:autoSpaceDN/>
              <w:adjustRightInd/>
              <w:spacing w:after="0"/>
              <w:ind w:left="576" w:hanging="288"/>
              <w:jc w:val="left"/>
              <w:textAlignment w:val="auto"/>
              <w:rPr>
                <w:rFonts w:cs="Arial"/>
                <w:snapToGrid w:val="0"/>
                <w:sz w:val="18"/>
                <w:szCs w:val="18"/>
                <w:lang w:val="en-GB" w:eastAsia="en-US"/>
              </w:rPr>
            </w:pPr>
            <w:r w:rsidRPr="00001E71">
              <w:rPr>
                <w:rFonts w:ascii="Times New Roman" w:hAnsi="Times New Roman"/>
                <w:lang w:val="en-GB" w:eastAsia="en-US"/>
              </w:rPr>
              <w:t>-</w:t>
            </w:r>
            <w:r w:rsidRPr="00001E71">
              <w:rPr>
                <w:rFonts w:cs="Arial"/>
                <w:snapToGrid w:val="0"/>
                <w:sz w:val="18"/>
                <w:szCs w:val="18"/>
                <w:lang w:val="en-GB" w:eastAsia="en-US"/>
              </w:rPr>
              <w:tab/>
            </w:r>
            <w:r w:rsidRPr="00001E71">
              <w:rPr>
                <w:rFonts w:cs="Arial"/>
                <w:b/>
                <w:i/>
                <w:snapToGrid w:val="0"/>
                <w:sz w:val="18"/>
                <w:szCs w:val="18"/>
                <w:lang w:val="en-GB" w:eastAsia="en-US"/>
              </w:rPr>
              <w:t>coarse-delta-Longitude</w:t>
            </w:r>
            <w:r w:rsidRPr="00001E71">
              <w:rPr>
                <w:rFonts w:cs="Arial"/>
                <w:snapToGrid w:val="0"/>
                <w:sz w:val="18"/>
                <w:szCs w:val="18"/>
                <w:lang w:val="en-GB" w:eastAsia="en-US"/>
              </w:rPr>
              <w:t xml:space="preserve"> specifies the delta value in longitude in 1024 times the size of the unit provided in </w:t>
            </w:r>
            <w:r w:rsidRPr="00001E71">
              <w:rPr>
                <w:rFonts w:cs="Arial"/>
                <w:i/>
                <w:snapToGrid w:val="0"/>
                <w:sz w:val="18"/>
                <w:szCs w:val="18"/>
                <w:lang w:val="en-GB" w:eastAsia="en-US"/>
              </w:rPr>
              <w:t>milli-arc</w:t>
            </w:r>
            <w:r w:rsidRPr="00001E71">
              <w:rPr>
                <w:rFonts w:cs="Arial"/>
                <w:i/>
                <w:snapToGrid w:val="0"/>
                <w:sz w:val="18"/>
                <w:szCs w:val="18"/>
                <w:lang w:val="en-GB" w:eastAsia="en-US"/>
              </w:rPr>
              <w:noBreakHyphen/>
              <w:t>second</w:t>
            </w:r>
            <w:r w:rsidRPr="00001E71">
              <w:rPr>
                <w:rFonts w:cs="Arial"/>
                <w:i/>
                <w:snapToGrid w:val="0"/>
                <w:sz w:val="18"/>
                <w:szCs w:val="18"/>
                <w:lang w:val="en-GB" w:eastAsia="en-US"/>
              </w:rPr>
              <w:noBreakHyphen/>
              <w:t>units</w:t>
            </w:r>
            <w:r w:rsidRPr="00001E71">
              <w:rPr>
                <w:rFonts w:cs="Arial"/>
                <w:snapToGrid w:val="0"/>
                <w:sz w:val="18"/>
                <w:szCs w:val="18"/>
                <w:lang w:val="en-GB" w:eastAsia="en-US"/>
              </w:rPr>
              <w:t xml:space="preserve"> field and with the same sign as in the </w:t>
            </w:r>
            <w:r w:rsidRPr="00001E71">
              <w:rPr>
                <w:rFonts w:cs="Arial"/>
                <w:i/>
                <w:snapToGrid w:val="0"/>
                <w:sz w:val="18"/>
                <w:szCs w:val="18"/>
                <w:lang w:val="en-GB" w:eastAsia="en-US"/>
              </w:rPr>
              <w:t>delta-Longitude</w:t>
            </w:r>
            <w:r w:rsidRPr="00001E71">
              <w:rPr>
                <w:rFonts w:cs="Arial"/>
                <w:snapToGrid w:val="0"/>
                <w:sz w:val="18"/>
                <w:szCs w:val="18"/>
                <w:lang w:val="en-GB" w:eastAsia="en-US"/>
              </w:rPr>
              <w:t xml:space="preserve"> field. If this field is absent, the value for </w:t>
            </w:r>
            <w:r w:rsidRPr="00001E71">
              <w:rPr>
                <w:rFonts w:cs="Arial"/>
                <w:i/>
                <w:snapToGrid w:val="0"/>
                <w:sz w:val="18"/>
                <w:szCs w:val="18"/>
                <w:lang w:val="en-GB" w:eastAsia="en-US"/>
              </w:rPr>
              <w:t>coarse-delta-Longitude</w:t>
            </w:r>
            <w:r w:rsidRPr="00001E71">
              <w:rPr>
                <w:rFonts w:cs="Arial"/>
                <w:b/>
                <w:i/>
                <w:snapToGrid w:val="0"/>
                <w:sz w:val="18"/>
                <w:szCs w:val="18"/>
                <w:lang w:val="en-GB" w:eastAsia="en-US"/>
              </w:rPr>
              <w:t xml:space="preserve"> </w:t>
            </w:r>
            <w:r w:rsidRPr="00001E71">
              <w:rPr>
                <w:rFonts w:cs="Arial"/>
                <w:snapToGrid w:val="0"/>
                <w:sz w:val="18"/>
                <w:szCs w:val="18"/>
                <w:lang w:val="en-GB" w:eastAsia="en-US"/>
              </w:rPr>
              <w:t>is zero.</w:t>
            </w:r>
          </w:p>
          <w:p w14:paraId="1A211E97" w14:textId="77777777" w:rsidR="00001E71" w:rsidRPr="00001E71" w:rsidRDefault="00001E71" w:rsidP="00001E71">
            <w:pPr>
              <w:keepNext/>
              <w:keepLines/>
              <w:overflowPunct/>
              <w:autoSpaceDE/>
              <w:autoSpaceDN/>
              <w:adjustRightInd/>
              <w:spacing w:after="0"/>
              <w:jc w:val="left"/>
              <w:textAlignment w:val="auto"/>
              <w:rPr>
                <w:sz w:val="18"/>
                <w:lang w:val="en-GB" w:eastAsia="en-US"/>
              </w:rPr>
            </w:pPr>
            <w:r w:rsidRPr="00001E71">
              <w:rPr>
                <w:sz w:val="18"/>
                <w:lang w:val="en-GB" w:eastAsia="en-US"/>
              </w:rPr>
              <w:t xml:space="preserve">I.e., the full </w:t>
            </w:r>
            <w:r w:rsidRPr="00001E71">
              <w:rPr>
                <w:i/>
                <w:sz w:val="18"/>
                <w:lang w:val="en-GB" w:eastAsia="en-US"/>
              </w:rPr>
              <w:t>delta-longitude</w:t>
            </w:r>
            <w:r w:rsidRPr="00001E71">
              <w:rPr>
                <w:sz w:val="18"/>
                <w:lang w:val="en-GB" w:eastAsia="en-US"/>
              </w:rPr>
              <w:t xml:space="preserve"> is given by:</w:t>
            </w:r>
          </w:p>
          <w:p w14:paraId="039F37DD" w14:textId="77777777" w:rsidR="00001E71" w:rsidRPr="00001E71" w:rsidRDefault="00001E71" w:rsidP="00001E71">
            <w:pPr>
              <w:widowControl w:val="0"/>
              <w:overflowPunct/>
              <w:autoSpaceDE/>
              <w:autoSpaceDN/>
              <w:adjustRightInd/>
              <w:spacing w:after="0"/>
              <w:jc w:val="left"/>
              <w:textAlignment w:val="auto"/>
              <w:rPr>
                <w:noProof/>
                <w:sz w:val="18"/>
                <w:lang w:val="en-GB" w:eastAsia="en-US"/>
              </w:rPr>
            </w:pPr>
            <w:r w:rsidRPr="00001E71">
              <w:rPr>
                <w:rFonts w:cs="Arial"/>
                <w:snapToGrid w:val="0"/>
                <w:sz w:val="18"/>
                <w:szCs w:val="18"/>
                <w:lang w:val="en-GB" w:eastAsia="en-US"/>
              </w:rPr>
              <w:t>(</w:t>
            </w:r>
            <w:r w:rsidRPr="00001E71">
              <w:rPr>
                <w:rFonts w:cs="Arial"/>
                <w:i/>
                <w:snapToGrid w:val="0"/>
                <w:sz w:val="18"/>
                <w:szCs w:val="18"/>
                <w:lang w:val="en-GB" w:eastAsia="en-US"/>
              </w:rPr>
              <w:t xml:space="preserve">delta-Longitude </w:t>
            </w:r>
            <w:r w:rsidRPr="00001E71">
              <w:rPr>
                <w:rFonts w:cs="Arial"/>
                <w:snapToGrid w:val="0"/>
                <w:sz w:val="18"/>
                <w:szCs w:val="18"/>
                <w:lang w:val="en-GB" w:eastAsia="en-US"/>
              </w:rPr>
              <w:t xml:space="preserve">× </w:t>
            </w:r>
            <w:r w:rsidRPr="00001E71">
              <w:rPr>
                <w:rFonts w:cs="Arial"/>
                <w:i/>
                <w:snapToGrid w:val="0"/>
                <w:sz w:val="18"/>
                <w:szCs w:val="18"/>
                <w:lang w:val="en-GB" w:eastAsia="en-US"/>
              </w:rPr>
              <w:t>milli-arc-second-units</w:t>
            </w:r>
            <w:r w:rsidRPr="00001E71">
              <w:rPr>
                <w:rFonts w:cs="Arial"/>
                <w:snapToGrid w:val="0"/>
                <w:sz w:val="18"/>
                <w:szCs w:val="18"/>
                <w:lang w:val="en-GB" w:eastAsia="en-US"/>
              </w:rPr>
              <w:t>)</w:t>
            </w:r>
            <w:r w:rsidRPr="00001E71">
              <w:rPr>
                <w:rFonts w:cs="Arial"/>
                <w:i/>
                <w:snapToGrid w:val="0"/>
                <w:sz w:val="18"/>
                <w:szCs w:val="18"/>
                <w:lang w:val="en-GB" w:eastAsia="en-US"/>
              </w:rPr>
              <w:t xml:space="preserve"> </w:t>
            </w:r>
            <w:r w:rsidRPr="00001E71">
              <w:rPr>
                <w:rFonts w:cs="Arial"/>
                <w:snapToGrid w:val="0"/>
                <w:sz w:val="18"/>
                <w:szCs w:val="18"/>
                <w:lang w:val="en-GB" w:eastAsia="en-US"/>
              </w:rPr>
              <w:t>±</w:t>
            </w:r>
            <w:r w:rsidRPr="00001E71">
              <w:rPr>
                <w:rFonts w:cs="Arial"/>
                <w:i/>
                <w:snapToGrid w:val="0"/>
                <w:sz w:val="18"/>
                <w:szCs w:val="18"/>
                <w:lang w:val="en-GB" w:eastAsia="en-US"/>
              </w:rPr>
              <w:t xml:space="preserve"> </w:t>
            </w:r>
            <w:r w:rsidRPr="00001E71">
              <w:rPr>
                <w:rFonts w:cs="Arial"/>
                <w:snapToGrid w:val="0"/>
                <w:sz w:val="18"/>
                <w:szCs w:val="18"/>
                <w:lang w:val="en-GB" w:eastAsia="en-US"/>
              </w:rPr>
              <w:t>(</w:t>
            </w:r>
            <w:r w:rsidRPr="00001E71">
              <w:rPr>
                <w:rFonts w:cs="Arial"/>
                <w:i/>
                <w:snapToGrid w:val="0"/>
                <w:sz w:val="18"/>
                <w:szCs w:val="18"/>
                <w:lang w:val="en-GB" w:eastAsia="en-US"/>
              </w:rPr>
              <w:t xml:space="preserve">coarse-delta-Latitude </w:t>
            </w:r>
            <w:r w:rsidRPr="00001E71">
              <w:rPr>
                <w:rFonts w:cs="Arial"/>
                <w:snapToGrid w:val="0"/>
                <w:sz w:val="18"/>
                <w:szCs w:val="18"/>
                <w:lang w:val="en-GB" w:eastAsia="en-US"/>
              </w:rPr>
              <w:t xml:space="preserve">× 1024 × </w:t>
            </w:r>
            <w:r w:rsidRPr="00001E71">
              <w:rPr>
                <w:rFonts w:cs="Arial"/>
                <w:i/>
                <w:snapToGrid w:val="0"/>
                <w:sz w:val="18"/>
                <w:szCs w:val="18"/>
                <w:lang w:val="en-GB" w:eastAsia="en-US"/>
              </w:rPr>
              <w:t>milli-arc-second-units</w:t>
            </w:r>
            <w:r w:rsidRPr="00001E71">
              <w:rPr>
                <w:rFonts w:cs="Arial"/>
                <w:snapToGrid w:val="0"/>
                <w:sz w:val="18"/>
                <w:szCs w:val="18"/>
                <w:lang w:val="en-GB" w:eastAsia="en-US"/>
              </w:rPr>
              <w:t>) [milli-arc-seconds]</w:t>
            </w:r>
            <w:r w:rsidRPr="00001E71" w:rsidDel="004E3C6F">
              <w:rPr>
                <w:sz w:val="18"/>
                <w:lang w:val="en-GB" w:eastAsia="en-US"/>
              </w:rPr>
              <w:t xml:space="preserve"> </w:t>
            </w:r>
          </w:p>
        </w:tc>
      </w:tr>
      <w:tr w:rsidR="00001E71" w:rsidRPr="00001E71" w14:paraId="03922CF6" w14:textId="77777777" w:rsidTr="00AE6530">
        <w:trPr>
          <w:tblHeader/>
        </w:trPr>
        <w:tc>
          <w:tcPr>
            <w:tcW w:w="9639" w:type="dxa"/>
          </w:tcPr>
          <w:p w14:paraId="33417439" w14:textId="77777777" w:rsidR="00001E71" w:rsidRPr="00001E71" w:rsidRDefault="00001E71" w:rsidP="00001E71">
            <w:pPr>
              <w:widowControl w:val="0"/>
              <w:overflowPunct/>
              <w:autoSpaceDE/>
              <w:autoSpaceDN/>
              <w:adjustRightInd/>
              <w:spacing w:after="0"/>
              <w:jc w:val="left"/>
              <w:textAlignment w:val="auto"/>
              <w:rPr>
                <w:b/>
                <w:i/>
                <w:noProof/>
                <w:sz w:val="18"/>
                <w:lang w:val="en-GB" w:eastAsia="en-US"/>
              </w:rPr>
            </w:pPr>
            <w:r w:rsidRPr="00001E71">
              <w:rPr>
                <w:b/>
                <w:i/>
                <w:noProof/>
                <w:sz w:val="18"/>
                <w:lang w:val="en-GB" w:eastAsia="en-US"/>
              </w:rPr>
              <w:t>delta-height</w:t>
            </w:r>
          </w:p>
          <w:p w14:paraId="71147091" w14:textId="77777777" w:rsidR="00001E71" w:rsidRPr="00001E71" w:rsidRDefault="00001E71" w:rsidP="00001E71">
            <w:pPr>
              <w:widowControl w:val="0"/>
              <w:overflowPunct/>
              <w:autoSpaceDE/>
              <w:autoSpaceDN/>
              <w:adjustRightInd/>
              <w:spacing w:after="0"/>
              <w:jc w:val="left"/>
              <w:textAlignment w:val="auto"/>
              <w:rPr>
                <w:sz w:val="18"/>
                <w:lang w:val="en-GB" w:eastAsia="en-US"/>
              </w:rPr>
            </w:pPr>
            <w:r w:rsidRPr="00001E71">
              <w:rPr>
                <w:noProof/>
                <w:sz w:val="18"/>
                <w:lang w:val="en-GB" w:eastAsia="en-US"/>
              </w:rPr>
              <w:t xml:space="preserve">This field specifies the delta value in ellipsoidal height of the desired location, defined as </w:t>
            </w:r>
            <w:r w:rsidRPr="00001E71">
              <w:rPr>
                <w:sz w:val="18"/>
                <w:lang w:val="en-GB" w:eastAsia="en-US"/>
              </w:rPr>
              <w:t>"</w:t>
            </w:r>
            <w:r w:rsidRPr="00001E71">
              <w:rPr>
                <w:noProof/>
                <w:sz w:val="18"/>
                <w:lang w:val="en-GB" w:eastAsia="en-US"/>
              </w:rPr>
              <w:t>desired location</w:t>
            </w:r>
            <w:r w:rsidRPr="00001E71">
              <w:rPr>
                <w:sz w:val="18"/>
                <w:lang w:val="en-GB" w:eastAsia="en-US"/>
              </w:rPr>
              <w:t>"</w:t>
            </w:r>
            <w:r w:rsidRPr="00001E71">
              <w:rPr>
                <w:noProof/>
                <w:sz w:val="18"/>
                <w:lang w:val="en-GB" w:eastAsia="en-US"/>
              </w:rPr>
              <w:t xml:space="preserve"> minus </w:t>
            </w:r>
            <w:r w:rsidRPr="00001E71">
              <w:rPr>
                <w:sz w:val="18"/>
                <w:lang w:val="en-GB" w:eastAsia="en-US"/>
              </w:rPr>
              <w:t>"</w:t>
            </w:r>
            <w:r w:rsidRPr="00001E71">
              <w:rPr>
                <w:noProof/>
                <w:sz w:val="18"/>
                <w:lang w:val="en-GB" w:eastAsia="en-US"/>
              </w:rPr>
              <w:t>reference point location</w:t>
            </w:r>
            <w:r w:rsidRPr="00001E71">
              <w:rPr>
                <w:sz w:val="18"/>
                <w:lang w:val="en-GB" w:eastAsia="en-US"/>
              </w:rPr>
              <w:t>" and comprises the following sub-fields:</w:t>
            </w:r>
          </w:p>
          <w:p w14:paraId="382F5DEB" w14:textId="77777777" w:rsidR="00001E71" w:rsidRPr="00001E71" w:rsidRDefault="00001E71" w:rsidP="00001E71">
            <w:pPr>
              <w:overflowPunct/>
              <w:autoSpaceDE/>
              <w:autoSpaceDN/>
              <w:adjustRightInd/>
              <w:spacing w:after="0"/>
              <w:ind w:left="576" w:hanging="288"/>
              <w:jc w:val="left"/>
              <w:textAlignment w:val="auto"/>
              <w:rPr>
                <w:rFonts w:cs="Arial"/>
                <w:snapToGrid w:val="0"/>
                <w:sz w:val="18"/>
                <w:szCs w:val="18"/>
                <w:lang w:val="en-GB" w:eastAsia="en-US"/>
              </w:rPr>
            </w:pPr>
            <w:r w:rsidRPr="00001E71">
              <w:rPr>
                <w:rFonts w:ascii="Times New Roman" w:hAnsi="Times New Roman"/>
                <w:lang w:val="en-GB" w:eastAsia="en-US"/>
              </w:rPr>
              <w:t>-</w:t>
            </w:r>
            <w:r w:rsidRPr="00001E71">
              <w:rPr>
                <w:rFonts w:cs="Arial"/>
                <w:snapToGrid w:val="0"/>
                <w:sz w:val="18"/>
                <w:szCs w:val="18"/>
                <w:lang w:val="en-GB" w:eastAsia="en-US"/>
              </w:rPr>
              <w:tab/>
            </w:r>
            <w:r w:rsidRPr="00001E71">
              <w:rPr>
                <w:rFonts w:cs="Arial"/>
                <w:b/>
                <w:i/>
                <w:snapToGrid w:val="0"/>
                <w:sz w:val="18"/>
                <w:szCs w:val="18"/>
                <w:lang w:val="en-GB" w:eastAsia="en-US"/>
              </w:rPr>
              <w:t>delta-Height</w:t>
            </w:r>
            <w:r w:rsidRPr="00001E71">
              <w:rPr>
                <w:rFonts w:cs="Arial"/>
                <w:snapToGrid w:val="0"/>
                <w:sz w:val="18"/>
                <w:szCs w:val="18"/>
                <w:lang w:val="en-GB" w:eastAsia="en-US"/>
              </w:rPr>
              <w:t xml:space="preserve"> specifies the delta value in ellipsoidal height in the unit provided in </w:t>
            </w:r>
            <w:r w:rsidRPr="00001E71">
              <w:rPr>
                <w:rFonts w:cs="Arial"/>
                <w:i/>
                <w:snapToGrid w:val="0"/>
                <w:sz w:val="18"/>
                <w:szCs w:val="18"/>
                <w:lang w:val="en-GB" w:eastAsia="en-US"/>
              </w:rPr>
              <w:t xml:space="preserve">height-units </w:t>
            </w:r>
            <w:r w:rsidRPr="00001E71">
              <w:rPr>
                <w:rFonts w:cs="Arial"/>
                <w:snapToGrid w:val="0"/>
                <w:sz w:val="18"/>
                <w:szCs w:val="18"/>
                <w:lang w:val="en-GB" w:eastAsia="en-US"/>
              </w:rPr>
              <w:t>field.</w:t>
            </w:r>
          </w:p>
          <w:p w14:paraId="0C32C1F0" w14:textId="77777777" w:rsidR="00001E71" w:rsidRPr="00001E71" w:rsidRDefault="00001E71" w:rsidP="00001E71">
            <w:pPr>
              <w:overflowPunct/>
              <w:autoSpaceDE/>
              <w:autoSpaceDN/>
              <w:adjustRightInd/>
              <w:spacing w:after="0"/>
              <w:ind w:left="576" w:hanging="288"/>
              <w:jc w:val="left"/>
              <w:textAlignment w:val="auto"/>
              <w:rPr>
                <w:rFonts w:cs="Arial"/>
                <w:snapToGrid w:val="0"/>
                <w:sz w:val="18"/>
                <w:szCs w:val="18"/>
                <w:lang w:val="en-GB" w:eastAsia="en-US"/>
              </w:rPr>
            </w:pPr>
            <w:r w:rsidRPr="00001E71">
              <w:rPr>
                <w:rFonts w:ascii="Times New Roman" w:hAnsi="Times New Roman"/>
                <w:lang w:val="en-GB" w:eastAsia="en-US"/>
              </w:rPr>
              <w:t>-</w:t>
            </w:r>
            <w:r w:rsidRPr="00001E71">
              <w:rPr>
                <w:rFonts w:cs="Arial"/>
                <w:snapToGrid w:val="0"/>
                <w:sz w:val="18"/>
                <w:szCs w:val="18"/>
                <w:lang w:val="en-GB" w:eastAsia="en-US"/>
              </w:rPr>
              <w:tab/>
            </w:r>
            <w:r w:rsidRPr="00001E71">
              <w:rPr>
                <w:rFonts w:cs="Arial"/>
                <w:b/>
                <w:i/>
                <w:snapToGrid w:val="0"/>
                <w:sz w:val="18"/>
                <w:szCs w:val="18"/>
                <w:lang w:val="en-GB" w:eastAsia="en-US"/>
              </w:rPr>
              <w:t>coarse-delta-Height</w:t>
            </w:r>
            <w:r w:rsidRPr="00001E71">
              <w:rPr>
                <w:rFonts w:cs="Arial"/>
                <w:snapToGrid w:val="0"/>
                <w:sz w:val="18"/>
                <w:szCs w:val="18"/>
                <w:lang w:val="en-GB" w:eastAsia="en-US"/>
              </w:rPr>
              <w:t xml:space="preserve"> specifies the delta value in ellipsoidal height in 1024 times the size of the unit provided in </w:t>
            </w:r>
            <w:r w:rsidRPr="00001E71">
              <w:rPr>
                <w:rFonts w:cs="Arial"/>
                <w:i/>
                <w:snapToGrid w:val="0"/>
                <w:sz w:val="18"/>
                <w:szCs w:val="18"/>
                <w:lang w:val="en-GB" w:eastAsia="en-US"/>
              </w:rPr>
              <w:t>height-units</w:t>
            </w:r>
            <w:r w:rsidRPr="00001E71">
              <w:rPr>
                <w:rFonts w:cs="Arial"/>
                <w:snapToGrid w:val="0"/>
                <w:sz w:val="18"/>
                <w:szCs w:val="18"/>
                <w:lang w:val="en-GB" w:eastAsia="en-US"/>
              </w:rPr>
              <w:t xml:space="preserve"> field and with the same sign as in the </w:t>
            </w:r>
            <w:r w:rsidRPr="00001E71">
              <w:rPr>
                <w:rFonts w:cs="Arial"/>
                <w:i/>
                <w:snapToGrid w:val="0"/>
                <w:sz w:val="18"/>
                <w:szCs w:val="18"/>
                <w:lang w:val="en-GB" w:eastAsia="en-US"/>
              </w:rPr>
              <w:t>delta-Height</w:t>
            </w:r>
            <w:r w:rsidRPr="00001E71">
              <w:rPr>
                <w:rFonts w:cs="Arial"/>
                <w:snapToGrid w:val="0"/>
                <w:sz w:val="18"/>
                <w:szCs w:val="18"/>
                <w:lang w:val="en-GB" w:eastAsia="en-US"/>
              </w:rPr>
              <w:t xml:space="preserve"> field. If this field is absent, the value for </w:t>
            </w:r>
            <w:r w:rsidRPr="00001E71">
              <w:rPr>
                <w:rFonts w:cs="Arial"/>
                <w:i/>
                <w:snapToGrid w:val="0"/>
                <w:sz w:val="18"/>
                <w:szCs w:val="18"/>
                <w:lang w:val="en-GB" w:eastAsia="en-US"/>
              </w:rPr>
              <w:t>coarse-delta-Height</w:t>
            </w:r>
            <w:r w:rsidRPr="00001E71">
              <w:rPr>
                <w:rFonts w:cs="Arial"/>
                <w:b/>
                <w:i/>
                <w:snapToGrid w:val="0"/>
                <w:sz w:val="18"/>
                <w:szCs w:val="18"/>
                <w:lang w:val="en-GB" w:eastAsia="en-US"/>
              </w:rPr>
              <w:t xml:space="preserve"> </w:t>
            </w:r>
            <w:r w:rsidRPr="00001E71">
              <w:rPr>
                <w:rFonts w:cs="Arial"/>
                <w:snapToGrid w:val="0"/>
                <w:sz w:val="18"/>
                <w:szCs w:val="18"/>
                <w:lang w:val="en-GB" w:eastAsia="en-US"/>
              </w:rPr>
              <w:t>is zero.</w:t>
            </w:r>
          </w:p>
          <w:p w14:paraId="1246C532" w14:textId="77777777" w:rsidR="00001E71" w:rsidRPr="00001E71" w:rsidRDefault="00001E71" w:rsidP="00001E71">
            <w:pPr>
              <w:keepNext/>
              <w:keepLines/>
              <w:overflowPunct/>
              <w:autoSpaceDE/>
              <w:autoSpaceDN/>
              <w:adjustRightInd/>
              <w:spacing w:after="0"/>
              <w:jc w:val="left"/>
              <w:textAlignment w:val="auto"/>
              <w:rPr>
                <w:sz w:val="18"/>
                <w:lang w:val="en-GB" w:eastAsia="en-US"/>
              </w:rPr>
            </w:pPr>
            <w:r w:rsidRPr="00001E71">
              <w:rPr>
                <w:sz w:val="18"/>
                <w:lang w:val="en-GB" w:eastAsia="en-US"/>
              </w:rPr>
              <w:t xml:space="preserve">I.e., the full </w:t>
            </w:r>
            <w:r w:rsidRPr="00001E71">
              <w:rPr>
                <w:i/>
                <w:sz w:val="18"/>
                <w:lang w:val="en-GB" w:eastAsia="en-US"/>
              </w:rPr>
              <w:t>delta-height</w:t>
            </w:r>
            <w:r w:rsidRPr="00001E71">
              <w:rPr>
                <w:sz w:val="18"/>
                <w:lang w:val="en-GB" w:eastAsia="en-US"/>
              </w:rPr>
              <w:t xml:space="preserve"> is given by:</w:t>
            </w:r>
          </w:p>
          <w:p w14:paraId="4007BAB3" w14:textId="77777777" w:rsidR="00001E71" w:rsidRPr="00001E71" w:rsidRDefault="00001E71" w:rsidP="00001E71">
            <w:pPr>
              <w:overflowPunct/>
              <w:autoSpaceDE/>
              <w:autoSpaceDN/>
              <w:adjustRightInd/>
              <w:spacing w:after="0"/>
              <w:ind w:left="568" w:hanging="284"/>
              <w:jc w:val="left"/>
              <w:textAlignment w:val="auto"/>
              <w:rPr>
                <w:rFonts w:ascii="Times New Roman" w:hAnsi="Times New Roman"/>
                <w:noProof/>
                <w:lang w:val="en-GB" w:eastAsia="en-US"/>
              </w:rPr>
            </w:pPr>
            <w:r w:rsidRPr="00001E71">
              <w:rPr>
                <w:rFonts w:cs="Arial"/>
                <w:snapToGrid w:val="0"/>
                <w:sz w:val="18"/>
                <w:szCs w:val="18"/>
                <w:lang w:val="en-GB" w:eastAsia="en-US"/>
              </w:rPr>
              <w:t>(</w:t>
            </w:r>
            <w:r w:rsidRPr="00001E71">
              <w:rPr>
                <w:rFonts w:cs="Arial"/>
                <w:i/>
                <w:snapToGrid w:val="0"/>
                <w:sz w:val="18"/>
                <w:szCs w:val="18"/>
                <w:lang w:val="en-GB" w:eastAsia="en-US"/>
              </w:rPr>
              <w:t xml:space="preserve">delta-Height </w:t>
            </w:r>
            <w:r w:rsidRPr="00001E71">
              <w:rPr>
                <w:rFonts w:cs="Arial"/>
                <w:snapToGrid w:val="0"/>
                <w:sz w:val="18"/>
                <w:szCs w:val="18"/>
                <w:lang w:val="en-GB" w:eastAsia="en-US"/>
              </w:rPr>
              <w:t xml:space="preserve">× </w:t>
            </w:r>
            <w:r w:rsidRPr="00001E71">
              <w:rPr>
                <w:rFonts w:cs="Arial"/>
                <w:i/>
                <w:snapToGrid w:val="0"/>
                <w:sz w:val="18"/>
                <w:szCs w:val="18"/>
                <w:lang w:val="en-GB" w:eastAsia="en-US"/>
              </w:rPr>
              <w:t>height-units</w:t>
            </w:r>
            <w:r w:rsidRPr="00001E71">
              <w:rPr>
                <w:rFonts w:cs="Arial"/>
                <w:snapToGrid w:val="0"/>
                <w:sz w:val="18"/>
                <w:szCs w:val="18"/>
                <w:lang w:val="en-GB" w:eastAsia="en-US"/>
              </w:rPr>
              <w:t>)</w:t>
            </w:r>
            <w:r w:rsidRPr="00001E71">
              <w:rPr>
                <w:rFonts w:cs="Arial"/>
                <w:i/>
                <w:snapToGrid w:val="0"/>
                <w:sz w:val="18"/>
                <w:szCs w:val="18"/>
                <w:lang w:val="en-GB" w:eastAsia="en-US"/>
              </w:rPr>
              <w:t xml:space="preserve"> ± </w:t>
            </w:r>
            <w:r w:rsidRPr="00001E71">
              <w:rPr>
                <w:rFonts w:cs="Arial"/>
                <w:snapToGrid w:val="0"/>
                <w:sz w:val="18"/>
                <w:szCs w:val="18"/>
                <w:lang w:val="en-GB" w:eastAsia="en-US"/>
              </w:rPr>
              <w:t>(</w:t>
            </w:r>
            <w:r w:rsidRPr="00001E71">
              <w:rPr>
                <w:rFonts w:cs="Arial"/>
                <w:i/>
                <w:snapToGrid w:val="0"/>
                <w:sz w:val="18"/>
                <w:szCs w:val="18"/>
                <w:lang w:val="en-GB" w:eastAsia="en-US"/>
              </w:rPr>
              <w:t xml:space="preserve">coarse-delta-Height </w:t>
            </w:r>
            <w:r w:rsidRPr="00001E71">
              <w:rPr>
                <w:rFonts w:cs="Arial"/>
                <w:snapToGrid w:val="0"/>
                <w:sz w:val="18"/>
                <w:szCs w:val="18"/>
                <w:lang w:val="en-GB" w:eastAsia="en-US"/>
              </w:rPr>
              <w:t xml:space="preserve">× 1024 × </w:t>
            </w:r>
            <w:r w:rsidRPr="00001E71">
              <w:rPr>
                <w:rFonts w:cs="Arial"/>
                <w:i/>
                <w:snapToGrid w:val="0"/>
                <w:sz w:val="18"/>
                <w:szCs w:val="18"/>
                <w:lang w:val="en-GB" w:eastAsia="en-US"/>
              </w:rPr>
              <w:t>height-units</w:t>
            </w:r>
            <w:r w:rsidRPr="00001E71">
              <w:rPr>
                <w:rFonts w:cs="Arial"/>
                <w:snapToGrid w:val="0"/>
                <w:sz w:val="18"/>
                <w:szCs w:val="18"/>
                <w:lang w:val="en-GB" w:eastAsia="en-US"/>
              </w:rPr>
              <w:t>) [metres]</w:t>
            </w:r>
            <w:r w:rsidRPr="00001E71" w:rsidDel="00AE3DE3">
              <w:rPr>
                <w:rFonts w:ascii="Times New Roman" w:hAnsi="Times New Roman" w:cs="Arial"/>
                <w:szCs w:val="18"/>
                <w:lang w:val="en-GB" w:eastAsia="en-US"/>
              </w:rPr>
              <w:t xml:space="preserve"> </w:t>
            </w:r>
          </w:p>
        </w:tc>
      </w:tr>
      <w:tr w:rsidR="00001E71" w:rsidRPr="00001E71" w14:paraId="01262704" w14:textId="77777777" w:rsidTr="00AE6530">
        <w:trPr>
          <w:tblHeader/>
        </w:trPr>
        <w:tc>
          <w:tcPr>
            <w:tcW w:w="9639" w:type="dxa"/>
          </w:tcPr>
          <w:p w14:paraId="19D39B3B" w14:textId="77777777" w:rsidR="00001E71" w:rsidRPr="00001E71" w:rsidRDefault="00001E71" w:rsidP="00001E71">
            <w:pPr>
              <w:keepNext/>
              <w:keepLines/>
              <w:overflowPunct/>
              <w:autoSpaceDE/>
              <w:autoSpaceDN/>
              <w:adjustRightInd/>
              <w:spacing w:after="0"/>
              <w:jc w:val="left"/>
              <w:textAlignment w:val="auto"/>
              <w:rPr>
                <w:b/>
                <w:i/>
                <w:sz w:val="18"/>
                <w:lang w:val="en-GB" w:eastAsia="en-US"/>
              </w:rPr>
            </w:pPr>
            <w:proofErr w:type="spellStart"/>
            <w:r w:rsidRPr="00001E71">
              <w:rPr>
                <w:b/>
                <w:i/>
                <w:sz w:val="18"/>
                <w:lang w:val="en-GB" w:eastAsia="en-US"/>
              </w:rPr>
              <w:lastRenderedPageBreak/>
              <w:t>locationUNC</w:t>
            </w:r>
            <w:proofErr w:type="spellEnd"/>
          </w:p>
          <w:p w14:paraId="65F6F34F" w14:textId="77777777" w:rsidR="00001E71" w:rsidRPr="00001E71" w:rsidRDefault="00001E71" w:rsidP="00001E71">
            <w:pPr>
              <w:keepNext/>
              <w:keepLines/>
              <w:overflowPunct/>
              <w:autoSpaceDE/>
              <w:autoSpaceDN/>
              <w:adjustRightInd/>
              <w:spacing w:after="0"/>
              <w:jc w:val="left"/>
              <w:textAlignment w:val="auto"/>
              <w:rPr>
                <w:sz w:val="18"/>
                <w:lang w:val="en-GB" w:eastAsia="en-US"/>
              </w:rPr>
            </w:pPr>
            <w:r w:rsidRPr="00001E71">
              <w:rPr>
                <w:sz w:val="18"/>
                <w:lang w:val="en-GB" w:eastAsia="en-US"/>
              </w:rPr>
              <w:t>This field specifies the uncertainty of the location coordinates and comprises the following sub-fields:</w:t>
            </w:r>
          </w:p>
          <w:p w14:paraId="4DE10579" w14:textId="77777777" w:rsidR="00001E71" w:rsidRPr="00001E71" w:rsidRDefault="00001E71" w:rsidP="00001E71">
            <w:pPr>
              <w:overflowPunct/>
              <w:autoSpaceDE/>
              <w:autoSpaceDN/>
              <w:adjustRightInd/>
              <w:spacing w:after="0"/>
              <w:ind w:left="568" w:hanging="284"/>
              <w:jc w:val="left"/>
              <w:textAlignment w:val="auto"/>
              <w:rPr>
                <w:rFonts w:cs="Arial"/>
                <w:noProof/>
                <w:sz w:val="18"/>
                <w:szCs w:val="18"/>
                <w:lang w:val="en-GB" w:eastAsia="en-US"/>
              </w:rPr>
            </w:pPr>
            <w:r w:rsidRPr="00001E71">
              <w:rPr>
                <w:rFonts w:cs="Arial"/>
                <w:sz w:val="18"/>
                <w:szCs w:val="18"/>
                <w:lang w:val="en-GB" w:eastAsia="en-US"/>
              </w:rPr>
              <w:t>-</w:t>
            </w:r>
            <w:r w:rsidRPr="00001E71">
              <w:rPr>
                <w:rFonts w:cs="Arial"/>
                <w:snapToGrid w:val="0"/>
                <w:sz w:val="18"/>
                <w:szCs w:val="18"/>
                <w:lang w:val="en-GB" w:eastAsia="en-US"/>
              </w:rPr>
              <w:tab/>
            </w:r>
            <w:proofErr w:type="spellStart"/>
            <w:r w:rsidRPr="00001E71">
              <w:rPr>
                <w:rFonts w:cs="Arial"/>
                <w:b/>
                <w:i/>
                <w:snapToGrid w:val="0"/>
                <w:sz w:val="18"/>
                <w:szCs w:val="18"/>
                <w:lang w:val="en-GB" w:eastAsia="en-US"/>
              </w:rPr>
              <w:t>horizontalUncertainty</w:t>
            </w:r>
            <w:proofErr w:type="spellEnd"/>
            <w:r w:rsidRPr="00001E71">
              <w:rPr>
                <w:rFonts w:cs="Arial"/>
                <w:snapToGrid w:val="0"/>
                <w:sz w:val="18"/>
                <w:szCs w:val="18"/>
                <w:lang w:val="en-GB" w:eastAsia="en-US"/>
              </w:rPr>
              <w:t xml:space="preserve"> indicates the horizontal uncertainty of the ARP latitude/longitude. </w:t>
            </w:r>
            <w:r w:rsidRPr="00001E71">
              <w:rPr>
                <w:rFonts w:cs="Arial"/>
                <w:noProof/>
                <w:sz w:val="18"/>
                <w:szCs w:val="18"/>
                <w:lang w:val="en-GB" w:eastAsia="en-US"/>
              </w:rPr>
              <w:t>The ′</w:t>
            </w:r>
            <w:r w:rsidRPr="00001E71">
              <w:rPr>
                <w:rFonts w:cs="Arial"/>
                <w:i/>
                <w:noProof/>
                <w:sz w:val="18"/>
                <w:szCs w:val="18"/>
                <w:lang w:val="en-GB" w:eastAsia="en-US"/>
              </w:rPr>
              <w:t>horizontalUncertainty</w:t>
            </w:r>
            <w:r w:rsidRPr="00001E71">
              <w:rPr>
                <w:rFonts w:cs="Arial"/>
                <w:noProof/>
                <w:sz w:val="18"/>
                <w:szCs w:val="18"/>
                <w:lang w:val="en-GB" w:eastAsia="en-US"/>
              </w:rPr>
              <w:t>′ corresponds to the encoded high accuracy uncertainty as defined in TS 23.032 [15] and ′</w:t>
            </w:r>
            <w:r w:rsidRPr="00001E71">
              <w:rPr>
                <w:rFonts w:cs="Arial"/>
                <w:i/>
                <w:noProof/>
                <w:sz w:val="18"/>
                <w:szCs w:val="18"/>
                <w:lang w:val="en-GB" w:eastAsia="en-US"/>
              </w:rPr>
              <w:t>horizontalConfidence</w:t>
            </w:r>
            <w:r w:rsidRPr="00001E71">
              <w:rPr>
                <w:rFonts w:cs="Arial"/>
                <w:noProof/>
                <w:sz w:val="18"/>
                <w:szCs w:val="18"/>
                <w:lang w:val="en-GB" w:eastAsia="en-US"/>
              </w:rPr>
              <w:t>′ corresponds to confidence as defined in TS 23.032 [15].</w:t>
            </w:r>
          </w:p>
          <w:p w14:paraId="4C9BE2C0" w14:textId="77777777" w:rsidR="00001E71" w:rsidRPr="00001E71" w:rsidRDefault="00001E71" w:rsidP="00001E71">
            <w:pPr>
              <w:overflowPunct/>
              <w:autoSpaceDE/>
              <w:autoSpaceDN/>
              <w:adjustRightInd/>
              <w:spacing w:after="0"/>
              <w:ind w:left="568" w:hanging="284"/>
              <w:jc w:val="left"/>
              <w:textAlignment w:val="auto"/>
              <w:rPr>
                <w:rFonts w:cs="Arial"/>
                <w:noProof/>
                <w:sz w:val="18"/>
                <w:szCs w:val="18"/>
                <w:lang w:val="en-GB" w:eastAsia="en-US"/>
              </w:rPr>
            </w:pPr>
            <w:r w:rsidRPr="00001E71">
              <w:rPr>
                <w:rFonts w:cs="Arial"/>
                <w:snapToGrid w:val="0"/>
                <w:sz w:val="18"/>
                <w:szCs w:val="18"/>
                <w:lang w:val="en-GB" w:eastAsia="en-US"/>
              </w:rPr>
              <w:t>-</w:t>
            </w:r>
            <w:r w:rsidRPr="00001E71">
              <w:rPr>
                <w:rFonts w:cs="Arial"/>
                <w:snapToGrid w:val="0"/>
                <w:sz w:val="18"/>
                <w:szCs w:val="18"/>
                <w:lang w:val="en-GB" w:eastAsia="en-US"/>
              </w:rPr>
              <w:tab/>
            </w:r>
            <w:proofErr w:type="spellStart"/>
            <w:r w:rsidRPr="00001E71">
              <w:rPr>
                <w:rFonts w:cs="Arial"/>
                <w:b/>
                <w:i/>
                <w:snapToGrid w:val="0"/>
                <w:sz w:val="18"/>
                <w:szCs w:val="18"/>
                <w:lang w:val="en-GB" w:eastAsia="en-US"/>
              </w:rPr>
              <w:t>verticalUncertainty</w:t>
            </w:r>
            <w:proofErr w:type="spellEnd"/>
            <w:r w:rsidRPr="00001E71">
              <w:rPr>
                <w:rFonts w:cs="Arial"/>
                <w:snapToGrid w:val="0"/>
                <w:sz w:val="18"/>
                <w:szCs w:val="18"/>
                <w:lang w:val="en-GB" w:eastAsia="en-US"/>
              </w:rPr>
              <w:t xml:space="preserve"> indicates the vertical uncertainty of the ARP altitude. </w:t>
            </w:r>
            <w:r w:rsidRPr="00001E71">
              <w:rPr>
                <w:rFonts w:cs="Arial"/>
                <w:noProof/>
                <w:sz w:val="18"/>
                <w:szCs w:val="18"/>
                <w:lang w:val="en-GB" w:eastAsia="en-US"/>
              </w:rPr>
              <w:t>The '</w:t>
            </w:r>
            <w:r w:rsidRPr="00001E71">
              <w:rPr>
                <w:rFonts w:cs="Arial"/>
                <w:i/>
                <w:noProof/>
                <w:sz w:val="18"/>
                <w:szCs w:val="18"/>
                <w:lang w:val="en-GB" w:eastAsia="en-US"/>
              </w:rPr>
              <w:t>verticalUncertainty</w:t>
            </w:r>
            <w:r w:rsidRPr="00001E71">
              <w:rPr>
                <w:rFonts w:cs="Arial"/>
                <w:noProof/>
                <w:sz w:val="18"/>
                <w:szCs w:val="18"/>
                <w:lang w:val="en-GB" w:eastAsia="en-US"/>
              </w:rPr>
              <w:t>' corresponds to the encoded high accuracy uncertainty as defined in TS 23.032 [15] and '</w:t>
            </w:r>
            <w:r w:rsidRPr="00001E71">
              <w:rPr>
                <w:rFonts w:cs="Arial"/>
                <w:i/>
                <w:noProof/>
                <w:sz w:val="18"/>
                <w:szCs w:val="18"/>
                <w:lang w:val="en-GB" w:eastAsia="en-US"/>
              </w:rPr>
              <w:t>verticalConfidence</w:t>
            </w:r>
            <w:r w:rsidRPr="00001E71">
              <w:rPr>
                <w:rFonts w:cs="Arial"/>
                <w:noProof/>
                <w:sz w:val="18"/>
                <w:szCs w:val="18"/>
                <w:lang w:val="en-GB" w:eastAsia="en-US"/>
              </w:rPr>
              <w:t>' corresponds to confidence as defined in TS 23.032 [15].</w:t>
            </w:r>
          </w:p>
          <w:p w14:paraId="1356B9E4" w14:textId="77777777" w:rsidR="00001E71" w:rsidRPr="00001E71" w:rsidRDefault="00001E71" w:rsidP="00001E71">
            <w:pPr>
              <w:keepNext/>
              <w:keepLines/>
              <w:overflowPunct/>
              <w:autoSpaceDE/>
              <w:autoSpaceDN/>
              <w:adjustRightInd/>
              <w:spacing w:after="0"/>
              <w:jc w:val="left"/>
              <w:textAlignment w:val="auto"/>
              <w:rPr>
                <w:noProof/>
                <w:sz w:val="18"/>
                <w:lang w:val="en-GB" w:eastAsia="en-US"/>
              </w:rPr>
            </w:pPr>
            <w:r w:rsidRPr="00001E71">
              <w:rPr>
                <w:noProof/>
                <w:sz w:val="18"/>
                <w:lang w:val="en-GB" w:eastAsia="en-US"/>
              </w:rPr>
              <w:t>If this field is absent, the uncertainty is the same as for the associated reference point location.</w:t>
            </w:r>
          </w:p>
        </w:tc>
      </w:tr>
      <w:tr w:rsidR="008940AA" w:rsidRPr="00001E71" w14:paraId="595949D5" w14:textId="77777777" w:rsidTr="00AE6530">
        <w:trPr>
          <w:tblHeader/>
          <w:ins w:id="146" w:author="Huawei" w:date="2023-01-28T16:52:00Z"/>
        </w:trPr>
        <w:tc>
          <w:tcPr>
            <w:tcW w:w="9639" w:type="dxa"/>
          </w:tcPr>
          <w:p w14:paraId="17330424" w14:textId="77777777" w:rsidR="008940AA" w:rsidRDefault="008940AA" w:rsidP="00001E71">
            <w:pPr>
              <w:keepNext/>
              <w:keepLines/>
              <w:overflowPunct/>
              <w:autoSpaceDE/>
              <w:autoSpaceDN/>
              <w:adjustRightInd/>
              <w:spacing w:after="0"/>
              <w:jc w:val="left"/>
              <w:textAlignment w:val="auto"/>
              <w:rPr>
                <w:ins w:id="147" w:author="Huawei" w:date="2023-01-28T16:54:00Z"/>
                <w:b/>
                <w:i/>
                <w:sz w:val="18"/>
                <w:lang w:val="en-GB" w:eastAsia="en-US"/>
              </w:rPr>
            </w:pPr>
            <w:ins w:id="148" w:author="Huawei" w:date="2023-01-28T16:52:00Z">
              <w:r w:rsidRPr="00AF3CAA">
                <w:rPr>
                  <w:b/>
                  <w:i/>
                  <w:sz w:val="18"/>
                  <w:lang w:val="en-GB" w:eastAsia="en-US"/>
                </w:rPr>
                <w:t>location-Error</w:t>
              </w:r>
            </w:ins>
          </w:p>
          <w:p w14:paraId="4561F0A2" w14:textId="58EC1CB4" w:rsidR="00C10A10" w:rsidRPr="00001E71" w:rsidRDefault="00C10A10" w:rsidP="00001E71">
            <w:pPr>
              <w:keepNext/>
              <w:keepLines/>
              <w:overflowPunct/>
              <w:autoSpaceDE/>
              <w:autoSpaceDN/>
              <w:adjustRightInd/>
              <w:spacing w:after="0"/>
              <w:jc w:val="left"/>
              <w:textAlignment w:val="auto"/>
              <w:rPr>
                <w:ins w:id="149" w:author="Huawei" w:date="2023-01-28T16:52:00Z"/>
                <w:b/>
                <w:i/>
                <w:sz w:val="18"/>
                <w:lang w:val="en-GB" w:eastAsia="en-US"/>
              </w:rPr>
            </w:pPr>
            <w:ins w:id="150" w:author="Huawei" w:date="2023-01-28T16:54:00Z">
              <w:r w:rsidRPr="00001E71">
                <w:rPr>
                  <w:sz w:val="18"/>
                  <w:lang w:val="en-GB" w:eastAsia="en-US"/>
                </w:rPr>
                <w:t>This field specifies the uncertainty of the location coordinates</w:t>
              </w:r>
              <w:r>
                <w:rPr>
                  <w:sz w:val="18"/>
                  <w:lang w:val="en-GB" w:eastAsia="en-US"/>
                </w:rPr>
                <w:t xml:space="preserve"> in uniform distribution or normal distribution, which is used </w:t>
              </w:r>
              <w:r w:rsidRPr="00C10A10">
                <w:rPr>
                  <w:sz w:val="18"/>
                  <w:lang w:val="en-GB" w:eastAsia="en-US"/>
                </w:rPr>
                <w:t>for integrity calculation as defined in TS 38.305 [40]</w:t>
              </w:r>
              <w:r>
                <w:rPr>
                  <w:sz w:val="18"/>
                  <w:lang w:val="en-GB" w:eastAsia="en-US"/>
                </w:rPr>
                <w:t>.</w:t>
              </w:r>
            </w:ins>
          </w:p>
        </w:tc>
      </w:tr>
      <w:tr w:rsidR="00AF3CAA" w:rsidRPr="00001E71" w14:paraId="336B2AB7" w14:textId="77777777" w:rsidTr="00AE6530">
        <w:trPr>
          <w:tblHeader/>
          <w:ins w:id="151" w:author="Huawei" w:date="2023-01-28T15:58:00Z"/>
        </w:trPr>
        <w:tc>
          <w:tcPr>
            <w:tcW w:w="9639" w:type="dxa"/>
          </w:tcPr>
          <w:p w14:paraId="6748896D" w14:textId="5510CF70" w:rsidR="00AF3CAA" w:rsidRDefault="008940AA" w:rsidP="00001E71">
            <w:pPr>
              <w:keepNext/>
              <w:keepLines/>
              <w:overflowPunct/>
              <w:autoSpaceDE/>
              <w:autoSpaceDN/>
              <w:adjustRightInd/>
              <w:spacing w:after="0"/>
              <w:jc w:val="left"/>
              <w:textAlignment w:val="auto"/>
              <w:rPr>
                <w:ins w:id="152" w:author="Huawei" w:date="2023-01-28T15:58:00Z"/>
                <w:b/>
                <w:i/>
                <w:sz w:val="18"/>
                <w:lang w:val="en-GB" w:eastAsia="en-US"/>
              </w:rPr>
            </w:pPr>
            <w:proofErr w:type="spellStart"/>
            <w:ins w:id="153" w:author="Huawei" w:date="2023-01-28T16:53:00Z">
              <w:r>
                <w:rPr>
                  <w:b/>
                  <w:i/>
                  <w:sz w:val="18"/>
                  <w:lang w:val="en-GB" w:eastAsia="en-US"/>
                </w:rPr>
                <w:t>l</w:t>
              </w:r>
            </w:ins>
            <w:ins w:id="154" w:author="Huawei" w:date="2023-01-28T16:52:00Z">
              <w:r w:rsidRPr="008940AA">
                <w:rPr>
                  <w:b/>
                  <w:i/>
                  <w:sz w:val="18"/>
                  <w:lang w:val="en-GB" w:eastAsia="en-US"/>
                </w:rPr>
                <w:t>ocationUncertaintyNorm</w:t>
              </w:r>
            </w:ins>
            <w:proofErr w:type="spellEnd"/>
          </w:p>
          <w:p w14:paraId="23C71448" w14:textId="776925B3" w:rsidR="00AF3CAA" w:rsidRPr="00001E71" w:rsidRDefault="00AF3CAA" w:rsidP="00AF3CAA">
            <w:pPr>
              <w:keepNext/>
              <w:keepLines/>
              <w:overflowPunct/>
              <w:autoSpaceDE/>
              <w:autoSpaceDN/>
              <w:adjustRightInd/>
              <w:spacing w:after="0"/>
              <w:jc w:val="left"/>
              <w:textAlignment w:val="auto"/>
              <w:rPr>
                <w:ins w:id="155" w:author="Huawei" w:date="2023-01-28T15:59:00Z"/>
                <w:sz w:val="18"/>
                <w:lang w:val="en-GB" w:eastAsia="en-US"/>
              </w:rPr>
            </w:pPr>
            <w:ins w:id="156" w:author="Huawei" w:date="2023-01-28T15:59:00Z">
              <w:r w:rsidRPr="00001E71">
                <w:rPr>
                  <w:sz w:val="18"/>
                  <w:lang w:val="en-GB" w:eastAsia="en-US"/>
                </w:rPr>
                <w:t xml:space="preserve">This field specifies the uncertainty of the location coordinates </w:t>
              </w:r>
              <w:r>
                <w:rPr>
                  <w:sz w:val="18"/>
                  <w:lang w:val="en-GB" w:eastAsia="en-US"/>
                </w:rPr>
                <w:t xml:space="preserve">in normal distribution </w:t>
              </w:r>
              <w:r w:rsidRPr="00001E71">
                <w:rPr>
                  <w:sz w:val="18"/>
                  <w:lang w:val="en-GB" w:eastAsia="en-US"/>
                </w:rPr>
                <w:t>and comprises the following sub-fields:</w:t>
              </w:r>
            </w:ins>
          </w:p>
          <w:p w14:paraId="2761D471" w14:textId="4C782E9D" w:rsidR="00AF3CAA" w:rsidRDefault="00AF3CAA" w:rsidP="00AF3CAA">
            <w:pPr>
              <w:overflowPunct/>
              <w:autoSpaceDE/>
              <w:autoSpaceDN/>
              <w:adjustRightInd/>
              <w:spacing w:after="0"/>
              <w:ind w:left="568" w:hanging="284"/>
              <w:jc w:val="left"/>
              <w:textAlignment w:val="auto"/>
              <w:rPr>
                <w:ins w:id="157" w:author="Huawei" w:date="2023-01-28T16:00:00Z"/>
                <w:rFonts w:cs="Arial"/>
                <w:snapToGrid w:val="0"/>
                <w:sz w:val="18"/>
                <w:szCs w:val="18"/>
                <w:lang w:val="en-GB" w:eastAsia="en-US"/>
              </w:rPr>
            </w:pPr>
            <w:ins w:id="158" w:author="Huawei" w:date="2023-01-28T15:59:00Z">
              <w:r w:rsidRPr="00001E71">
                <w:rPr>
                  <w:rFonts w:cs="Arial"/>
                  <w:sz w:val="18"/>
                  <w:szCs w:val="18"/>
                  <w:lang w:val="en-GB" w:eastAsia="en-US"/>
                </w:rPr>
                <w:t>-</w:t>
              </w:r>
              <w:r w:rsidRPr="00001E71">
                <w:rPr>
                  <w:rFonts w:cs="Arial"/>
                  <w:snapToGrid w:val="0"/>
                  <w:sz w:val="18"/>
                  <w:szCs w:val="18"/>
                  <w:lang w:val="en-GB" w:eastAsia="en-US"/>
                </w:rPr>
                <w:tab/>
              </w:r>
            </w:ins>
            <w:proofErr w:type="spellStart"/>
            <w:ins w:id="159" w:author="Huawei" w:date="2023-01-28T16:00:00Z">
              <w:r w:rsidRPr="00AF3CAA">
                <w:rPr>
                  <w:rFonts w:cs="Arial"/>
                  <w:b/>
                  <w:i/>
                  <w:snapToGrid w:val="0"/>
                  <w:sz w:val="18"/>
                  <w:szCs w:val="18"/>
                  <w:lang w:val="en-GB" w:eastAsia="en-US"/>
                </w:rPr>
                <w:t>meanHorizontalUncertainty</w:t>
              </w:r>
            </w:ins>
            <w:proofErr w:type="spellEnd"/>
            <w:ins w:id="160" w:author="Huawei" w:date="2023-01-28T15:59:00Z">
              <w:r w:rsidRPr="00001E71">
                <w:rPr>
                  <w:rFonts w:cs="Arial"/>
                  <w:snapToGrid w:val="0"/>
                  <w:sz w:val="18"/>
                  <w:szCs w:val="18"/>
                  <w:lang w:val="en-GB" w:eastAsia="en-US"/>
                </w:rPr>
                <w:t xml:space="preserve"> </w:t>
              </w:r>
            </w:ins>
            <w:ins w:id="161" w:author="Huawei" w:date="2023-01-28T16:00:00Z">
              <w:r w:rsidRPr="00AF3CAA">
                <w:rPr>
                  <w:rFonts w:cs="Arial"/>
                  <w:snapToGrid w:val="0"/>
                  <w:sz w:val="18"/>
                  <w:szCs w:val="18"/>
                  <w:lang w:val="en-GB" w:eastAsia="en-US"/>
                </w:rPr>
                <w:t xml:space="preserve">is the mean value for </w:t>
              </w:r>
            </w:ins>
            <w:ins w:id="162" w:author="Huawei" w:date="2023-01-28T15:59:00Z">
              <w:r w:rsidRPr="00001E71">
                <w:rPr>
                  <w:rFonts w:cs="Arial"/>
                  <w:snapToGrid w:val="0"/>
                  <w:sz w:val="18"/>
                  <w:szCs w:val="18"/>
                  <w:lang w:val="en-GB" w:eastAsia="en-US"/>
                </w:rPr>
                <w:t>the horizontal uncertainty of the ARP latitude/longitude.</w:t>
              </w:r>
            </w:ins>
          </w:p>
          <w:p w14:paraId="7516D41D" w14:textId="5D50404F" w:rsidR="00AF3CAA" w:rsidRPr="00001E71" w:rsidRDefault="00AF3CAA" w:rsidP="00AF3CAA">
            <w:pPr>
              <w:overflowPunct/>
              <w:autoSpaceDE/>
              <w:autoSpaceDN/>
              <w:adjustRightInd/>
              <w:spacing w:after="0"/>
              <w:ind w:left="568" w:hanging="284"/>
              <w:jc w:val="left"/>
              <w:textAlignment w:val="auto"/>
              <w:rPr>
                <w:ins w:id="163" w:author="Huawei" w:date="2023-01-28T16:01:00Z"/>
                <w:rFonts w:cs="Arial"/>
                <w:noProof/>
                <w:sz w:val="18"/>
                <w:szCs w:val="18"/>
                <w:lang w:val="en-GB" w:eastAsia="en-US"/>
              </w:rPr>
            </w:pPr>
            <w:ins w:id="164" w:author="Huawei" w:date="2023-01-28T16:01:00Z">
              <w:r w:rsidRPr="00001E71">
                <w:rPr>
                  <w:rFonts w:cs="Arial"/>
                  <w:sz w:val="18"/>
                  <w:szCs w:val="18"/>
                  <w:lang w:val="en-GB" w:eastAsia="en-US"/>
                </w:rPr>
                <w:t>-</w:t>
              </w:r>
              <w:r w:rsidRPr="00001E71">
                <w:rPr>
                  <w:rFonts w:cs="Arial"/>
                  <w:snapToGrid w:val="0"/>
                  <w:sz w:val="18"/>
                  <w:szCs w:val="18"/>
                  <w:lang w:val="en-GB" w:eastAsia="en-US"/>
                </w:rPr>
                <w:tab/>
              </w:r>
              <w:proofErr w:type="spellStart"/>
              <w:r>
                <w:rPr>
                  <w:rFonts w:cs="Arial"/>
                  <w:b/>
                  <w:i/>
                  <w:snapToGrid w:val="0"/>
                  <w:sz w:val="18"/>
                  <w:szCs w:val="18"/>
                  <w:lang w:val="en-GB" w:eastAsia="en-US"/>
                </w:rPr>
                <w:t>std</w:t>
              </w:r>
              <w:r w:rsidRPr="00AF3CAA">
                <w:rPr>
                  <w:rFonts w:cs="Arial"/>
                  <w:b/>
                  <w:i/>
                  <w:snapToGrid w:val="0"/>
                  <w:sz w:val="18"/>
                  <w:szCs w:val="18"/>
                  <w:lang w:val="en-GB" w:eastAsia="en-US"/>
                </w:rPr>
                <w:t>HorizontalUncertainty</w:t>
              </w:r>
              <w:proofErr w:type="spellEnd"/>
              <w:r w:rsidRPr="00001E71">
                <w:rPr>
                  <w:rFonts w:cs="Arial"/>
                  <w:snapToGrid w:val="0"/>
                  <w:sz w:val="18"/>
                  <w:szCs w:val="18"/>
                  <w:lang w:val="en-GB" w:eastAsia="en-US"/>
                </w:rPr>
                <w:t xml:space="preserve"> </w:t>
              </w:r>
              <w:r w:rsidRPr="00AF3CAA">
                <w:rPr>
                  <w:rFonts w:cs="Arial"/>
                  <w:snapToGrid w:val="0"/>
                  <w:sz w:val="18"/>
                  <w:szCs w:val="18"/>
                  <w:lang w:val="en-GB" w:eastAsia="en-US"/>
                </w:rPr>
                <w:t xml:space="preserve">is standard deviation for </w:t>
              </w:r>
              <w:r w:rsidRPr="00001E71">
                <w:rPr>
                  <w:rFonts w:cs="Arial"/>
                  <w:snapToGrid w:val="0"/>
                  <w:sz w:val="18"/>
                  <w:szCs w:val="18"/>
                  <w:lang w:val="en-GB" w:eastAsia="en-US"/>
                </w:rPr>
                <w:t>the horizontal uncertainty of the ARP latitude/longitude.</w:t>
              </w:r>
            </w:ins>
          </w:p>
          <w:p w14:paraId="6F1FB50F" w14:textId="08391959" w:rsidR="00AF3CAA" w:rsidRDefault="00AF3CAA" w:rsidP="00AF3CAA">
            <w:pPr>
              <w:overflowPunct/>
              <w:autoSpaceDE/>
              <w:autoSpaceDN/>
              <w:adjustRightInd/>
              <w:spacing w:after="0"/>
              <w:ind w:left="568" w:hanging="284"/>
              <w:jc w:val="left"/>
              <w:textAlignment w:val="auto"/>
              <w:rPr>
                <w:ins w:id="165" w:author="Huawei" w:date="2023-01-28T16:02:00Z"/>
                <w:rFonts w:cs="Arial"/>
                <w:snapToGrid w:val="0"/>
                <w:sz w:val="18"/>
                <w:szCs w:val="18"/>
                <w:lang w:val="en-GB" w:eastAsia="en-US"/>
              </w:rPr>
            </w:pPr>
            <w:ins w:id="166" w:author="Huawei" w:date="2023-01-28T15:59:00Z">
              <w:r w:rsidRPr="00001E71">
                <w:rPr>
                  <w:rFonts w:cs="Arial"/>
                  <w:snapToGrid w:val="0"/>
                  <w:sz w:val="18"/>
                  <w:szCs w:val="18"/>
                  <w:lang w:val="en-GB" w:eastAsia="en-US"/>
                </w:rPr>
                <w:t>-</w:t>
              </w:r>
              <w:r w:rsidRPr="00001E71">
                <w:rPr>
                  <w:rFonts w:cs="Arial"/>
                  <w:snapToGrid w:val="0"/>
                  <w:sz w:val="18"/>
                  <w:szCs w:val="18"/>
                  <w:lang w:val="en-GB" w:eastAsia="en-US"/>
                </w:rPr>
                <w:tab/>
              </w:r>
            </w:ins>
            <w:proofErr w:type="spellStart"/>
            <w:ins w:id="167" w:author="Huawei" w:date="2023-01-28T16:01:00Z">
              <w:r w:rsidRPr="00AF3CAA">
                <w:rPr>
                  <w:rFonts w:cs="Arial"/>
                  <w:b/>
                  <w:i/>
                  <w:snapToGrid w:val="0"/>
                  <w:sz w:val="18"/>
                  <w:szCs w:val="18"/>
                  <w:lang w:val="en-GB" w:eastAsia="en-US"/>
                </w:rPr>
                <w:t>mean</w:t>
              </w:r>
            </w:ins>
            <w:ins w:id="168" w:author="Huawei" w:date="2023-01-28T16:02:00Z">
              <w:r>
                <w:rPr>
                  <w:rFonts w:cs="Arial"/>
                  <w:b/>
                  <w:i/>
                  <w:snapToGrid w:val="0"/>
                  <w:sz w:val="18"/>
                  <w:szCs w:val="18"/>
                  <w:lang w:val="en-GB" w:eastAsia="en-US"/>
                </w:rPr>
                <w:t>V</w:t>
              </w:r>
            </w:ins>
            <w:ins w:id="169" w:author="Huawei" w:date="2023-01-28T15:59:00Z">
              <w:r w:rsidRPr="00001E71">
                <w:rPr>
                  <w:rFonts w:cs="Arial"/>
                  <w:b/>
                  <w:i/>
                  <w:snapToGrid w:val="0"/>
                  <w:sz w:val="18"/>
                  <w:szCs w:val="18"/>
                  <w:lang w:val="en-GB" w:eastAsia="en-US"/>
                </w:rPr>
                <w:t>erticalUncertainty</w:t>
              </w:r>
              <w:proofErr w:type="spellEnd"/>
              <w:r w:rsidRPr="00001E71">
                <w:rPr>
                  <w:rFonts w:cs="Arial"/>
                  <w:snapToGrid w:val="0"/>
                  <w:sz w:val="18"/>
                  <w:szCs w:val="18"/>
                  <w:lang w:val="en-GB" w:eastAsia="en-US"/>
                </w:rPr>
                <w:t xml:space="preserve"> </w:t>
              </w:r>
            </w:ins>
            <w:ins w:id="170" w:author="Huawei" w:date="2023-01-28T16:02:00Z">
              <w:r w:rsidRPr="00AF3CAA">
                <w:rPr>
                  <w:rFonts w:cs="Arial"/>
                  <w:snapToGrid w:val="0"/>
                  <w:sz w:val="18"/>
                  <w:szCs w:val="18"/>
                  <w:lang w:val="en-GB" w:eastAsia="en-US"/>
                </w:rPr>
                <w:t>is the mean value for</w:t>
              </w:r>
              <w:r w:rsidRPr="00001E71">
                <w:rPr>
                  <w:rFonts w:cs="Arial"/>
                  <w:snapToGrid w:val="0"/>
                  <w:sz w:val="18"/>
                  <w:szCs w:val="18"/>
                  <w:lang w:val="en-GB" w:eastAsia="en-US"/>
                </w:rPr>
                <w:t xml:space="preserve"> </w:t>
              </w:r>
            </w:ins>
            <w:ins w:id="171" w:author="Huawei" w:date="2023-01-28T15:59:00Z">
              <w:r w:rsidRPr="00001E71">
                <w:rPr>
                  <w:rFonts w:cs="Arial"/>
                  <w:snapToGrid w:val="0"/>
                  <w:sz w:val="18"/>
                  <w:szCs w:val="18"/>
                  <w:lang w:val="en-GB" w:eastAsia="en-US"/>
                </w:rPr>
                <w:t>the vertical uncertainty of the ARP altitude.</w:t>
              </w:r>
            </w:ins>
          </w:p>
          <w:p w14:paraId="7FB53A25" w14:textId="1EBAEF24" w:rsidR="00AF3CAA" w:rsidRPr="00001E71" w:rsidRDefault="00AF3CAA" w:rsidP="00AF3CAA">
            <w:pPr>
              <w:overflowPunct/>
              <w:autoSpaceDE/>
              <w:autoSpaceDN/>
              <w:adjustRightInd/>
              <w:spacing w:after="0"/>
              <w:ind w:left="568" w:hanging="284"/>
              <w:jc w:val="left"/>
              <w:textAlignment w:val="auto"/>
              <w:rPr>
                <w:ins w:id="172" w:author="Huawei" w:date="2023-01-28T16:02:00Z"/>
                <w:rFonts w:cs="Arial"/>
                <w:noProof/>
                <w:sz w:val="18"/>
                <w:szCs w:val="18"/>
                <w:lang w:val="en-GB" w:eastAsia="en-US"/>
              </w:rPr>
            </w:pPr>
            <w:ins w:id="173" w:author="Huawei" w:date="2023-01-28T16:02:00Z">
              <w:r w:rsidRPr="00001E71">
                <w:rPr>
                  <w:rFonts w:cs="Arial"/>
                  <w:sz w:val="18"/>
                  <w:szCs w:val="18"/>
                  <w:lang w:val="en-GB" w:eastAsia="en-US"/>
                </w:rPr>
                <w:t>-</w:t>
              </w:r>
              <w:r w:rsidRPr="00001E71">
                <w:rPr>
                  <w:rFonts w:cs="Arial"/>
                  <w:snapToGrid w:val="0"/>
                  <w:sz w:val="18"/>
                  <w:szCs w:val="18"/>
                  <w:lang w:val="en-GB" w:eastAsia="en-US"/>
                </w:rPr>
                <w:tab/>
              </w:r>
              <w:proofErr w:type="spellStart"/>
              <w:r>
                <w:rPr>
                  <w:rFonts w:cs="Arial"/>
                  <w:b/>
                  <w:i/>
                  <w:snapToGrid w:val="0"/>
                  <w:sz w:val="18"/>
                  <w:szCs w:val="18"/>
                  <w:lang w:val="en-GB" w:eastAsia="en-US"/>
                </w:rPr>
                <w:t>std</w:t>
              </w:r>
              <w:r w:rsidR="001F2135">
                <w:rPr>
                  <w:rFonts w:cs="Arial"/>
                  <w:b/>
                  <w:i/>
                  <w:snapToGrid w:val="0"/>
                  <w:sz w:val="18"/>
                  <w:szCs w:val="18"/>
                  <w:lang w:val="en-GB" w:eastAsia="en-US"/>
                </w:rPr>
                <w:t>V</w:t>
              </w:r>
              <w:r w:rsidR="001F2135" w:rsidRPr="00001E71">
                <w:rPr>
                  <w:rFonts w:cs="Arial"/>
                  <w:b/>
                  <w:i/>
                  <w:snapToGrid w:val="0"/>
                  <w:sz w:val="18"/>
                  <w:szCs w:val="18"/>
                  <w:lang w:val="en-GB" w:eastAsia="en-US"/>
                </w:rPr>
                <w:t>erticalUncertainty</w:t>
              </w:r>
              <w:proofErr w:type="spellEnd"/>
              <w:r w:rsidRPr="00001E71">
                <w:rPr>
                  <w:rFonts w:cs="Arial"/>
                  <w:snapToGrid w:val="0"/>
                  <w:sz w:val="18"/>
                  <w:szCs w:val="18"/>
                  <w:lang w:val="en-GB" w:eastAsia="en-US"/>
                </w:rPr>
                <w:t xml:space="preserve"> </w:t>
              </w:r>
              <w:r w:rsidRPr="00AF3CAA">
                <w:rPr>
                  <w:rFonts w:cs="Arial"/>
                  <w:snapToGrid w:val="0"/>
                  <w:sz w:val="18"/>
                  <w:szCs w:val="18"/>
                  <w:lang w:val="en-GB" w:eastAsia="en-US"/>
                </w:rPr>
                <w:t xml:space="preserve">is standard deviation for </w:t>
              </w:r>
              <w:r w:rsidRPr="00001E71">
                <w:rPr>
                  <w:rFonts w:cs="Arial"/>
                  <w:snapToGrid w:val="0"/>
                  <w:sz w:val="18"/>
                  <w:szCs w:val="18"/>
                  <w:lang w:val="en-GB" w:eastAsia="en-US"/>
                </w:rPr>
                <w:t>the</w:t>
              </w:r>
              <w:r w:rsidR="001F2135" w:rsidRPr="00001E71">
                <w:rPr>
                  <w:rFonts w:cs="Arial"/>
                  <w:snapToGrid w:val="0"/>
                  <w:sz w:val="18"/>
                  <w:szCs w:val="18"/>
                  <w:lang w:val="en-GB" w:eastAsia="en-US"/>
                </w:rPr>
                <w:t xml:space="preserve"> vertical</w:t>
              </w:r>
              <w:r w:rsidRPr="00001E71">
                <w:rPr>
                  <w:rFonts w:cs="Arial"/>
                  <w:snapToGrid w:val="0"/>
                  <w:sz w:val="18"/>
                  <w:szCs w:val="18"/>
                  <w:lang w:val="en-GB" w:eastAsia="en-US"/>
                </w:rPr>
                <w:t xml:space="preserve"> uncertainty of the ARP latitude/longitude.</w:t>
              </w:r>
            </w:ins>
          </w:p>
          <w:p w14:paraId="6C9536FB" w14:textId="2E7201A1" w:rsidR="00AF3CAA" w:rsidRPr="00001E71" w:rsidRDefault="00AF3CAA" w:rsidP="00AF3CAA">
            <w:pPr>
              <w:keepNext/>
              <w:keepLines/>
              <w:overflowPunct/>
              <w:autoSpaceDE/>
              <w:autoSpaceDN/>
              <w:adjustRightInd/>
              <w:spacing w:after="0"/>
              <w:jc w:val="left"/>
              <w:textAlignment w:val="auto"/>
              <w:rPr>
                <w:ins w:id="174" w:author="Huawei" w:date="2023-01-28T15:58:00Z"/>
                <w:b/>
                <w:i/>
                <w:sz w:val="18"/>
                <w:lang w:val="en-GB" w:eastAsia="en-US"/>
              </w:rPr>
            </w:pPr>
            <w:ins w:id="175" w:author="Huawei" w:date="2023-01-28T15:59:00Z">
              <w:r w:rsidRPr="00001E71">
                <w:rPr>
                  <w:noProof/>
                  <w:sz w:val="18"/>
                  <w:lang w:val="en-GB" w:eastAsia="en-US"/>
                </w:rPr>
                <w:t>If this field is absent, the uncertainty is the same as for the associated reference point location.</w:t>
              </w:r>
            </w:ins>
          </w:p>
        </w:tc>
      </w:tr>
    </w:tbl>
    <w:p w14:paraId="44C52E2B" w14:textId="5B88FC70" w:rsidR="00F21DC2" w:rsidRDefault="00F21DC2" w:rsidP="00455B65">
      <w:pPr>
        <w:rPr>
          <w:rFonts w:cs="Arial"/>
          <w:kern w:val="2"/>
          <w:szCs w:val="16"/>
          <w:lang w:eastAsia="en-US"/>
        </w:rPr>
      </w:pPr>
    </w:p>
    <w:p w14:paraId="31494635" w14:textId="2EE80923" w:rsidR="00F21DC2" w:rsidRDefault="00F21DC2" w:rsidP="00455B65">
      <w:pPr>
        <w:rPr>
          <w:rFonts w:cs="Arial"/>
          <w:kern w:val="2"/>
          <w:szCs w:val="16"/>
          <w:lang w:eastAsia="en-US"/>
        </w:rPr>
      </w:pPr>
    </w:p>
    <w:p w14:paraId="509EA66D" w14:textId="5A9E9DE9" w:rsidR="003A1F91" w:rsidRPr="0055568D" w:rsidRDefault="003A1F91" w:rsidP="003A1F91">
      <w:pPr>
        <w:pStyle w:val="4"/>
        <w:numPr>
          <w:ilvl w:val="0"/>
          <w:numId w:val="0"/>
        </w:numPr>
        <w:rPr>
          <w:ins w:id="176" w:author="Huawei" w:date="2023-01-28T16:32:00Z"/>
          <w:i/>
          <w:iCs/>
          <w:noProof/>
        </w:rPr>
      </w:pPr>
      <w:bookmarkStart w:id="177" w:name="_Toc46486432"/>
      <w:bookmarkStart w:id="178" w:name="_Toc52546777"/>
      <w:bookmarkStart w:id="179" w:name="_Toc52547307"/>
      <w:bookmarkStart w:id="180" w:name="_Toc52547837"/>
      <w:bookmarkStart w:id="181" w:name="_Toc52548367"/>
      <w:bookmarkStart w:id="182" w:name="_Toc115730103"/>
      <w:ins w:id="183" w:author="Huawei" w:date="2023-01-28T16:32:00Z">
        <w:r w:rsidRPr="0055568D">
          <w:rPr>
            <w:i/>
            <w:iCs/>
          </w:rPr>
          <w:t>–</w:t>
        </w:r>
        <w:r w:rsidRPr="0055568D">
          <w:rPr>
            <w:i/>
            <w:iCs/>
          </w:rPr>
          <w:tab/>
        </w:r>
        <w:r w:rsidRPr="0055568D">
          <w:rPr>
            <w:i/>
            <w:iCs/>
            <w:noProof/>
          </w:rPr>
          <w:t>NR-Timing</w:t>
        </w:r>
      </w:ins>
      <w:bookmarkEnd w:id="177"/>
      <w:bookmarkEnd w:id="178"/>
      <w:bookmarkEnd w:id="179"/>
      <w:bookmarkEnd w:id="180"/>
      <w:bookmarkEnd w:id="181"/>
      <w:bookmarkEnd w:id="182"/>
      <w:ins w:id="184" w:author="Huawei" w:date="2023-01-28T16:49:00Z">
        <w:r w:rsidR="00381B50" w:rsidRPr="00381B50">
          <w:rPr>
            <w:i/>
            <w:iCs/>
            <w:noProof/>
          </w:rPr>
          <w:t>QualityNorm</w:t>
        </w:r>
      </w:ins>
    </w:p>
    <w:p w14:paraId="71638886" w14:textId="76AC5D48" w:rsidR="003A1F91" w:rsidRPr="0055568D" w:rsidRDefault="003A1F91" w:rsidP="003A1F91">
      <w:pPr>
        <w:keepLines/>
        <w:rPr>
          <w:ins w:id="185" w:author="Huawei" w:date="2023-01-28T16:32:00Z"/>
        </w:rPr>
      </w:pPr>
      <w:ins w:id="186" w:author="Huawei" w:date="2023-01-28T16:32:00Z">
        <w:r w:rsidRPr="0055568D">
          <w:t xml:space="preserve">The IE </w:t>
        </w:r>
        <w:r w:rsidRPr="0055568D">
          <w:rPr>
            <w:i/>
            <w:noProof/>
          </w:rPr>
          <w:t>NR-Timing</w:t>
        </w:r>
      </w:ins>
      <w:ins w:id="187" w:author="Huawei" w:date="2023-01-28T16:49:00Z">
        <w:r w:rsidR="00381B50" w:rsidRPr="00381B50">
          <w:rPr>
            <w:i/>
            <w:noProof/>
          </w:rPr>
          <w:t>QualityNorm</w:t>
        </w:r>
      </w:ins>
      <w:ins w:id="188" w:author="Huawei" w:date="2023-01-28T16:32:00Z">
        <w:r w:rsidRPr="0055568D">
          <w:rPr>
            <w:i/>
            <w:noProof/>
          </w:rPr>
          <w:t xml:space="preserve"> </w:t>
        </w:r>
        <w:r w:rsidRPr="0055568D">
          <w:rPr>
            <w:noProof/>
          </w:rPr>
          <w:t>defines the quality of a timing value (e.g., of a TOA measurement)</w:t>
        </w:r>
      </w:ins>
      <w:ins w:id="189" w:author="Huawei" w:date="2023-01-28T16:42:00Z">
        <w:r w:rsidR="00C57A6D">
          <w:rPr>
            <w:noProof/>
          </w:rPr>
          <w:t xml:space="preserve">, which is </w:t>
        </w:r>
      </w:ins>
      <w:ins w:id="190" w:author="Huawei" w:date="2023-01-29T09:46:00Z">
        <w:r w:rsidR="00D03AC2">
          <w:rPr>
            <w:noProof/>
          </w:rPr>
          <w:t xml:space="preserve">given in </w:t>
        </w:r>
      </w:ins>
      <w:ins w:id="191" w:author="Huawei" w:date="2023-01-29T09:47:00Z">
        <w:r w:rsidR="00D03AC2">
          <w:rPr>
            <w:noProof/>
          </w:rPr>
          <w:t xml:space="preserve">the </w:t>
        </w:r>
      </w:ins>
      <w:ins w:id="192" w:author="Huawei" w:date="2023-01-29T09:46:00Z">
        <w:r w:rsidR="00D03AC2">
          <w:rPr>
            <w:noProof/>
          </w:rPr>
          <w:t xml:space="preserve">form of </w:t>
        </w:r>
      </w:ins>
      <w:ins w:id="193" w:author="Huawei" w:date="2023-01-29T09:47:00Z">
        <w:r w:rsidR="00D03AC2">
          <w:rPr>
            <w:noProof/>
          </w:rPr>
          <w:t xml:space="preserve">normal distribution and </w:t>
        </w:r>
      </w:ins>
      <w:ins w:id="194" w:author="Huawei" w:date="2023-01-28T16:42:00Z">
        <w:r w:rsidR="00C57A6D">
          <w:rPr>
            <w:noProof/>
          </w:rPr>
          <w:t>used for</w:t>
        </w:r>
      </w:ins>
      <w:ins w:id="195" w:author="Huawei" w:date="2023-01-28T16:34:00Z">
        <w:r w:rsidR="00D103B3">
          <w:rPr>
            <w:noProof/>
          </w:rPr>
          <w:t xml:space="preserve"> </w:t>
        </w:r>
      </w:ins>
      <w:ins w:id="196" w:author="Huawei" w:date="2023-01-28T16:42:00Z">
        <w:r w:rsidR="00C57A6D" w:rsidRPr="00C57A6D">
          <w:rPr>
            <w:noProof/>
          </w:rPr>
          <w:t>integrity calculation as defined in TS 38.305 [40]</w:t>
        </w:r>
      </w:ins>
      <w:ins w:id="197" w:author="Huawei" w:date="2023-01-28T16:32:00Z">
        <w:r w:rsidRPr="0055568D">
          <w:rPr>
            <w:noProof/>
          </w:rPr>
          <w:t>.</w:t>
        </w:r>
      </w:ins>
    </w:p>
    <w:p w14:paraId="12797039" w14:textId="77777777" w:rsidR="003A1F91" w:rsidRPr="0055568D" w:rsidRDefault="003A1F91" w:rsidP="003A1F91">
      <w:pPr>
        <w:pStyle w:val="PL"/>
        <w:shd w:val="clear" w:color="auto" w:fill="E6E6E6"/>
        <w:rPr>
          <w:ins w:id="198" w:author="Huawei" w:date="2023-01-28T16:32:00Z"/>
        </w:rPr>
      </w:pPr>
      <w:ins w:id="199" w:author="Huawei" w:date="2023-01-28T16:32:00Z">
        <w:r w:rsidRPr="0055568D">
          <w:t>-- ASN1START</w:t>
        </w:r>
      </w:ins>
    </w:p>
    <w:p w14:paraId="57D2F1C7" w14:textId="77777777" w:rsidR="003A1F91" w:rsidRPr="0055568D" w:rsidRDefault="003A1F91" w:rsidP="003A1F91">
      <w:pPr>
        <w:pStyle w:val="PL"/>
        <w:shd w:val="clear" w:color="auto" w:fill="E6E6E6"/>
        <w:rPr>
          <w:ins w:id="200" w:author="Huawei" w:date="2023-01-28T16:32:00Z"/>
        </w:rPr>
      </w:pPr>
    </w:p>
    <w:p w14:paraId="4535116F" w14:textId="49444CA3" w:rsidR="00D103B3" w:rsidRPr="00D103B3" w:rsidRDefault="00D103B3" w:rsidP="00D103B3">
      <w:pPr>
        <w:pStyle w:val="PL"/>
        <w:shd w:val="clear" w:color="auto" w:fill="E6E6E6"/>
        <w:rPr>
          <w:ins w:id="201" w:author="Huawei" w:date="2023-01-28T16:33:00Z"/>
          <w:snapToGrid w:val="0"/>
        </w:rPr>
      </w:pPr>
      <w:ins w:id="202" w:author="Huawei" w:date="2023-01-28T16:33:00Z">
        <w:r w:rsidRPr="00D103B3">
          <w:rPr>
            <w:snapToGrid w:val="0"/>
          </w:rPr>
          <w:t>NR-Timing</w:t>
        </w:r>
      </w:ins>
      <w:ins w:id="203" w:author="Huawei" w:date="2023-01-28T16:49:00Z">
        <w:r w:rsidR="000A749E" w:rsidRPr="008B5DAA">
          <w:rPr>
            <w:snapToGrid w:val="0"/>
            <w:lang w:eastAsia="en-US"/>
          </w:rPr>
          <w:t>Quality</w:t>
        </w:r>
        <w:r w:rsidR="000A749E">
          <w:rPr>
            <w:snapToGrid w:val="0"/>
            <w:lang w:eastAsia="en-US"/>
          </w:rPr>
          <w:t>Norm</w:t>
        </w:r>
      </w:ins>
      <w:ins w:id="204" w:author="Huawei" w:date="2023-01-28T16:33:00Z">
        <w:r w:rsidRPr="00D103B3">
          <w:rPr>
            <w:snapToGrid w:val="0"/>
          </w:rPr>
          <w:t>-r18 ::= SEQUENCE {</w:t>
        </w:r>
      </w:ins>
    </w:p>
    <w:p w14:paraId="0AF7E472" w14:textId="3A9C5E23" w:rsidR="00D103B3" w:rsidRDefault="00D103B3" w:rsidP="00D103B3">
      <w:pPr>
        <w:pStyle w:val="PL"/>
        <w:shd w:val="clear" w:color="auto" w:fill="E6E6E6"/>
        <w:rPr>
          <w:ins w:id="205" w:author="Huawei" w:date="2023-01-28T16:33:00Z"/>
          <w:snapToGrid w:val="0"/>
        </w:rPr>
      </w:pPr>
      <w:ins w:id="206" w:author="Huawei" w:date="2023-01-28T16:33:00Z">
        <w:r w:rsidRPr="00D103B3">
          <w:rPr>
            <w:snapToGrid w:val="0"/>
          </w:rPr>
          <w:tab/>
          <w:t>stdTiming</w:t>
        </w:r>
      </w:ins>
      <w:ins w:id="207" w:author="Huawei" w:date="2023-01-28T16:49:00Z">
        <w:r w:rsidR="000A749E" w:rsidRPr="008B5DAA">
          <w:rPr>
            <w:snapToGrid w:val="0"/>
            <w:lang w:eastAsia="en-US"/>
          </w:rPr>
          <w:t>Quality</w:t>
        </w:r>
        <w:r w:rsidR="000A749E">
          <w:rPr>
            <w:snapToGrid w:val="0"/>
            <w:lang w:eastAsia="en-US"/>
          </w:rPr>
          <w:t>Norm</w:t>
        </w:r>
      </w:ins>
      <w:ins w:id="208" w:author="Huawei" w:date="2023-01-28T16:33:00Z">
        <w:r w:rsidRPr="00D103B3">
          <w:rPr>
            <w:snapToGrid w:val="0"/>
          </w:rPr>
          <w:t>-r18</w:t>
        </w:r>
        <w:r w:rsidRPr="00D103B3">
          <w:rPr>
            <w:snapToGrid w:val="0"/>
          </w:rPr>
          <w:tab/>
        </w:r>
        <w:r w:rsidRPr="00D103B3">
          <w:rPr>
            <w:snapToGrid w:val="0"/>
          </w:rPr>
          <w:tab/>
          <w:t>INTEGER (0..255)</w:t>
        </w:r>
        <w:r>
          <w:rPr>
            <w:snapToGrid w:val="0"/>
          </w:rPr>
          <w:t>,</w:t>
        </w:r>
      </w:ins>
    </w:p>
    <w:p w14:paraId="4F3F4E0C" w14:textId="4269D090" w:rsidR="00D103B3" w:rsidRPr="00D103B3" w:rsidRDefault="00D103B3" w:rsidP="00D103B3">
      <w:pPr>
        <w:pStyle w:val="PL"/>
        <w:shd w:val="clear" w:color="auto" w:fill="E6E6E6"/>
        <w:rPr>
          <w:ins w:id="209" w:author="Huawei" w:date="2023-01-28T16:33:00Z"/>
          <w:rFonts w:eastAsia="MS Mincho"/>
          <w:snapToGrid w:val="0"/>
        </w:rPr>
      </w:pPr>
      <w:ins w:id="210" w:author="Huawei" w:date="2023-01-28T16:33:00Z">
        <w:r>
          <w:rPr>
            <w:rFonts w:eastAsia="MS Mincho"/>
            <w:snapToGrid w:val="0"/>
          </w:rPr>
          <w:tab/>
          <w:t>...</w:t>
        </w:r>
      </w:ins>
    </w:p>
    <w:p w14:paraId="78AB8619" w14:textId="6303AFEB" w:rsidR="003A1F91" w:rsidRPr="0055568D" w:rsidRDefault="00D103B3" w:rsidP="00D103B3">
      <w:pPr>
        <w:pStyle w:val="PL"/>
        <w:shd w:val="clear" w:color="auto" w:fill="E6E6E6"/>
        <w:rPr>
          <w:ins w:id="211" w:author="Huawei" w:date="2023-01-28T16:32:00Z"/>
        </w:rPr>
      </w:pPr>
      <w:ins w:id="212" w:author="Huawei" w:date="2023-01-28T16:33:00Z">
        <w:r w:rsidRPr="00D103B3">
          <w:rPr>
            <w:snapToGrid w:val="0"/>
          </w:rPr>
          <w:t>}</w:t>
        </w:r>
      </w:ins>
    </w:p>
    <w:p w14:paraId="6744621E" w14:textId="77777777" w:rsidR="003A1F91" w:rsidRPr="0055568D" w:rsidRDefault="003A1F91" w:rsidP="003A1F91">
      <w:pPr>
        <w:pStyle w:val="PL"/>
        <w:shd w:val="clear" w:color="auto" w:fill="E6E6E6"/>
        <w:rPr>
          <w:ins w:id="213" w:author="Huawei" w:date="2023-01-28T16:32:00Z"/>
        </w:rPr>
      </w:pPr>
    </w:p>
    <w:p w14:paraId="45750E9C" w14:textId="77777777" w:rsidR="003A1F91" w:rsidRPr="0055568D" w:rsidRDefault="003A1F91" w:rsidP="003A1F91">
      <w:pPr>
        <w:pStyle w:val="PL"/>
        <w:shd w:val="clear" w:color="auto" w:fill="E6E6E6"/>
        <w:rPr>
          <w:ins w:id="214" w:author="Huawei" w:date="2023-01-28T16:32:00Z"/>
        </w:rPr>
      </w:pPr>
      <w:ins w:id="215" w:author="Huawei" w:date="2023-01-28T16:32:00Z">
        <w:r w:rsidRPr="0055568D">
          <w:t>-- ASN1STOP</w:t>
        </w:r>
      </w:ins>
    </w:p>
    <w:p w14:paraId="36BE5E39" w14:textId="77777777" w:rsidR="003A1F91" w:rsidRPr="0055568D" w:rsidRDefault="003A1F91" w:rsidP="003A1F91">
      <w:pPr>
        <w:rPr>
          <w:ins w:id="216" w:author="Huawei" w:date="2023-01-28T16:3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1F91" w:rsidRPr="0055568D" w14:paraId="47C52CB8" w14:textId="77777777" w:rsidTr="00AE6530">
        <w:trPr>
          <w:cantSplit/>
          <w:tblHeader/>
          <w:ins w:id="217" w:author="Huawei" w:date="2023-01-28T16:32:00Z"/>
        </w:trPr>
        <w:tc>
          <w:tcPr>
            <w:tcW w:w="9639" w:type="dxa"/>
          </w:tcPr>
          <w:p w14:paraId="40318B98" w14:textId="315514C5" w:rsidR="003A1F91" w:rsidRPr="0055568D" w:rsidRDefault="0078030A" w:rsidP="00AE6530">
            <w:pPr>
              <w:pStyle w:val="TAH"/>
              <w:keepNext w:val="0"/>
              <w:keepLines w:val="0"/>
              <w:widowControl w:val="0"/>
              <w:rPr>
                <w:ins w:id="218" w:author="Huawei" w:date="2023-01-28T16:32:00Z"/>
              </w:rPr>
            </w:pPr>
            <w:ins w:id="219" w:author="Huawei" w:date="2023-01-28T16:45:00Z">
              <w:r w:rsidRPr="0078030A">
                <w:rPr>
                  <w:i/>
                  <w:noProof/>
                </w:rPr>
                <w:t>NR-TimingError</w:t>
              </w:r>
            </w:ins>
            <w:ins w:id="220" w:author="Huawei" w:date="2023-01-28T16:32:00Z">
              <w:r w:rsidR="003A1F91" w:rsidRPr="0055568D">
                <w:rPr>
                  <w:i/>
                  <w:noProof/>
                </w:rPr>
                <w:t xml:space="preserve"> </w:t>
              </w:r>
              <w:r w:rsidR="003A1F91" w:rsidRPr="0055568D">
                <w:rPr>
                  <w:iCs/>
                  <w:noProof/>
                </w:rPr>
                <w:t>field descriptions</w:t>
              </w:r>
            </w:ins>
          </w:p>
        </w:tc>
      </w:tr>
      <w:tr w:rsidR="003A1F91" w:rsidRPr="0055568D" w14:paraId="3B35D438" w14:textId="77777777" w:rsidTr="00AE6530">
        <w:trPr>
          <w:cantSplit/>
          <w:ins w:id="221" w:author="Huawei" w:date="2023-01-28T16:32:00Z"/>
        </w:trPr>
        <w:tc>
          <w:tcPr>
            <w:tcW w:w="9639" w:type="dxa"/>
          </w:tcPr>
          <w:p w14:paraId="59BD710B" w14:textId="6ADA6452" w:rsidR="003A1F91" w:rsidRPr="0055568D" w:rsidRDefault="00D103B3" w:rsidP="00AE6530">
            <w:pPr>
              <w:pStyle w:val="TAL"/>
              <w:rPr>
                <w:ins w:id="222" w:author="Huawei" w:date="2023-01-28T16:32:00Z"/>
                <w:szCs w:val="22"/>
                <w:lang w:eastAsia="ja-JP"/>
              </w:rPr>
            </w:pPr>
            <w:proofErr w:type="spellStart"/>
            <w:ins w:id="223" w:author="Huawei" w:date="2023-01-28T16:34:00Z">
              <w:r w:rsidRPr="00D103B3">
                <w:rPr>
                  <w:b/>
                  <w:i/>
                  <w:szCs w:val="22"/>
                  <w:lang w:eastAsia="ja-JP"/>
                </w:rPr>
                <w:t>stdTiming</w:t>
              </w:r>
            </w:ins>
            <w:ins w:id="224" w:author="Huawei" w:date="2023-01-28T16:50:00Z">
              <w:r w:rsidR="000A749E" w:rsidRPr="000A749E">
                <w:rPr>
                  <w:b/>
                  <w:i/>
                  <w:szCs w:val="22"/>
                  <w:lang w:eastAsia="ja-JP"/>
                </w:rPr>
                <w:t>QualityNorm</w:t>
              </w:r>
            </w:ins>
            <w:proofErr w:type="spellEnd"/>
          </w:p>
          <w:p w14:paraId="53A6A5DC" w14:textId="31D868D8" w:rsidR="003A1F91" w:rsidRPr="0055568D" w:rsidRDefault="003A1F91" w:rsidP="00AE6530">
            <w:pPr>
              <w:pStyle w:val="TAL"/>
              <w:widowControl w:val="0"/>
              <w:rPr>
                <w:ins w:id="225" w:author="Huawei" w:date="2023-01-28T16:32:00Z"/>
              </w:rPr>
            </w:pPr>
            <w:ins w:id="226" w:author="Huawei" w:date="2023-01-28T16:32:00Z">
              <w:r w:rsidRPr="0055568D">
                <w:rPr>
                  <w:szCs w:val="22"/>
                  <w:lang w:eastAsia="ja-JP"/>
                </w:rPr>
                <w:t xml:space="preserve">This field provides the </w:t>
              </w:r>
            </w:ins>
            <w:ins w:id="227" w:author="Huawei" w:date="2023-01-28T16:44:00Z">
              <w:r w:rsidR="0078030A" w:rsidRPr="00AF3CAA">
                <w:rPr>
                  <w:rFonts w:cs="Arial"/>
                  <w:snapToGrid w:val="0"/>
                  <w:szCs w:val="18"/>
                  <w:lang w:eastAsia="en-US"/>
                </w:rPr>
                <w:t>standard deviation</w:t>
              </w:r>
              <w:r w:rsidR="0078030A" w:rsidRPr="0055568D">
                <w:rPr>
                  <w:szCs w:val="22"/>
                  <w:lang w:eastAsia="ja-JP"/>
                </w:rPr>
                <w:t xml:space="preserve"> </w:t>
              </w:r>
            </w:ins>
            <w:ins w:id="228" w:author="Huawei" w:date="2023-01-28T16:45:00Z">
              <w:r w:rsidR="0078030A">
                <w:rPr>
                  <w:szCs w:val="22"/>
                  <w:lang w:eastAsia="ja-JP"/>
                </w:rPr>
                <w:t xml:space="preserve">of the </w:t>
              </w:r>
              <w:r w:rsidR="0078030A" w:rsidRPr="0055568D">
                <w:rPr>
                  <w:szCs w:val="22"/>
                  <w:lang w:eastAsia="ja-JP"/>
                </w:rPr>
                <w:t>uncertainty</w:t>
              </w:r>
            </w:ins>
            <w:ins w:id="229" w:author="Huawei" w:date="2023-01-29T09:47:00Z">
              <w:r w:rsidR="00D03AC2">
                <w:rPr>
                  <w:szCs w:val="22"/>
                  <w:lang w:eastAsia="ja-JP"/>
                </w:rPr>
                <w:t>/error</w:t>
              </w:r>
            </w:ins>
            <w:ins w:id="230" w:author="Huawei" w:date="2023-01-28T16:45:00Z">
              <w:r w:rsidR="0078030A" w:rsidRPr="0055568D">
                <w:rPr>
                  <w:szCs w:val="22"/>
                  <w:lang w:eastAsia="ja-JP"/>
                </w:rPr>
                <w:t xml:space="preserve"> </w:t>
              </w:r>
              <w:r w:rsidR="0078030A">
                <w:rPr>
                  <w:szCs w:val="22"/>
                  <w:lang w:eastAsia="ja-JP"/>
                </w:rPr>
                <w:t xml:space="preserve">for </w:t>
              </w:r>
              <w:r w:rsidR="0078030A" w:rsidRPr="0055568D">
                <w:rPr>
                  <w:szCs w:val="22"/>
                  <w:lang w:eastAsia="ja-JP"/>
                </w:rPr>
                <w:t>the timing value</w:t>
              </w:r>
            </w:ins>
            <w:ins w:id="231" w:author="Huawei" w:date="2023-01-28T16:32:00Z">
              <w:r w:rsidRPr="0055568D">
                <w:t>.</w:t>
              </w:r>
            </w:ins>
          </w:p>
        </w:tc>
      </w:tr>
    </w:tbl>
    <w:p w14:paraId="16B35996" w14:textId="4DA64D0F" w:rsidR="003A1F91" w:rsidRDefault="003A1F91" w:rsidP="00455B65">
      <w:pPr>
        <w:rPr>
          <w:ins w:id="232" w:author="Huawei" w:date="2023-01-28T17:10:00Z"/>
          <w:rFonts w:cs="Arial"/>
          <w:kern w:val="2"/>
          <w:szCs w:val="16"/>
          <w:lang w:eastAsia="en-US"/>
        </w:rPr>
      </w:pPr>
    </w:p>
    <w:p w14:paraId="7FE714AF" w14:textId="5F116E6A" w:rsidR="00AE6530" w:rsidRDefault="00AE6530" w:rsidP="00455B65">
      <w:pPr>
        <w:rPr>
          <w:ins w:id="233" w:author="Huawei" w:date="2023-01-28T17:10:00Z"/>
          <w:rFonts w:cs="Arial"/>
          <w:kern w:val="2"/>
          <w:szCs w:val="16"/>
          <w:lang w:eastAsia="en-US"/>
        </w:rPr>
      </w:pPr>
    </w:p>
    <w:p w14:paraId="0A2C37FD" w14:textId="77777777" w:rsidR="00AE6530" w:rsidRDefault="00AE6530" w:rsidP="00AE6530">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661FE19D" w14:textId="77777777" w:rsidR="00AE6530" w:rsidRPr="00AE6530" w:rsidRDefault="00AE6530" w:rsidP="00AE6530">
      <w:pPr>
        <w:keepNext/>
        <w:keepLines/>
        <w:overflowPunct/>
        <w:autoSpaceDE/>
        <w:autoSpaceDN/>
        <w:adjustRightInd/>
        <w:spacing w:before="120" w:after="180"/>
        <w:jc w:val="left"/>
        <w:textAlignment w:val="auto"/>
        <w:outlineLvl w:val="3"/>
        <w:rPr>
          <w:sz w:val="24"/>
          <w:lang w:val="en-GB" w:eastAsia="ja-JP"/>
        </w:rPr>
      </w:pPr>
      <w:bookmarkStart w:id="234" w:name="_Toc12618281"/>
      <w:bookmarkStart w:id="235" w:name="_Toc37681195"/>
      <w:bookmarkStart w:id="236" w:name="_Toc46486767"/>
      <w:bookmarkStart w:id="237" w:name="_Toc52547112"/>
      <w:bookmarkStart w:id="238" w:name="_Toc52547642"/>
      <w:bookmarkStart w:id="239" w:name="_Toc52548172"/>
      <w:bookmarkStart w:id="240" w:name="_Toc52548702"/>
      <w:bookmarkStart w:id="241" w:name="_Toc115730449"/>
      <w:r w:rsidRPr="00AE6530">
        <w:rPr>
          <w:sz w:val="24"/>
          <w:lang w:val="en-GB" w:eastAsia="ja-JP"/>
        </w:rPr>
        <w:t>6.5.10.4</w:t>
      </w:r>
      <w:r w:rsidRPr="00AE6530">
        <w:rPr>
          <w:sz w:val="24"/>
          <w:lang w:val="en-GB" w:eastAsia="ja-JP"/>
        </w:rPr>
        <w:tab/>
        <w:t>NR DL-TDOA Location Information Elements</w:t>
      </w:r>
      <w:bookmarkEnd w:id="234"/>
      <w:bookmarkEnd w:id="235"/>
      <w:bookmarkEnd w:id="236"/>
      <w:bookmarkEnd w:id="237"/>
      <w:bookmarkEnd w:id="238"/>
      <w:bookmarkEnd w:id="239"/>
      <w:bookmarkEnd w:id="240"/>
      <w:bookmarkEnd w:id="241"/>
    </w:p>
    <w:p w14:paraId="701F31CD" w14:textId="77777777" w:rsidR="00AE6530" w:rsidRPr="00AE6530" w:rsidRDefault="00AE6530" w:rsidP="00AE6530">
      <w:pPr>
        <w:keepNext/>
        <w:keepLines/>
        <w:overflowPunct/>
        <w:autoSpaceDE/>
        <w:autoSpaceDN/>
        <w:adjustRightInd/>
        <w:spacing w:before="120" w:after="180"/>
        <w:jc w:val="left"/>
        <w:textAlignment w:val="auto"/>
        <w:outlineLvl w:val="3"/>
        <w:rPr>
          <w:i/>
          <w:sz w:val="24"/>
          <w:lang w:val="en-GB" w:eastAsia="ja-JP"/>
        </w:rPr>
      </w:pPr>
      <w:bookmarkStart w:id="242" w:name="_Toc12618282"/>
      <w:bookmarkStart w:id="243" w:name="_Toc37681196"/>
      <w:bookmarkStart w:id="244" w:name="_Toc46486768"/>
      <w:bookmarkStart w:id="245" w:name="_Toc52547113"/>
      <w:bookmarkStart w:id="246" w:name="_Toc52547643"/>
      <w:bookmarkStart w:id="247" w:name="_Toc52548173"/>
      <w:bookmarkStart w:id="248" w:name="_Toc52548703"/>
      <w:bookmarkStart w:id="249" w:name="_Toc115730450"/>
      <w:r w:rsidRPr="00AE6530">
        <w:rPr>
          <w:sz w:val="24"/>
          <w:lang w:val="en-GB" w:eastAsia="ja-JP"/>
        </w:rPr>
        <w:t>–</w:t>
      </w:r>
      <w:r w:rsidRPr="00AE6530">
        <w:rPr>
          <w:sz w:val="24"/>
          <w:lang w:val="en-GB" w:eastAsia="ja-JP"/>
        </w:rPr>
        <w:tab/>
      </w:r>
      <w:r w:rsidRPr="00AE6530">
        <w:rPr>
          <w:i/>
          <w:sz w:val="24"/>
          <w:lang w:val="en-GB" w:eastAsia="ja-JP"/>
        </w:rPr>
        <w:t>NR-DL-</w:t>
      </w:r>
      <w:proofErr w:type="spellStart"/>
      <w:r w:rsidRPr="00AE6530">
        <w:rPr>
          <w:i/>
          <w:sz w:val="24"/>
          <w:lang w:val="en-GB" w:eastAsia="ja-JP"/>
        </w:rPr>
        <w:t>TDOA</w:t>
      </w:r>
      <w:proofErr w:type="spellEnd"/>
      <w:r w:rsidRPr="00AE6530">
        <w:rPr>
          <w:i/>
          <w:sz w:val="24"/>
          <w:lang w:val="en-GB" w:eastAsia="ja-JP"/>
        </w:rPr>
        <w:t>-</w:t>
      </w:r>
      <w:proofErr w:type="spellStart"/>
      <w:r w:rsidRPr="00AE6530">
        <w:rPr>
          <w:i/>
          <w:sz w:val="24"/>
          <w:lang w:val="en-GB" w:eastAsia="ja-JP"/>
        </w:rPr>
        <w:t>SignalMeasurementInformation</w:t>
      </w:r>
      <w:bookmarkEnd w:id="242"/>
      <w:bookmarkEnd w:id="243"/>
      <w:bookmarkEnd w:id="244"/>
      <w:bookmarkEnd w:id="245"/>
      <w:bookmarkEnd w:id="246"/>
      <w:bookmarkEnd w:id="247"/>
      <w:bookmarkEnd w:id="248"/>
      <w:bookmarkEnd w:id="249"/>
      <w:proofErr w:type="spellEnd"/>
    </w:p>
    <w:p w14:paraId="77C689A5" w14:textId="77777777" w:rsidR="00AE6530" w:rsidRPr="00AE6530" w:rsidRDefault="00AE6530" w:rsidP="00AE6530">
      <w:pPr>
        <w:keepLines/>
        <w:spacing w:after="180"/>
        <w:jc w:val="left"/>
        <w:rPr>
          <w:rFonts w:ascii="Times New Roman" w:hAnsi="Times New Roman"/>
          <w:lang w:val="en-GB" w:eastAsia="ja-JP"/>
        </w:rPr>
      </w:pPr>
      <w:r w:rsidRPr="00AE6530">
        <w:rPr>
          <w:rFonts w:ascii="Times New Roman" w:hAnsi="Times New Roman"/>
          <w:lang w:val="en-GB" w:eastAsia="en-US"/>
        </w:rPr>
        <w:t xml:space="preserve">The IE </w:t>
      </w:r>
      <w:r w:rsidRPr="00AE6530">
        <w:rPr>
          <w:rFonts w:ascii="Times New Roman" w:hAnsi="Times New Roman"/>
          <w:i/>
          <w:lang w:val="en-GB" w:eastAsia="en-US"/>
        </w:rPr>
        <w:t>NR-DL-</w:t>
      </w:r>
      <w:proofErr w:type="spellStart"/>
      <w:r w:rsidRPr="00AE6530">
        <w:rPr>
          <w:rFonts w:ascii="Times New Roman" w:hAnsi="Times New Roman"/>
          <w:i/>
          <w:lang w:val="en-GB" w:eastAsia="en-US"/>
        </w:rPr>
        <w:t>TDOA</w:t>
      </w:r>
      <w:proofErr w:type="spellEnd"/>
      <w:r w:rsidRPr="00AE6530">
        <w:rPr>
          <w:rFonts w:ascii="Times New Roman" w:hAnsi="Times New Roman"/>
          <w:i/>
          <w:lang w:val="en-GB" w:eastAsia="en-US"/>
        </w:rPr>
        <w:t>-</w:t>
      </w:r>
      <w:proofErr w:type="spellStart"/>
      <w:r w:rsidRPr="00AE6530">
        <w:rPr>
          <w:rFonts w:ascii="Times New Roman" w:hAnsi="Times New Roman"/>
          <w:i/>
          <w:lang w:val="en-GB" w:eastAsia="en-US"/>
        </w:rPr>
        <w:t>SignalMeasurementInformation</w:t>
      </w:r>
      <w:proofErr w:type="spellEnd"/>
      <w:r w:rsidRPr="00AE6530">
        <w:rPr>
          <w:rFonts w:ascii="Times New Roman" w:hAnsi="Times New Roman"/>
          <w:noProof/>
          <w:lang w:val="en-GB" w:eastAsia="en-US"/>
        </w:rPr>
        <w:t xml:space="preserve"> is</w:t>
      </w:r>
      <w:r w:rsidRPr="00AE6530">
        <w:rPr>
          <w:rFonts w:ascii="Times New Roman" w:hAnsi="Times New Roman"/>
          <w:lang w:val="en-GB" w:eastAsia="en-US"/>
        </w:rPr>
        <w:t xml:space="preserve"> used by the target device to provide NR DL-TDOA measurements to the location server.</w:t>
      </w:r>
    </w:p>
    <w:p w14:paraId="169B68AB" w14:textId="77777777" w:rsidR="00AE6530" w:rsidRPr="00AE6530" w:rsidRDefault="00AE6530" w:rsidP="00AE6530">
      <w:pPr>
        <w:keepLines/>
        <w:overflowPunct/>
        <w:autoSpaceDE/>
        <w:autoSpaceDN/>
        <w:adjustRightInd/>
        <w:spacing w:after="180"/>
        <w:ind w:left="1135" w:hanging="851"/>
        <w:jc w:val="left"/>
        <w:textAlignment w:val="auto"/>
        <w:rPr>
          <w:rFonts w:ascii="Times New Roman" w:hAnsi="Times New Roman"/>
          <w:lang w:val="en-GB" w:eastAsia="ko-KR"/>
        </w:rPr>
      </w:pPr>
      <w:r w:rsidRPr="00AE6530">
        <w:rPr>
          <w:rFonts w:ascii="Times New Roman" w:hAnsi="Times New Roman"/>
          <w:lang w:val="en-GB" w:eastAsia="en-US"/>
        </w:rPr>
        <w:t>NOTE 1:</w:t>
      </w:r>
      <w:r w:rsidRPr="00AE6530">
        <w:rPr>
          <w:rFonts w:ascii="Times New Roman" w:hAnsi="Times New Roman"/>
          <w:lang w:val="en-GB" w:eastAsia="en-US"/>
        </w:rPr>
        <w:tab/>
        <w:t xml:space="preserve">The </w:t>
      </w:r>
      <w:r w:rsidRPr="00AE6530">
        <w:rPr>
          <w:rFonts w:ascii="Times New Roman" w:hAnsi="Times New Roman"/>
          <w:i/>
          <w:iCs/>
          <w:snapToGrid w:val="0"/>
          <w:lang w:val="en-GB" w:eastAsia="en-US"/>
        </w:rPr>
        <w:t>dl-PRS-</w:t>
      </w:r>
      <w:proofErr w:type="spellStart"/>
      <w:r w:rsidRPr="00AE6530">
        <w:rPr>
          <w:rFonts w:ascii="Times New Roman" w:hAnsi="Times New Roman"/>
          <w:i/>
          <w:iCs/>
          <w:snapToGrid w:val="0"/>
          <w:lang w:val="en-GB" w:eastAsia="en-US"/>
        </w:rPr>
        <w:t>ReferenceInfo</w:t>
      </w:r>
      <w:proofErr w:type="spellEnd"/>
      <w:r w:rsidRPr="00AE6530">
        <w:rPr>
          <w:rFonts w:ascii="Times New Roman" w:hAnsi="Times New Roman"/>
          <w:i/>
          <w:iCs/>
          <w:snapToGrid w:val="0"/>
          <w:lang w:val="en-GB" w:eastAsia="en-US"/>
        </w:rPr>
        <w:t xml:space="preserve"> </w:t>
      </w:r>
      <w:r w:rsidRPr="00AE6530">
        <w:rPr>
          <w:rFonts w:ascii="Times New Roman" w:hAnsi="Times New Roman"/>
          <w:snapToGrid w:val="0"/>
          <w:lang w:val="en-GB" w:eastAsia="en-US"/>
        </w:rPr>
        <w:t xml:space="preserve">defines the </w:t>
      </w:r>
      <w:r w:rsidRPr="00AE6530">
        <w:rPr>
          <w:rFonts w:ascii="Times New Roman" w:hAnsi="Times New Roman"/>
          <w:lang w:val="en-GB" w:eastAsia="ko-KR"/>
        </w:rPr>
        <w:t>"</w:t>
      </w:r>
      <w:proofErr w:type="spellStart"/>
      <w:r w:rsidRPr="00AE6530">
        <w:rPr>
          <w:rFonts w:ascii="Times New Roman" w:hAnsi="Times New Roman"/>
          <w:snapToGrid w:val="0"/>
          <w:lang w:val="en-GB" w:eastAsia="en-US"/>
        </w:rPr>
        <w:t>RSTD</w:t>
      </w:r>
      <w:proofErr w:type="spellEnd"/>
      <w:r w:rsidRPr="00AE6530">
        <w:rPr>
          <w:rFonts w:ascii="Times New Roman" w:hAnsi="Times New Roman"/>
          <w:snapToGrid w:val="0"/>
          <w:lang w:val="en-GB" w:eastAsia="en-US"/>
        </w:rPr>
        <w:t xml:space="preserve"> reference</w:t>
      </w:r>
      <w:r w:rsidRPr="00AE6530">
        <w:rPr>
          <w:rFonts w:ascii="Times New Roman" w:hAnsi="Times New Roman"/>
          <w:lang w:val="en-GB" w:eastAsia="ko-KR"/>
        </w:rPr>
        <w:t xml:space="preserve">" TRP. </w:t>
      </w:r>
      <w:r w:rsidRPr="00AE6530">
        <w:rPr>
          <w:rFonts w:ascii="Times New Roman" w:hAnsi="Times New Roman"/>
          <w:snapToGrid w:val="0"/>
          <w:lang w:val="en-GB" w:eastAsia="en-US"/>
        </w:rPr>
        <w:t xml:space="preserve">The </w:t>
      </w:r>
      <w:r w:rsidRPr="00AE6530">
        <w:rPr>
          <w:rFonts w:ascii="Times New Roman" w:hAnsi="Times New Roman"/>
          <w:i/>
          <w:iCs/>
          <w:snapToGrid w:val="0"/>
          <w:lang w:val="en-GB" w:eastAsia="en-US"/>
        </w:rPr>
        <w:t>nr-</w:t>
      </w:r>
      <w:proofErr w:type="spellStart"/>
      <w:r w:rsidRPr="00AE6530">
        <w:rPr>
          <w:rFonts w:ascii="Times New Roman" w:hAnsi="Times New Roman"/>
          <w:i/>
          <w:iCs/>
          <w:snapToGrid w:val="0"/>
          <w:lang w:val="en-GB" w:eastAsia="en-US"/>
        </w:rPr>
        <w:t>RSTD's</w:t>
      </w:r>
      <w:proofErr w:type="spellEnd"/>
      <w:r w:rsidRPr="00AE6530">
        <w:rPr>
          <w:rFonts w:ascii="Times New Roman" w:hAnsi="Times New Roman"/>
          <w:snapToGrid w:val="0"/>
          <w:lang w:val="en-GB" w:eastAsia="en-US"/>
        </w:rPr>
        <w:t xml:space="preserve"> and </w:t>
      </w:r>
      <w:r w:rsidRPr="00AE6530">
        <w:rPr>
          <w:rFonts w:ascii="Times New Roman" w:hAnsi="Times New Roman"/>
          <w:i/>
          <w:iCs/>
          <w:snapToGrid w:val="0"/>
          <w:lang w:val="en-GB" w:eastAsia="en-US"/>
        </w:rPr>
        <w:t>nr-</w:t>
      </w:r>
      <w:proofErr w:type="spellStart"/>
      <w:r w:rsidRPr="00AE6530">
        <w:rPr>
          <w:rFonts w:ascii="Times New Roman" w:hAnsi="Times New Roman"/>
          <w:i/>
          <w:iCs/>
          <w:snapToGrid w:val="0"/>
          <w:lang w:val="en-GB" w:eastAsia="en-US"/>
        </w:rPr>
        <w:t>RSTD</w:t>
      </w:r>
      <w:proofErr w:type="spellEnd"/>
      <w:r w:rsidRPr="00AE6530">
        <w:rPr>
          <w:rFonts w:ascii="Times New Roman" w:hAnsi="Times New Roman"/>
          <w:i/>
          <w:iCs/>
          <w:snapToGrid w:val="0"/>
          <w:lang w:val="en-GB" w:eastAsia="en-US"/>
        </w:rPr>
        <w:t>-</w:t>
      </w:r>
      <w:proofErr w:type="spellStart"/>
      <w:r w:rsidRPr="00AE6530">
        <w:rPr>
          <w:rFonts w:ascii="Times New Roman" w:hAnsi="Times New Roman"/>
          <w:i/>
          <w:iCs/>
          <w:snapToGrid w:val="0"/>
          <w:lang w:val="en-GB" w:eastAsia="en-US"/>
        </w:rPr>
        <w:t>ResultDiff</w:t>
      </w:r>
      <w:r w:rsidRPr="00AE6530">
        <w:rPr>
          <w:rFonts w:ascii="Times New Roman" w:hAnsi="Times New Roman"/>
          <w:snapToGrid w:val="0"/>
          <w:lang w:val="en-GB" w:eastAsia="en-US"/>
        </w:rPr>
        <w:t>'s</w:t>
      </w:r>
      <w:proofErr w:type="spellEnd"/>
      <w:r w:rsidRPr="00AE6530">
        <w:rPr>
          <w:rFonts w:ascii="Times New Roman" w:hAnsi="Times New Roman"/>
          <w:lang w:val="en-GB" w:eastAsia="en-US"/>
        </w:rPr>
        <w:t xml:space="preserve"> in </w:t>
      </w:r>
      <w:r w:rsidRPr="00AE6530">
        <w:rPr>
          <w:rFonts w:ascii="Times New Roman" w:hAnsi="Times New Roman"/>
          <w:i/>
          <w:iCs/>
          <w:lang w:val="en-GB" w:eastAsia="en-US"/>
        </w:rPr>
        <w:t>nr-DL-</w:t>
      </w:r>
      <w:proofErr w:type="spellStart"/>
      <w:r w:rsidRPr="00AE6530">
        <w:rPr>
          <w:rFonts w:ascii="Times New Roman" w:hAnsi="Times New Roman"/>
          <w:i/>
          <w:iCs/>
          <w:lang w:val="en-GB" w:eastAsia="en-US"/>
        </w:rPr>
        <w:t>TDOA</w:t>
      </w:r>
      <w:proofErr w:type="spellEnd"/>
      <w:r w:rsidRPr="00AE6530">
        <w:rPr>
          <w:rFonts w:ascii="Times New Roman" w:hAnsi="Times New Roman"/>
          <w:i/>
          <w:iCs/>
          <w:lang w:val="en-GB" w:eastAsia="en-US"/>
        </w:rPr>
        <w:t>-</w:t>
      </w:r>
      <w:proofErr w:type="spellStart"/>
      <w:r w:rsidRPr="00AE6530">
        <w:rPr>
          <w:rFonts w:ascii="Times New Roman" w:hAnsi="Times New Roman"/>
          <w:i/>
          <w:iCs/>
          <w:lang w:val="en-GB" w:eastAsia="en-US"/>
        </w:rPr>
        <w:t>MeasList</w:t>
      </w:r>
      <w:proofErr w:type="spellEnd"/>
      <w:r w:rsidRPr="00AE6530">
        <w:rPr>
          <w:rFonts w:ascii="Times New Roman" w:hAnsi="Times New Roman"/>
          <w:i/>
          <w:iCs/>
          <w:lang w:val="en-GB" w:eastAsia="en-US"/>
        </w:rPr>
        <w:t xml:space="preserve"> </w:t>
      </w:r>
      <w:r w:rsidRPr="00AE6530">
        <w:rPr>
          <w:rFonts w:ascii="Times New Roman" w:hAnsi="Times New Roman"/>
          <w:lang w:val="en-GB" w:eastAsia="en-US"/>
        </w:rPr>
        <w:t xml:space="preserve">are provided relative to the </w:t>
      </w:r>
      <w:r w:rsidRPr="00AE6530">
        <w:rPr>
          <w:rFonts w:ascii="Times New Roman" w:hAnsi="Times New Roman"/>
          <w:lang w:val="en-GB" w:eastAsia="ko-KR"/>
        </w:rPr>
        <w:t>"</w:t>
      </w:r>
      <w:r w:rsidRPr="00AE6530">
        <w:rPr>
          <w:rFonts w:ascii="Times New Roman" w:hAnsi="Times New Roman"/>
          <w:snapToGrid w:val="0"/>
          <w:lang w:val="en-GB" w:eastAsia="en-US"/>
        </w:rPr>
        <w:t>RSTD reference</w:t>
      </w:r>
      <w:r w:rsidRPr="00AE6530">
        <w:rPr>
          <w:rFonts w:ascii="Times New Roman" w:hAnsi="Times New Roman"/>
          <w:lang w:val="en-GB" w:eastAsia="ko-KR"/>
        </w:rPr>
        <w:t>" TRP.</w:t>
      </w:r>
    </w:p>
    <w:p w14:paraId="630B26FC" w14:textId="77777777" w:rsidR="00AE6530" w:rsidRPr="00AE6530" w:rsidRDefault="00AE6530" w:rsidP="00AE6530">
      <w:pPr>
        <w:keepLines/>
        <w:overflowPunct/>
        <w:autoSpaceDE/>
        <w:autoSpaceDN/>
        <w:adjustRightInd/>
        <w:spacing w:after="180"/>
        <w:ind w:left="1135" w:hanging="851"/>
        <w:jc w:val="left"/>
        <w:textAlignment w:val="auto"/>
        <w:rPr>
          <w:rFonts w:ascii="Times New Roman" w:hAnsi="Times New Roman"/>
          <w:lang w:val="en-GB" w:eastAsia="ko-KR"/>
        </w:rPr>
      </w:pPr>
      <w:r w:rsidRPr="00AE6530">
        <w:rPr>
          <w:rFonts w:ascii="Times New Roman" w:hAnsi="Times New Roman"/>
          <w:lang w:val="en-GB" w:eastAsia="ko-KR"/>
        </w:rPr>
        <w:t>NOTE 2:</w:t>
      </w:r>
      <w:r w:rsidRPr="00AE6530">
        <w:rPr>
          <w:rFonts w:ascii="Times New Roman" w:hAnsi="Times New Roman"/>
          <w:lang w:val="en-GB" w:eastAsia="ko-KR"/>
        </w:rPr>
        <w:tab/>
        <w:t>The "</w:t>
      </w:r>
      <w:r w:rsidRPr="00AE6530">
        <w:rPr>
          <w:rFonts w:ascii="Times New Roman" w:hAnsi="Times New Roman"/>
          <w:snapToGrid w:val="0"/>
          <w:lang w:val="en-GB" w:eastAsia="en-US"/>
        </w:rPr>
        <w:t>RSTD reference</w:t>
      </w:r>
      <w:r w:rsidRPr="00AE6530">
        <w:rPr>
          <w:rFonts w:ascii="Times New Roman" w:hAnsi="Times New Roman"/>
          <w:lang w:val="en-GB" w:eastAsia="ko-KR"/>
        </w:rPr>
        <w:t>" TRP may or may not be the same as the "</w:t>
      </w:r>
      <w:r w:rsidRPr="00AE6530">
        <w:rPr>
          <w:rFonts w:ascii="Times New Roman" w:hAnsi="Times New Roman"/>
          <w:snapToGrid w:val="0"/>
          <w:lang w:val="en-GB" w:eastAsia="en-US"/>
        </w:rPr>
        <w:t>assistance data reference</w:t>
      </w:r>
      <w:r w:rsidRPr="00AE6530">
        <w:rPr>
          <w:rFonts w:ascii="Times New Roman" w:hAnsi="Times New Roman"/>
          <w:lang w:val="en-GB" w:eastAsia="ko-KR"/>
        </w:rPr>
        <w:t xml:space="preserve">" </w:t>
      </w:r>
      <w:proofErr w:type="spellStart"/>
      <w:r w:rsidRPr="00AE6530">
        <w:rPr>
          <w:rFonts w:ascii="Times New Roman" w:hAnsi="Times New Roman"/>
          <w:lang w:val="en-GB" w:eastAsia="ko-KR"/>
        </w:rPr>
        <w:t>TRP</w:t>
      </w:r>
      <w:proofErr w:type="spellEnd"/>
      <w:r w:rsidRPr="00AE6530">
        <w:rPr>
          <w:rFonts w:ascii="Times New Roman" w:hAnsi="Times New Roman"/>
          <w:lang w:val="en-GB" w:eastAsia="ko-KR"/>
        </w:rPr>
        <w:t xml:space="preserve"> provided by </w:t>
      </w:r>
      <w:r w:rsidRPr="00AE6530">
        <w:rPr>
          <w:rFonts w:ascii="Times New Roman" w:hAnsi="Times New Roman"/>
          <w:i/>
          <w:iCs/>
          <w:snapToGrid w:val="0"/>
          <w:lang w:val="en-GB" w:eastAsia="en-US"/>
        </w:rPr>
        <w:t>nr-DL-PRS-</w:t>
      </w:r>
      <w:proofErr w:type="spellStart"/>
      <w:r w:rsidRPr="00AE6530">
        <w:rPr>
          <w:rFonts w:ascii="Times New Roman" w:hAnsi="Times New Roman"/>
          <w:i/>
          <w:iCs/>
          <w:snapToGrid w:val="0"/>
          <w:lang w:val="en-GB" w:eastAsia="en-US"/>
        </w:rPr>
        <w:t>ReferenceInfo</w:t>
      </w:r>
      <w:proofErr w:type="spellEnd"/>
      <w:r w:rsidRPr="00AE6530">
        <w:rPr>
          <w:rFonts w:ascii="Times New Roman" w:hAnsi="Times New Roman"/>
          <w:i/>
          <w:iCs/>
          <w:snapToGrid w:val="0"/>
          <w:lang w:val="en-GB" w:eastAsia="en-US"/>
        </w:rPr>
        <w:t xml:space="preserve"> </w:t>
      </w:r>
      <w:r w:rsidRPr="00AE6530">
        <w:rPr>
          <w:rFonts w:ascii="Times New Roman" w:hAnsi="Times New Roman"/>
          <w:snapToGrid w:val="0"/>
          <w:lang w:val="en-GB" w:eastAsia="en-US"/>
        </w:rPr>
        <w:t xml:space="preserve">in </w:t>
      </w:r>
      <w:r w:rsidRPr="00AE6530">
        <w:rPr>
          <w:rFonts w:ascii="Times New Roman" w:hAnsi="Times New Roman"/>
          <w:lang w:val="en-GB" w:eastAsia="en-US"/>
        </w:rPr>
        <w:t xml:space="preserve">IE </w:t>
      </w:r>
      <w:r w:rsidRPr="00AE6530">
        <w:rPr>
          <w:rFonts w:ascii="Times New Roman" w:hAnsi="Times New Roman"/>
          <w:i/>
          <w:lang w:val="en-GB" w:eastAsia="en-US"/>
        </w:rPr>
        <w:t>NR-DL-PRS-</w:t>
      </w:r>
      <w:proofErr w:type="spellStart"/>
      <w:r w:rsidRPr="00AE6530">
        <w:rPr>
          <w:rFonts w:ascii="Times New Roman" w:hAnsi="Times New Roman"/>
          <w:i/>
          <w:lang w:val="en-GB" w:eastAsia="en-US"/>
        </w:rPr>
        <w:t>AssistanceData</w:t>
      </w:r>
      <w:proofErr w:type="spellEnd"/>
      <w:r w:rsidRPr="00AE6530">
        <w:rPr>
          <w:rFonts w:ascii="Times New Roman" w:hAnsi="Times New Roman"/>
          <w:i/>
          <w:lang w:val="en-GB" w:eastAsia="en-US"/>
        </w:rPr>
        <w:t>.</w:t>
      </w:r>
    </w:p>
    <w:p w14:paraId="3DE37A99" w14:textId="77777777" w:rsidR="00AE6530" w:rsidRPr="00AE6530" w:rsidRDefault="00AE6530" w:rsidP="00AE6530">
      <w:pPr>
        <w:keepLines/>
        <w:overflowPunct/>
        <w:autoSpaceDE/>
        <w:autoSpaceDN/>
        <w:adjustRightInd/>
        <w:spacing w:after="180"/>
        <w:ind w:left="1135" w:hanging="851"/>
        <w:jc w:val="left"/>
        <w:textAlignment w:val="auto"/>
        <w:rPr>
          <w:rFonts w:ascii="Times New Roman" w:hAnsi="Times New Roman"/>
          <w:lang w:val="en-GB" w:eastAsia="ko-KR"/>
        </w:rPr>
      </w:pPr>
      <w:r w:rsidRPr="00AE6530">
        <w:rPr>
          <w:rFonts w:ascii="Times New Roman" w:hAnsi="Times New Roman"/>
          <w:lang w:val="en-GB" w:eastAsia="ko-KR"/>
        </w:rPr>
        <w:t>NOTE 3:</w:t>
      </w:r>
      <w:r w:rsidRPr="00AE6530">
        <w:rPr>
          <w:rFonts w:ascii="Times New Roman" w:hAnsi="Times New Roman"/>
          <w:lang w:val="en-GB" w:eastAsia="ko-KR"/>
        </w:rPr>
        <w:tab/>
        <w:t xml:space="preserve">The target device includes a value of zero for the </w:t>
      </w:r>
      <w:r w:rsidRPr="00AE6530">
        <w:rPr>
          <w:rFonts w:ascii="Times New Roman" w:hAnsi="Times New Roman"/>
          <w:i/>
          <w:iCs/>
          <w:snapToGrid w:val="0"/>
          <w:lang w:val="en-GB" w:eastAsia="en-US"/>
        </w:rPr>
        <w:t>nr-</w:t>
      </w:r>
      <w:proofErr w:type="spellStart"/>
      <w:r w:rsidRPr="00AE6530">
        <w:rPr>
          <w:rFonts w:ascii="Times New Roman" w:hAnsi="Times New Roman"/>
          <w:i/>
          <w:iCs/>
          <w:snapToGrid w:val="0"/>
          <w:lang w:val="en-GB" w:eastAsia="en-US"/>
        </w:rPr>
        <w:t>RSTD</w:t>
      </w:r>
      <w:proofErr w:type="spellEnd"/>
      <w:r w:rsidRPr="00AE6530">
        <w:rPr>
          <w:rFonts w:ascii="Times New Roman" w:hAnsi="Times New Roman"/>
          <w:i/>
          <w:iCs/>
          <w:snapToGrid w:val="0"/>
          <w:lang w:val="en-GB" w:eastAsia="en-US"/>
        </w:rPr>
        <w:t xml:space="preserve"> </w:t>
      </w:r>
      <w:r w:rsidRPr="00AE6530">
        <w:rPr>
          <w:rFonts w:ascii="Times New Roman" w:hAnsi="Times New Roman"/>
          <w:snapToGrid w:val="0"/>
          <w:lang w:val="en-GB" w:eastAsia="en-US"/>
        </w:rPr>
        <w:t xml:space="preserve">and </w:t>
      </w:r>
      <w:r w:rsidRPr="00AE6530">
        <w:rPr>
          <w:rFonts w:ascii="Times New Roman" w:hAnsi="Times New Roman"/>
          <w:i/>
          <w:iCs/>
          <w:snapToGrid w:val="0"/>
          <w:lang w:val="en-GB" w:eastAsia="en-US"/>
        </w:rPr>
        <w:t>nr-</w:t>
      </w:r>
      <w:proofErr w:type="spellStart"/>
      <w:r w:rsidRPr="00AE6530">
        <w:rPr>
          <w:rFonts w:ascii="Times New Roman" w:hAnsi="Times New Roman"/>
          <w:i/>
          <w:iCs/>
          <w:snapToGrid w:val="0"/>
          <w:lang w:val="en-GB" w:eastAsia="en-US"/>
        </w:rPr>
        <w:t>RSTD</w:t>
      </w:r>
      <w:proofErr w:type="spellEnd"/>
      <w:r w:rsidRPr="00AE6530">
        <w:rPr>
          <w:rFonts w:ascii="Times New Roman" w:hAnsi="Times New Roman"/>
          <w:i/>
          <w:iCs/>
          <w:snapToGrid w:val="0"/>
          <w:lang w:val="en-GB" w:eastAsia="en-US"/>
        </w:rPr>
        <w:t>-</w:t>
      </w:r>
      <w:proofErr w:type="spellStart"/>
      <w:r w:rsidRPr="00AE6530">
        <w:rPr>
          <w:rFonts w:ascii="Times New Roman" w:hAnsi="Times New Roman"/>
          <w:i/>
          <w:iCs/>
          <w:snapToGrid w:val="0"/>
          <w:lang w:val="en-GB" w:eastAsia="en-US"/>
        </w:rPr>
        <w:t>ResultDiff</w:t>
      </w:r>
      <w:proofErr w:type="spellEnd"/>
      <w:r w:rsidRPr="00AE6530">
        <w:rPr>
          <w:rFonts w:ascii="Times New Roman" w:hAnsi="Times New Roman"/>
          <w:lang w:val="en-GB" w:eastAsia="ko-KR"/>
        </w:rPr>
        <w:t xml:space="preserve"> of the "</w:t>
      </w:r>
      <w:proofErr w:type="spellStart"/>
      <w:r w:rsidRPr="00AE6530">
        <w:rPr>
          <w:rFonts w:ascii="Times New Roman" w:hAnsi="Times New Roman"/>
          <w:lang w:val="en-GB" w:eastAsia="ko-KR"/>
        </w:rPr>
        <w:t>RSTD</w:t>
      </w:r>
      <w:proofErr w:type="spellEnd"/>
      <w:r w:rsidRPr="00AE6530">
        <w:rPr>
          <w:rFonts w:ascii="Times New Roman" w:hAnsi="Times New Roman"/>
          <w:lang w:val="en-GB" w:eastAsia="ko-KR"/>
        </w:rPr>
        <w:t xml:space="preserve"> reference" </w:t>
      </w:r>
      <w:proofErr w:type="spellStart"/>
      <w:r w:rsidRPr="00AE6530">
        <w:rPr>
          <w:rFonts w:ascii="Times New Roman" w:hAnsi="Times New Roman"/>
          <w:lang w:val="en-GB" w:eastAsia="ko-KR"/>
        </w:rPr>
        <w:t>TRP</w:t>
      </w:r>
      <w:proofErr w:type="spellEnd"/>
      <w:r w:rsidRPr="00AE6530">
        <w:rPr>
          <w:rFonts w:ascii="Times New Roman" w:hAnsi="Times New Roman"/>
          <w:lang w:val="en-GB" w:eastAsia="ko-KR"/>
        </w:rPr>
        <w:t xml:space="preserve"> in </w:t>
      </w:r>
      <w:r w:rsidRPr="00AE6530">
        <w:rPr>
          <w:rFonts w:ascii="Times New Roman" w:hAnsi="Times New Roman"/>
          <w:i/>
          <w:iCs/>
          <w:snapToGrid w:val="0"/>
          <w:lang w:val="en-GB" w:eastAsia="en-US"/>
        </w:rPr>
        <w:t>nr-DL-</w:t>
      </w:r>
      <w:proofErr w:type="spellStart"/>
      <w:r w:rsidRPr="00AE6530">
        <w:rPr>
          <w:rFonts w:ascii="Times New Roman" w:hAnsi="Times New Roman"/>
          <w:i/>
          <w:iCs/>
          <w:snapToGrid w:val="0"/>
          <w:lang w:val="en-GB" w:eastAsia="en-US"/>
        </w:rPr>
        <w:t>TDOA</w:t>
      </w:r>
      <w:proofErr w:type="spellEnd"/>
      <w:r w:rsidRPr="00AE6530">
        <w:rPr>
          <w:rFonts w:ascii="Times New Roman" w:hAnsi="Times New Roman"/>
          <w:i/>
          <w:iCs/>
          <w:snapToGrid w:val="0"/>
          <w:lang w:val="en-GB" w:eastAsia="en-US"/>
        </w:rPr>
        <w:t>-</w:t>
      </w:r>
      <w:proofErr w:type="spellStart"/>
      <w:r w:rsidRPr="00AE6530">
        <w:rPr>
          <w:rFonts w:ascii="Times New Roman" w:hAnsi="Times New Roman"/>
          <w:i/>
          <w:iCs/>
          <w:snapToGrid w:val="0"/>
          <w:lang w:val="en-GB" w:eastAsia="en-US"/>
        </w:rPr>
        <w:t>MeasList</w:t>
      </w:r>
      <w:proofErr w:type="spellEnd"/>
      <w:r w:rsidRPr="00AE6530">
        <w:rPr>
          <w:rFonts w:ascii="Times New Roman" w:hAnsi="Times New Roman"/>
          <w:lang w:val="en-GB" w:eastAsia="ko-KR"/>
        </w:rPr>
        <w:t>.</w:t>
      </w:r>
    </w:p>
    <w:p w14:paraId="5AE30C62" w14:textId="77777777" w:rsidR="00AE6530" w:rsidRPr="00AE6530" w:rsidRDefault="00AE6530" w:rsidP="00AE6530">
      <w:pPr>
        <w:keepLines/>
        <w:overflowPunct/>
        <w:autoSpaceDE/>
        <w:autoSpaceDN/>
        <w:adjustRightInd/>
        <w:spacing w:after="180"/>
        <w:ind w:left="1135" w:hanging="851"/>
        <w:jc w:val="left"/>
        <w:textAlignment w:val="auto"/>
        <w:rPr>
          <w:rFonts w:ascii="Times New Roman" w:hAnsi="Times New Roman"/>
          <w:lang w:val="en-GB" w:eastAsia="ko-KR"/>
        </w:rPr>
      </w:pPr>
    </w:p>
    <w:p w14:paraId="535EEC68"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z w:val="16"/>
          <w:lang w:val="en-GB" w:eastAsia="en-US"/>
        </w:rPr>
        <w:t>-- ASN1START</w:t>
      </w:r>
    </w:p>
    <w:p w14:paraId="7BA045B1"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4E9E976D"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NR-DL-TDOA-SignalMeasurementInformation-r16 ::= SEQUENCE {</w:t>
      </w:r>
    </w:p>
    <w:p w14:paraId="352421D1"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lastRenderedPageBreak/>
        <w:tab/>
        <w:t>dl-PRS-ReferenceInfo-r16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bookmarkStart w:id="250" w:name="_Hlk30954207"/>
      <w:r w:rsidRPr="00AE6530">
        <w:rPr>
          <w:rFonts w:ascii="Courier New" w:hAnsi="Courier New"/>
          <w:noProof/>
          <w:snapToGrid w:val="0"/>
          <w:sz w:val="16"/>
          <w:lang w:val="en-GB" w:eastAsia="en-US"/>
        </w:rPr>
        <w:t>DL-PRS-ID-Info</w:t>
      </w:r>
      <w:bookmarkEnd w:id="250"/>
      <w:r w:rsidRPr="00AE6530">
        <w:rPr>
          <w:rFonts w:ascii="Courier New" w:hAnsi="Courier New"/>
          <w:noProof/>
          <w:snapToGrid w:val="0"/>
          <w:sz w:val="16"/>
          <w:lang w:val="en-GB" w:eastAsia="en-US"/>
        </w:rPr>
        <w:t>-r16,</w:t>
      </w:r>
    </w:p>
    <w:p w14:paraId="46321402"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nr-DL-TDOA-MeasList-r16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NR-DL-TDOA-MeasList-r16,</w:t>
      </w:r>
    </w:p>
    <w:p w14:paraId="0A367CB4"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675AAF0C"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1CFA5F44"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nr-UE-RxTEG-TimingErrorMargin-r17</w:t>
      </w:r>
      <w:r w:rsidRPr="00AE6530">
        <w:rPr>
          <w:rFonts w:ascii="Courier New" w:hAnsi="Courier New"/>
          <w:noProof/>
          <w:snapToGrid w:val="0"/>
          <w:sz w:val="16"/>
          <w:lang w:val="en-GB" w:eastAsia="en-US"/>
        </w:rPr>
        <w:tab/>
        <w:t>TEG-TimingErrorMargin-r17</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r w:rsidRPr="00AE6530">
        <w:rPr>
          <w:rFonts w:ascii="Courier New" w:hAnsi="Courier New"/>
          <w:noProof/>
          <w:snapToGrid w:val="0"/>
          <w:sz w:val="16"/>
          <w:lang w:val="en-GB" w:eastAsia="en-US"/>
        </w:rPr>
        <w:tab/>
        <w:t>-- Cond UERxTEG</w:t>
      </w:r>
    </w:p>
    <w:p w14:paraId="4C256980"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524D3D5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w:t>
      </w:r>
    </w:p>
    <w:p w14:paraId="7838589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24ABE5C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NR-DL-TDOA-MeasList-r16 ::= SEQUENCE (SIZE(1..</w:t>
      </w:r>
      <w:r w:rsidRPr="00AE6530">
        <w:rPr>
          <w:rFonts w:ascii="Courier New" w:hAnsi="Courier New"/>
          <w:noProof/>
          <w:sz w:val="16"/>
          <w:lang w:val="en-GB" w:eastAsia="en-US"/>
        </w:rPr>
        <w:t>nrMaxTRPs-r16</w:t>
      </w:r>
      <w:r w:rsidRPr="00AE6530">
        <w:rPr>
          <w:rFonts w:ascii="Courier New" w:hAnsi="Courier New"/>
          <w:noProof/>
          <w:snapToGrid w:val="0"/>
          <w:sz w:val="16"/>
          <w:lang w:val="en-GB" w:eastAsia="en-US"/>
        </w:rPr>
        <w:t>)) OF NR-DL-TDOA-MeasElement-r16</w:t>
      </w:r>
    </w:p>
    <w:p w14:paraId="719B21C3"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676B3C8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NR-DL-TDOA-MeasElement-r16 ::= SEQUENCE {</w:t>
      </w:r>
    </w:p>
    <w:p w14:paraId="17FF2A92"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ja-JP"/>
        </w:rPr>
      </w:pPr>
      <w:r w:rsidRPr="00AE6530">
        <w:rPr>
          <w:rFonts w:ascii="Courier New" w:hAnsi="Courier New"/>
          <w:noProof/>
          <w:snapToGrid w:val="0"/>
          <w:sz w:val="16"/>
          <w:lang w:val="en-GB" w:eastAsia="en-US"/>
        </w:rPr>
        <w:tab/>
        <w:t>dl-PRS-ID-r16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(0..255),</w:t>
      </w:r>
    </w:p>
    <w:p w14:paraId="3310D6BE"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nr-PhysCellID-r16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NR-PhysCellID-r16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280AF73D"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nr-CellGlobalID-r16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NCGI-r15</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47BBAC30"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z w:val="16"/>
          <w:lang w:val="en-GB" w:eastAsia="en-US"/>
        </w:rPr>
        <w:t>nr-ARFCN</w:t>
      </w:r>
      <w:r w:rsidRPr="00AE6530">
        <w:rPr>
          <w:rFonts w:ascii="Courier New" w:hAnsi="Courier New"/>
          <w:noProof/>
          <w:snapToGrid w:val="0"/>
          <w:sz w:val="16"/>
          <w:lang w:val="en-GB" w:eastAsia="en-US"/>
        </w:rPr>
        <w:t>-r16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ARFCN-ValueNR-r15</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05C97CCA"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nr-DL-PRS-ResourceID-r16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NR-DL-PRS-ResourceID-r16</w:t>
      </w:r>
      <w:r w:rsidRPr="00AE6530">
        <w:rPr>
          <w:rFonts w:ascii="Courier New" w:hAnsi="Courier New"/>
          <w:noProof/>
          <w:snapToGrid w:val="0"/>
          <w:sz w:val="16"/>
          <w:lang w:val="en-GB" w:eastAsia="en-US"/>
        </w:rPr>
        <w:tab/>
      </w:r>
      <w:r w:rsidRPr="00AE6530">
        <w:rPr>
          <w:rFonts w:ascii="Courier New" w:hAnsi="Courier New"/>
          <w:noProof/>
          <w:sz w:val="16"/>
          <w:lang w:val="en-GB" w:eastAsia="en-US"/>
        </w:rPr>
        <w:t xml:space="preserve"> </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r w:rsidRPr="00AE6530">
        <w:rPr>
          <w:rFonts w:ascii="Courier New" w:hAnsi="Courier New"/>
          <w:noProof/>
          <w:snapToGrid w:val="0"/>
          <w:sz w:val="16"/>
          <w:lang w:val="en-GB" w:eastAsia="en-US"/>
        </w:rPr>
        <w:t>,</w:t>
      </w:r>
    </w:p>
    <w:p w14:paraId="1DC51293"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z w:val="16"/>
          <w:lang w:val="en-GB" w:eastAsia="en-US"/>
        </w:rPr>
        <w:tab/>
        <w:t>nr-DL-PRS-ResourceSetID-r16</w:t>
      </w:r>
      <w:r w:rsidRPr="00AE6530">
        <w:rPr>
          <w:rFonts w:ascii="Courier New" w:hAnsi="Courier New"/>
          <w:noProof/>
          <w:sz w:val="16"/>
          <w:lang w:val="en-GB" w:eastAsia="en-US"/>
        </w:rPr>
        <w:tab/>
      </w:r>
      <w:r w:rsidRPr="00AE6530">
        <w:rPr>
          <w:rFonts w:ascii="Courier New" w:hAnsi="Courier New"/>
          <w:noProof/>
          <w:sz w:val="16"/>
          <w:lang w:val="en-GB" w:eastAsia="en-US"/>
        </w:rPr>
        <w:tab/>
        <w:t>NR-DL-PRS-ResourceSetID-r16</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p>
    <w:p w14:paraId="2C6645EE"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nr-TimeStamp-r16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NR-TimeStamp-r16,</w:t>
      </w:r>
    </w:p>
    <w:p w14:paraId="6A957B9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nr-RSTD-r16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CHOICE {</w:t>
      </w:r>
    </w:p>
    <w:p w14:paraId="03B38902"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k0-r16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1970049),</w:t>
      </w:r>
    </w:p>
    <w:p w14:paraId="199BBED6"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k1-r16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985025),</w:t>
      </w:r>
    </w:p>
    <w:p w14:paraId="06F4D88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k2-r16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bCs/>
          <w:noProof/>
          <w:snapToGrid w:val="0"/>
          <w:sz w:val="16"/>
          <w:lang w:val="en-GB" w:eastAsia="en-US"/>
        </w:rPr>
        <w:t>492513</w:t>
      </w:r>
      <w:r w:rsidRPr="00AE6530">
        <w:rPr>
          <w:rFonts w:ascii="Courier New" w:hAnsi="Courier New"/>
          <w:noProof/>
          <w:snapToGrid w:val="0"/>
          <w:sz w:val="16"/>
          <w:lang w:val="en-GB" w:eastAsia="en-US"/>
        </w:rPr>
        <w:t>),</w:t>
      </w:r>
    </w:p>
    <w:p w14:paraId="7A249DFE"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k3-r16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246257),</w:t>
      </w:r>
    </w:p>
    <w:p w14:paraId="69CE1461"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k4-r16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123129),</w:t>
      </w:r>
    </w:p>
    <w:p w14:paraId="21F0B7DD"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k5-r16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61565),</w:t>
      </w:r>
    </w:p>
    <w:p w14:paraId="2ACA5EF8"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w:t>
      </w:r>
    </w:p>
    <w:p w14:paraId="30AA2716"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0AAA4C6A"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nr-AdditionalPathList-r16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NR-AdditionalPathList-r16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424234AE"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nr-TimingQuality-r16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NR-TimingQuality-r16,</w:t>
      </w:r>
    </w:p>
    <w:p w14:paraId="00EBDD91"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napToGrid w:val="0"/>
          <w:sz w:val="16"/>
          <w:lang w:val="en-GB" w:eastAsia="en-US"/>
        </w:rPr>
        <w:tab/>
        <w:t>nr-DL-PRS-RSRP</w:t>
      </w:r>
      <w:r w:rsidRPr="00AE6530">
        <w:rPr>
          <w:rFonts w:ascii="Courier New" w:hAnsi="Courier New"/>
          <w:noProof/>
          <w:sz w:val="16"/>
          <w:lang w:val="en-GB" w:eastAsia="en-US"/>
        </w:rPr>
        <w:t>-Result-r16</w:t>
      </w:r>
      <w:r w:rsidRPr="00AE6530">
        <w:rPr>
          <w:rFonts w:ascii="Courier New" w:hAnsi="Courier New"/>
          <w:noProof/>
          <w:sz w:val="16"/>
          <w:lang w:val="en-GB" w:eastAsia="en-US"/>
        </w:rPr>
        <w:tab/>
      </w:r>
      <w:r w:rsidRPr="00AE6530">
        <w:rPr>
          <w:rFonts w:ascii="Courier New" w:hAnsi="Courier New"/>
          <w:noProof/>
          <w:sz w:val="16"/>
          <w:lang w:val="en-GB" w:eastAsia="en-US"/>
        </w:rPr>
        <w:tab/>
        <w:t>INTEGER (0..126)</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p>
    <w:p w14:paraId="739FBBCB"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nr-DL-TDOA-AdditionalMeasurements-r16</w:t>
      </w:r>
    </w:p>
    <w:p w14:paraId="51F45CD2"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NR-DL-TDOA-AdditionalMeasurements-r16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2699D642"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76BD6004"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5A196294"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nr-UE-Rx-TEG-ID-r17</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(0..maxNumOfRxTEGs-1-r17)</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1AE79B9D"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nr-DL-PRS-FirstPathRSRP</w:t>
      </w:r>
      <w:r w:rsidRPr="00AE6530">
        <w:rPr>
          <w:rFonts w:ascii="Courier New" w:hAnsi="Courier New"/>
          <w:noProof/>
          <w:sz w:val="16"/>
          <w:lang w:val="en-GB" w:eastAsia="en-US"/>
        </w:rPr>
        <w:t>-Result-r17</w:t>
      </w:r>
      <w:r w:rsidRPr="00AE6530">
        <w:rPr>
          <w:rFonts w:ascii="Courier New" w:hAnsi="Courier New"/>
          <w:noProof/>
          <w:sz w:val="16"/>
          <w:lang w:val="en-GB" w:eastAsia="en-US"/>
        </w:rPr>
        <w:tab/>
        <w:t>INTEGER (0..126)</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p>
    <w:p w14:paraId="42499354"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napToGrid w:val="0"/>
          <w:sz w:val="16"/>
          <w:lang w:val="en-GB" w:eastAsia="en-US"/>
        </w:rPr>
        <w:tab/>
        <w:t>nr-</w:t>
      </w:r>
      <w:r w:rsidRPr="00AE6530">
        <w:rPr>
          <w:rFonts w:ascii="Courier New" w:hAnsi="Courier New"/>
          <w:noProof/>
          <w:sz w:val="16"/>
          <w:lang w:val="en-GB" w:eastAsia="en-US"/>
        </w:rPr>
        <w:t>los-nlos-Indicator-r17</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CHOICE {</w:t>
      </w:r>
    </w:p>
    <w:p w14:paraId="1BA5C753"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perTRP-r17</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LOS-NLOS-Indicator-r17,</w:t>
      </w:r>
    </w:p>
    <w:p w14:paraId="41DC6B68"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perResource-r17</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LOS-NLOS-Indicator-r17</w:t>
      </w:r>
    </w:p>
    <w:p w14:paraId="40114DB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z w:val="16"/>
          <w:lang w:val="en-GB" w:eastAsia="en-US"/>
        </w:rPr>
        <w:tab/>
        <w:t>}</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p>
    <w:p w14:paraId="72DF7CFC"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z w:val="16"/>
          <w:lang w:val="en-GB" w:eastAsia="en-US"/>
        </w:rPr>
        <w:tab/>
      </w:r>
      <w:r w:rsidRPr="00AE6530">
        <w:rPr>
          <w:rFonts w:ascii="Courier New" w:hAnsi="Courier New"/>
          <w:noProof/>
          <w:snapToGrid w:val="0"/>
          <w:sz w:val="16"/>
          <w:lang w:val="en-GB" w:eastAsia="en-US"/>
        </w:rPr>
        <w:t>nr-AdditionalPathListExt-r17</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NR-AdditionalPathListExt-r17</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02CAB408"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nr-DL-TDOA-AdditionalMeasurementsExt-r17</w:t>
      </w:r>
    </w:p>
    <w:p w14:paraId="35693A5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NR-DL-TDOA-AdditionalMeasurementsExt-r17</w:t>
      </w:r>
      <w:r w:rsidRPr="00AE6530">
        <w:rPr>
          <w:rFonts w:ascii="Courier New" w:hAnsi="Courier New"/>
          <w:noProof/>
          <w:snapToGrid w:val="0"/>
          <w:sz w:val="16"/>
          <w:lang w:val="en-GB" w:eastAsia="en-US"/>
        </w:rPr>
        <w:tab/>
        <w:t>OPTIONAL</w:t>
      </w:r>
    </w:p>
    <w:p w14:paraId="20F03EF4" w14:textId="03ADC9E5" w:rsid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51" w:author="Huawei" w:date="2023-01-28T17:11:00Z"/>
          <w:rFonts w:ascii="Courier New" w:hAnsi="Courier New"/>
          <w:noProof/>
          <w:snapToGrid w:val="0"/>
          <w:sz w:val="16"/>
          <w:lang w:val="en-GB" w:eastAsia="en-US"/>
        </w:rPr>
      </w:pPr>
      <w:r w:rsidRPr="00AE6530">
        <w:rPr>
          <w:rFonts w:ascii="Courier New" w:hAnsi="Courier New"/>
          <w:noProof/>
          <w:snapToGrid w:val="0"/>
          <w:sz w:val="16"/>
          <w:lang w:val="en-GB" w:eastAsia="en-US"/>
        </w:rPr>
        <w:tab/>
        <w:t>]]</w:t>
      </w:r>
      <w:ins w:id="252" w:author="Huawei" w:date="2023-02-13T16:51:00Z">
        <w:r w:rsidR="0072568C">
          <w:rPr>
            <w:rFonts w:ascii="Courier New" w:hAnsi="Courier New"/>
            <w:noProof/>
            <w:snapToGrid w:val="0"/>
            <w:sz w:val="16"/>
            <w:lang w:val="en-GB" w:eastAsia="en-US"/>
          </w:rPr>
          <w:t>,</w:t>
        </w:r>
      </w:ins>
    </w:p>
    <w:p w14:paraId="7D92EB84" w14:textId="27FD54AA" w:rsidR="00131E31" w:rsidRDefault="00131E31" w:rsidP="00131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53" w:author="Huawei" w:date="2023-01-28T17:11:00Z"/>
          <w:rFonts w:ascii="Courier New" w:hAnsi="Courier New"/>
          <w:noProof/>
          <w:snapToGrid w:val="0"/>
          <w:sz w:val="16"/>
          <w:lang w:val="en-GB"/>
        </w:rPr>
      </w:pPr>
      <w:ins w:id="254" w:author="Huawei" w:date="2023-01-28T17:11: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ins w:id="255" w:author="Huawei" w:date="2023-01-28T17:21:00Z">
        <w:r w:rsidR="005526FA">
          <w:rPr>
            <w:rFonts w:ascii="Courier New" w:hAnsi="Courier New"/>
            <w:noProof/>
            <w:snapToGrid w:val="0"/>
            <w:sz w:val="16"/>
            <w:lang w:val="en-GB"/>
          </w:rPr>
          <w:t xml:space="preserve"> </w:t>
        </w:r>
      </w:ins>
    </w:p>
    <w:p w14:paraId="47350D6E" w14:textId="7CFFD110" w:rsidR="00131E31" w:rsidRPr="008B5DAA" w:rsidRDefault="00131E31" w:rsidP="005526FA">
      <w:pPr>
        <w:shd w:val="clear" w:color="auto" w:fill="E6E6E6"/>
        <w:tabs>
          <w:tab w:val="left" w:pos="384"/>
          <w:tab w:val="left" w:pos="768"/>
          <w:tab w:val="left" w:pos="1152"/>
          <w:tab w:val="left" w:pos="1536"/>
          <w:tab w:val="left" w:pos="1920"/>
          <w:tab w:val="left" w:pos="2304"/>
          <w:tab w:val="left" w:pos="2688"/>
          <w:tab w:val="left" w:pos="3072"/>
          <w:tab w:val="left" w:pos="3830"/>
          <w:tab w:val="left" w:pos="4224"/>
          <w:tab w:val="left" w:pos="4608"/>
          <w:tab w:val="left" w:pos="4992"/>
          <w:tab w:val="left" w:pos="5376"/>
          <w:tab w:val="left" w:pos="5760"/>
          <w:tab w:val="left" w:pos="7655"/>
          <w:tab w:val="left" w:pos="8064"/>
          <w:tab w:val="left" w:pos="8448"/>
          <w:tab w:val="left" w:pos="8832"/>
          <w:tab w:val="left" w:pos="9216"/>
        </w:tabs>
        <w:overflowPunct/>
        <w:autoSpaceDE/>
        <w:autoSpaceDN/>
        <w:adjustRightInd/>
        <w:spacing w:after="0"/>
        <w:jc w:val="left"/>
        <w:textAlignment w:val="auto"/>
        <w:rPr>
          <w:ins w:id="256" w:author="Huawei" w:date="2023-01-28T17:11:00Z"/>
          <w:rFonts w:ascii="Courier New" w:hAnsi="Courier New"/>
          <w:noProof/>
          <w:snapToGrid w:val="0"/>
          <w:sz w:val="16"/>
          <w:lang w:val="en-GB" w:eastAsia="en-US"/>
        </w:rPr>
      </w:pPr>
      <w:ins w:id="257" w:author="Huawei" w:date="2023-01-28T17:11:00Z">
        <w:r>
          <w:rPr>
            <w:rFonts w:ascii="Courier New" w:hAnsi="Courier New"/>
            <w:noProof/>
            <w:snapToGrid w:val="0"/>
            <w:sz w:val="16"/>
            <w:lang w:val="en-GB"/>
          </w:rPr>
          <w:tab/>
        </w:r>
      </w:ins>
      <w:ins w:id="258" w:author="Huawei" w:date="2023-01-28T17:12:00Z">
        <w:r w:rsidRPr="00AE6530">
          <w:rPr>
            <w:rFonts w:ascii="Courier New" w:hAnsi="Courier New"/>
            <w:noProof/>
            <w:snapToGrid w:val="0"/>
            <w:sz w:val="16"/>
            <w:lang w:val="en-GB" w:eastAsia="en-US"/>
          </w:rPr>
          <w:t>nr-</w:t>
        </w:r>
      </w:ins>
      <w:ins w:id="259" w:author="Huawei" w:date="2023-01-28T17:21:00Z">
        <w:r w:rsidR="005526FA" w:rsidRPr="005526FA">
          <w:rPr>
            <w:rFonts w:ascii="Courier New" w:hAnsi="Courier New"/>
            <w:noProof/>
            <w:snapToGrid w:val="0"/>
            <w:sz w:val="16"/>
            <w:lang w:val="en-GB" w:eastAsia="en-US"/>
          </w:rPr>
          <w:t>RSTD</w:t>
        </w:r>
      </w:ins>
      <w:ins w:id="260" w:author="Huawei" w:date="2023-01-28T17:24:00Z">
        <w:r w:rsidR="005E55C0">
          <w:rPr>
            <w:rFonts w:ascii="Courier New" w:hAnsi="Courier New"/>
            <w:noProof/>
            <w:snapToGrid w:val="0"/>
            <w:sz w:val="16"/>
            <w:lang w:val="en-GB" w:eastAsia="en-US"/>
          </w:rPr>
          <w:t>-</w:t>
        </w:r>
      </w:ins>
      <w:ins w:id="261" w:author="Huawei" w:date="2023-01-28T17:12:00Z">
        <w:r>
          <w:rPr>
            <w:rFonts w:ascii="Courier New" w:hAnsi="Courier New"/>
            <w:noProof/>
            <w:snapToGrid w:val="0"/>
            <w:sz w:val="16"/>
            <w:lang w:val="en-GB" w:eastAsia="en-US"/>
          </w:rPr>
          <w:t>Error</w:t>
        </w:r>
      </w:ins>
      <w:ins w:id="262" w:author="Huawei" w:date="2023-01-28T17:22:00Z">
        <w:r w:rsidR="005526FA">
          <w:rPr>
            <w:rFonts w:ascii="Courier New" w:hAnsi="Courier New"/>
            <w:noProof/>
            <w:snapToGrid w:val="0"/>
            <w:sz w:val="16"/>
            <w:lang w:val="en-GB" w:eastAsia="en-US"/>
          </w:rPr>
          <w:t>-R18</w:t>
        </w:r>
      </w:ins>
      <w:ins w:id="263" w:author="Huawei" w:date="2023-01-28T17:11:00Z">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NR-TimingQuality</w:t>
        </w:r>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Pr>
            <w:rFonts w:ascii="Courier New" w:hAnsi="Courier New"/>
            <w:noProof/>
            <w:sz w:val="16"/>
            <w:lang w:val="en-GB" w:eastAsia="en-US"/>
          </w:rPr>
          <w:tab/>
        </w:r>
        <w:r>
          <w:rPr>
            <w:rFonts w:ascii="Courier New" w:hAnsi="Courier New"/>
            <w:noProof/>
            <w:sz w:val="16"/>
            <w:lang w:val="en-GB" w:eastAsia="en-US"/>
          </w:rPr>
          <w:tab/>
        </w:r>
        <w:r w:rsidRPr="00942248">
          <w:rPr>
            <w:rFonts w:ascii="Courier New" w:hAnsi="Courier New"/>
            <w:noProof/>
            <w:sz w:val="16"/>
            <w:lang w:val="en-GB" w:eastAsia="en-US"/>
          </w:rPr>
          <w:t>OPTIONAL</w:t>
        </w:r>
      </w:ins>
    </w:p>
    <w:p w14:paraId="59510DF9" w14:textId="77777777" w:rsidR="00131E31" w:rsidRPr="008B5DAA" w:rsidRDefault="00131E31" w:rsidP="00131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64" w:author="Huawei" w:date="2023-01-28T17:11:00Z"/>
          <w:rFonts w:ascii="Courier New" w:hAnsi="Courier New"/>
          <w:noProof/>
          <w:snapToGrid w:val="0"/>
          <w:sz w:val="16"/>
          <w:lang w:val="en-GB"/>
        </w:rPr>
      </w:pPr>
      <w:ins w:id="265" w:author="Huawei" w:date="2023-01-28T17:11: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0DF14FE6" w14:textId="77777777" w:rsidR="00131E31" w:rsidRPr="00AE6530" w:rsidRDefault="00131E31"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3BABE03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w:t>
      </w:r>
    </w:p>
    <w:p w14:paraId="4BC5AC6B"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79746A2C"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NR-DL-TDOA-AdditionalMeasurements-r16 ::= SEQUENCE (SIZE (1..3)) OF</w:t>
      </w:r>
    </w:p>
    <w:p w14:paraId="021A0A02"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NR-DL-TDOA-AdditionalMeasurementElement-r16</w:t>
      </w:r>
    </w:p>
    <w:p w14:paraId="3BFE911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3012140D"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NR-DL-TDOA-AdditionalMeasurementsExt-r17 ::= SEQUENCE (SIZE (1..maxAddMeasTDOA-r17)) OF</w:t>
      </w:r>
    </w:p>
    <w:p w14:paraId="409813A2"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NR-DL-TDOA-AdditionalMeasurementElement-r16</w:t>
      </w:r>
    </w:p>
    <w:p w14:paraId="253610A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262AD375"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NR-DL-TDOA-AdditionalMeasurementElement-r16 ::= SEQUENCE {</w:t>
      </w:r>
    </w:p>
    <w:p w14:paraId="53FEE6BA"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nr-DL-PRS-ResourceID-r16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NR-DL-PRS-ResourceID-r16</w:t>
      </w:r>
      <w:r w:rsidRPr="00AE6530">
        <w:rPr>
          <w:rFonts w:ascii="Courier New" w:hAnsi="Courier New"/>
          <w:noProof/>
          <w:snapToGrid w:val="0"/>
          <w:sz w:val="16"/>
          <w:lang w:val="en-GB" w:eastAsia="en-US"/>
        </w:rPr>
        <w:tab/>
      </w:r>
      <w:r w:rsidRPr="00AE6530">
        <w:rPr>
          <w:rFonts w:ascii="Courier New" w:hAnsi="Courier New"/>
          <w:noProof/>
          <w:sz w:val="16"/>
          <w:lang w:val="en-GB" w:eastAsia="en-US"/>
        </w:rPr>
        <w:t xml:space="preserve"> </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r w:rsidRPr="00AE6530">
        <w:rPr>
          <w:rFonts w:ascii="Courier New" w:hAnsi="Courier New"/>
          <w:noProof/>
          <w:snapToGrid w:val="0"/>
          <w:sz w:val="16"/>
          <w:lang w:val="en-GB" w:eastAsia="en-US"/>
        </w:rPr>
        <w:t>,</w:t>
      </w:r>
    </w:p>
    <w:p w14:paraId="74E64263"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z w:val="16"/>
          <w:lang w:val="en-GB" w:eastAsia="en-US"/>
        </w:rPr>
        <w:tab/>
        <w:t>nr-DL-PRS-ResourceSetID-r16</w:t>
      </w:r>
      <w:r w:rsidRPr="00AE6530">
        <w:rPr>
          <w:rFonts w:ascii="Courier New" w:hAnsi="Courier New"/>
          <w:noProof/>
          <w:sz w:val="16"/>
          <w:lang w:val="en-GB" w:eastAsia="en-US"/>
        </w:rPr>
        <w:tab/>
      </w:r>
      <w:r w:rsidRPr="00AE6530">
        <w:rPr>
          <w:rFonts w:ascii="Courier New" w:hAnsi="Courier New"/>
          <w:noProof/>
          <w:sz w:val="16"/>
          <w:lang w:val="en-GB" w:eastAsia="en-US"/>
        </w:rPr>
        <w:tab/>
        <w:t xml:space="preserve">NR-DL-PRS-ResourceSetID-r16 </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p>
    <w:p w14:paraId="408DC17B"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nr-TimeStamp-r16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NR-TimeStamp-r16,</w:t>
      </w:r>
    </w:p>
    <w:p w14:paraId="19446CB8"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nr-RSTD-ResultDiff-r16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CHOICE {</w:t>
      </w:r>
    </w:p>
    <w:p w14:paraId="710B8AE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k0-r16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8191),</w:t>
      </w:r>
    </w:p>
    <w:p w14:paraId="62DDE696"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k1-r16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4095),</w:t>
      </w:r>
    </w:p>
    <w:p w14:paraId="75E3FAC1"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k2-r16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bCs/>
          <w:noProof/>
          <w:snapToGrid w:val="0"/>
          <w:sz w:val="16"/>
          <w:lang w:val="en-GB" w:eastAsia="en-US"/>
        </w:rPr>
        <w:t>2047</w:t>
      </w:r>
      <w:r w:rsidRPr="00AE6530">
        <w:rPr>
          <w:rFonts w:ascii="Courier New" w:hAnsi="Courier New"/>
          <w:noProof/>
          <w:snapToGrid w:val="0"/>
          <w:sz w:val="16"/>
          <w:lang w:val="en-GB" w:eastAsia="en-US"/>
        </w:rPr>
        <w:t>),</w:t>
      </w:r>
    </w:p>
    <w:p w14:paraId="4617BE64"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k3-r16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1023),</w:t>
      </w:r>
    </w:p>
    <w:p w14:paraId="17EFDAF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k4-r16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511),</w:t>
      </w:r>
    </w:p>
    <w:p w14:paraId="67B0315C"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k5-r16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255),</w:t>
      </w:r>
    </w:p>
    <w:p w14:paraId="6D628B62"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w:t>
      </w:r>
    </w:p>
    <w:p w14:paraId="788A1D31"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658EE4E6"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nr-TimingQuality-r16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NR-TimingQuality-r16,</w:t>
      </w:r>
    </w:p>
    <w:p w14:paraId="35F02E63"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nr-DL-PRS-RSRP-ResultDiff-r16</w:t>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61)</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5A3055D8"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nr-AdditionalPathList-r16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NR-AdditionalPathList-r16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0B5A1D0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1B1976E8"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3AF36D6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nr-UE-Rx-TEG-ID-r17</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(0..maxNumOfRxTEGs-1-r17)</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27BA1C4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napToGrid w:val="0"/>
          <w:sz w:val="16"/>
          <w:lang w:val="en-GB" w:eastAsia="en-US"/>
        </w:rPr>
        <w:tab/>
        <w:t>nr-DL-PRS-FirstPathRSRP</w:t>
      </w:r>
      <w:r w:rsidRPr="00AE6530">
        <w:rPr>
          <w:rFonts w:ascii="Courier New" w:hAnsi="Courier New"/>
          <w:noProof/>
          <w:sz w:val="16"/>
          <w:lang w:val="en-GB" w:eastAsia="en-US"/>
        </w:rPr>
        <w:t>-ResultDiff-r17</w:t>
      </w:r>
    </w:p>
    <w:p w14:paraId="29DBD1A5"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INTEGER (0..61)</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p>
    <w:p w14:paraId="71067876"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napToGrid w:val="0"/>
          <w:sz w:val="16"/>
          <w:lang w:val="en-GB" w:eastAsia="en-US"/>
        </w:rPr>
        <w:tab/>
        <w:t>nr-</w:t>
      </w:r>
      <w:r w:rsidRPr="00AE6530">
        <w:rPr>
          <w:rFonts w:ascii="Courier New" w:hAnsi="Courier New"/>
          <w:noProof/>
          <w:sz w:val="16"/>
          <w:lang w:val="en-GB" w:eastAsia="en-US"/>
        </w:rPr>
        <w:t>los-nlos-IndicatorPerResource-r17</w:t>
      </w:r>
    </w:p>
    <w:p w14:paraId="204838A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z w:val="16"/>
          <w:lang w:val="en-GB" w:eastAsia="en-US"/>
        </w:rPr>
        <w:lastRenderedPageBreak/>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LOS-NLOS-Indicator-r17</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p>
    <w:p w14:paraId="0DB3681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z w:val="16"/>
          <w:lang w:val="en-GB" w:eastAsia="en-US"/>
        </w:rPr>
        <w:tab/>
      </w:r>
      <w:r w:rsidRPr="00AE6530">
        <w:rPr>
          <w:rFonts w:ascii="Courier New" w:hAnsi="Courier New"/>
          <w:noProof/>
          <w:snapToGrid w:val="0"/>
          <w:sz w:val="16"/>
          <w:lang w:val="en-GB" w:eastAsia="en-US"/>
        </w:rPr>
        <w:t>nr-AdditionalPathListExt-r17</w:t>
      </w:r>
      <w:r w:rsidRPr="00AE6530">
        <w:rPr>
          <w:rFonts w:ascii="Courier New" w:hAnsi="Courier New"/>
          <w:noProof/>
          <w:snapToGrid w:val="0"/>
          <w:sz w:val="16"/>
          <w:lang w:val="en-GB" w:eastAsia="en-US"/>
        </w:rPr>
        <w:tab/>
        <w:t>NR-AdditionalPathListExt-r17</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36AE18DF" w14:textId="5D1909E1" w:rsid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66" w:author="Huawei" w:date="2023-01-28T17:24:00Z"/>
          <w:rFonts w:ascii="Courier New" w:hAnsi="Courier New"/>
          <w:noProof/>
          <w:snapToGrid w:val="0"/>
          <w:sz w:val="16"/>
          <w:lang w:val="en-GB" w:eastAsia="en-US"/>
        </w:rPr>
      </w:pPr>
      <w:r w:rsidRPr="00AE6530">
        <w:rPr>
          <w:rFonts w:ascii="Courier New" w:hAnsi="Courier New"/>
          <w:noProof/>
          <w:snapToGrid w:val="0"/>
          <w:sz w:val="16"/>
          <w:lang w:val="en-GB" w:eastAsia="en-US"/>
        </w:rPr>
        <w:tab/>
        <w:t>]]</w:t>
      </w:r>
      <w:ins w:id="267" w:author="Huawei" w:date="2023-02-13T16:51:00Z">
        <w:r w:rsidR="00FB0786">
          <w:rPr>
            <w:rFonts w:ascii="Courier New" w:hAnsi="Courier New"/>
            <w:noProof/>
            <w:snapToGrid w:val="0"/>
            <w:sz w:val="16"/>
            <w:lang w:val="en-GB" w:eastAsia="en-US"/>
          </w:rPr>
          <w:t>,</w:t>
        </w:r>
      </w:ins>
    </w:p>
    <w:p w14:paraId="4A6B97DC" w14:textId="77777777" w:rsidR="005E55C0" w:rsidRDefault="005E55C0" w:rsidP="005E5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68" w:author="Huawei" w:date="2023-01-28T17:24:00Z"/>
          <w:rFonts w:ascii="Courier New" w:hAnsi="Courier New"/>
          <w:noProof/>
          <w:snapToGrid w:val="0"/>
          <w:sz w:val="16"/>
          <w:lang w:val="en-GB"/>
        </w:rPr>
      </w:pPr>
      <w:ins w:id="269" w:author="Huawei" w:date="2023-01-28T17:24: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 xml:space="preserve">[ </w:t>
        </w:r>
      </w:ins>
    </w:p>
    <w:p w14:paraId="1CADB6E1" w14:textId="77777777" w:rsidR="005E55C0" w:rsidRPr="008B5DAA" w:rsidRDefault="005E55C0" w:rsidP="005E55C0">
      <w:pPr>
        <w:shd w:val="clear" w:color="auto" w:fill="E6E6E6"/>
        <w:tabs>
          <w:tab w:val="left" w:pos="384"/>
          <w:tab w:val="left" w:pos="768"/>
          <w:tab w:val="left" w:pos="1152"/>
          <w:tab w:val="left" w:pos="1536"/>
          <w:tab w:val="left" w:pos="1920"/>
          <w:tab w:val="left" w:pos="2304"/>
          <w:tab w:val="left" w:pos="2688"/>
          <w:tab w:val="left" w:pos="3072"/>
          <w:tab w:val="left" w:pos="3830"/>
          <w:tab w:val="left" w:pos="4224"/>
          <w:tab w:val="left" w:pos="4608"/>
          <w:tab w:val="left" w:pos="4992"/>
          <w:tab w:val="left" w:pos="5376"/>
          <w:tab w:val="left" w:pos="5760"/>
          <w:tab w:val="left" w:pos="7655"/>
          <w:tab w:val="left" w:pos="8064"/>
          <w:tab w:val="left" w:pos="8448"/>
          <w:tab w:val="left" w:pos="8832"/>
          <w:tab w:val="left" w:pos="9216"/>
        </w:tabs>
        <w:overflowPunct/>
        <w:autoSpaceDE/>
        <w:autoSpaceDN/>
        <w:adjustRightInd/>
        <w:spacing w:after="0"/>
        <w:jc w:val="left"/>
        <w:textAlignment w:val="auto"/>
        <w:rPr>
          <w:ins w:id="270" w:author="Huawei" w:date="2023-01-28T17:24:00Z"/>
          <w:rFonts w:ascii="Courier New" w:hAnsi="Courier New"/>
          <w:noProof/>
          <w:snapToGrid w:val="0"/>
          <w:sz w:val="16"/>
          <w:lang w:val="en-GB" w:eastAsia="en-US"/>
        </w:rPr>
      </w:pPr>
      <w:ins w:id="271" w:author="Huawei" w:date="2023-01-28T17:24:00Z">
        <w:r>
          <w:rPr>
            <w:rFonts w:ascii="Courier New" w:hAnsi="Courier New"/>
            <w:noProof/>
            <w:snapToGrid w:val="0"/>
            <w:sz w:val="16"/>
            <w:lang w:val="en-GB"/>
          </w:rPr>
          <w:tab/>
        </w:r>
        <w:r w:rsidRPr="00AE6530">
          <w:rPr>
            <w:rFonts w:ascii="Courier New" w:hAnsi="Courier New"/>
            <w:noProof/>
            <w:snapToGrid w:val="0"/>
            <w:sz w:val="16"/>
            <w:lang w:val="en-GB" w:eastAsia="en-US"/>
          </w:rPr>
          <w:t>nr-</w:t>
        </w:r>
        <w:r w:rsidRPr="005526FA">
          <w:rPr>
            <w:rFonts w:ascii="Courier New" w:hAnsi="Courier New"/>
            <w:noProof/>
            <w:snapToGrid w:val="0"/>
            <w:sz w:val="16"/>
            <w:lang w:val="en-GB" w:eastAsia="en-US"/>
          </w:rPr>
          <w:t>RSTD</w:t>
        </w:r>
        <w:r>
          <w:rPr>
            <w:rFonts w:ascii="Courier New" w:hAnsi="Courier New"/>
            <w:noProof/>
            <w:snapToGrid w:val="0"/>
            <w:sz w:val="16"/>
            <w:lang w:val="en-GB" w:eastAsia="en-US"/>
          </w:rPr>
          <w:t>-Error-R18</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NR-TimingQuality</w:t>
        </w:r>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Pr>
            <w:rFonts w:ascii="Courier New" w:hAnsi="Courier New"/>
            <w:noProof/>
            <w:sz w:val="16"/>
            <w:lang w:val="en-GB" w:eastAsia="en-US"/>
          </w:rPr>
          <w:tab/>
        </w:r>
        <w:r>
          <w:rPr>
            <w:rFonts w:ascii="Courier New" w:hAnsi="Courier New"/>
            <w:noProof/>
            <w:sz w:val="16"/>
            <w:lang w:val="en-GB" w:eastAsia="en-US"/>
          </w:rPr>
          <w:tab/>
        </w:r>
        <w:r w:rsidRPr="00942248">
          <w:rPr>
            <w:rFonts w:ascii="Courier New" w:hAnsi="Courier New"/>
            <w:noProof/>
            <w:sz w:val="16"/>
            <w:lang w:val="en-GB" w:eastAsia="en-US"/>
          </w:rPr>
          <w:t>OPTIONAL</w:t>
        </w:r>
      </w:ins>
    </w:p>
    <w:p w14:paraId="4F4D950D" w14:textId="77777777" w:rsidR="005E55C0" w:rsidRPr="008B5DAA" w:rsidRDefault="005E55C0" w:rsidP="005E5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72" w:author="Huawei" w:date="2023-01-28T17:24:00Z"/>
          <w:rFonts w:ascii="Courier New" w:hAnsi="Courier New"/>
          <w:noProof/>
          <w:snapToGrid w:val="0"/>
          <w:sz w:val="16"/>
          <w:lang w:val="en-GB"/>
        </w:rPr>
      </w:pPr>
      <w:ins w:id="273" w:author="Huawei" w:date="2023-01-28T17:24: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4514CF90" w14:textId="77777777" w:rsidR="005E55C0" w:rsidRPr="00AE6530" w:rsidRDefault="005E55C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4FFCF1E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w:t>
      </w:r>
    </w:p>
    <w:p w14:paraId="35D95BC0"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6EA1A200"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z w:val="16"/>
          <w:lang w:val="en-GB" w:eastAsia="en-US"/>
        </w:rPr>
        <w:t>-- ASN1STOP</w:t>
      </w:r>
    </w:p>
    <w:p w14:paraId="49D0BE41" w14:textId="77777777" w:rsidR="00AE6530" w:rsidRPr="00AE6530" w:rsidRDefault="00AE6530" w:rsidP="00AE6530">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E6530" w:rsidRPr="00AE6530" w14:paraId="48F216C4" w14:textId="77777777" w:rsidTr="00AE6530">
        <w:trPr>
          <w:cantSplit/>
          <w:tblHeader/>
        </w:trPr>
        <w:tc>
          <w:tcPr>
            <w:tcW w:w="2268" w:type="dxa"/>
          </w:tcPr>
          <w:p w14:paraId="681F9EF3" w14:textId="77777777" w:rsidR="00AE6530" w:rsidRPr="00AE6530" w:rsidRDefault="00AE6530" w:rsidP="00AE6530">
            <w:pPr>
              <w:keepNext/>
              <w:keepLines/>
              <w:overflowPunct/>
              <w:autoSpaceDE/>
              <w:autoSpaceDN/>
              <w:adjustRightInd/>
              <w:spacing w:after="0"/>
              <w:jc w:val="center"/>
              <w:textAlignment w:val="auto"/>
              <w:rPr>
                <w:b/>
                <w:sz w:val="18"/>
                <w:lang w:val="en-GB" w:eastAsia="en-US"/>
              </w:rPr>
            </w:pPr>
            <w:r w:rsidRPr="00AE6530">
              <w:rPr>
                <w:b/>
                <w:sz w:val="18"/>
                <w:lang w:val="en-GB" w:eastAsia="en-US"/>
              </w:rPr>
              <w:t>Conditional presence</w:t>
            </w:r>
          </w:p>
        </w:tc>
        <w:tc>
          <w:tcPr>
            <w:tcW w:w="7371" w:type="dxa"/>
          </w:tcPr>
          <w:p w14:paraId="2021BA3A" w14:textId="77777777" w:rsidR="00AE6530" w:rsidRPr="00AE6530" w:rsidRDefault="00AE6530" w:rsidP="00AE6530">
            <w:pPr>
              <w:keepNext/>
              <w:keepLines/>
              <w:overflowPunct/>
              <w:autoSpaceDE/>
              <w:autoSpaceDN/>
              <w:adjustRightInd/>
              <w:spacing w:after="0"/>
              <w:jc w:val="center"/>
              <w:textAlignment w:val="auto"/>
              <w:rPr>
                <w:b/>
                <w:sz w:val="18"/>
                <w:lang w:val="en-GB" w:eastAsia="en-US"/>
              </w:rPr>
            </w:pPr>
            <w:r w:rsidRPr="00AE6530">
              <w:rPr>
                <w:b/>
                <w:sz w:val="18"/>
                <w:lang w:val="en-GB" w:eastAsia="en-US"/>
              </w:rPr>
              <w:t>Explanation</w:t>
            </w:r>
          </w:p>
        </w:tc>
      </w:tr>
      <w:tr w:rsidR="00AE6530" w:rsidRPr="00AE6530" w14:paraId="1B172387" w14:textId="77777777" w:rsidTr="00AE6530">
        <w:trPr>
          <w:cantSplit/>
        </w:trPr>
        <w:tc>
          <w:tcPr>
            <w:tcW w:w="2268" w:type="dxa"/>
          </w:tcPr>
          <w:p w14:paraId="0A6032ED" w14:textId="77777777" w:rsidR="00AE6530" w:rsidRPr="00AE6530" w:rsidRDefault="00AE6530" w:rsidP="00AE6530">
            <w:pPr>
              <w:keepNext/>
              <w:keepLines/>
              <w:overflowPunct/>
              <w:autoSpaceDE/>
              <w:autoSpaceDN/>
              <w:adjustRightInd/>
              <w:spacing w:after="0"/>
              <w:jc w:val="left"/>
              <w:textAlignment w:val="auto"/>
              <w:rPr>
                <w:i/>
                <w:noProof/>
                <w:sz w:val="18"/>
                <w:lang w:val="en-GB" w:eastAsia="en-US"/>
              </w:rPr>
            </w:pPr>
            <w:r w:rsidRPr="00AE6530">
              <w:rPr>
                <w:i/>
                <w:noProof/>
                <w:sz w:val="18"/>
                <w:lang w:val="en-GB" w:eastAsia="en-US"/>
              </w:rPr>
              <w:t>UERxTEG</w:t>
            </w:r>
          </w:p>
        </w:tc>
        <w:tc>
          <w:tcPr>
            <w:tcW w:w="7371" w:type="dxa"/>
          </w:tcPr>
          <w:p w14:paraId="278E59C8" w14:textId="77777777" w:rsidR="00AE6530" w:rsidRPr="00AE6530" w:rsidRDefault="00AE6530" w:rsidP="00AE6530">
            <w:pPr>
              <w:keepNext/>
              <w:keepLines/>
              <w:overflowPunct/>
              <w:autoSpaceDE/>
              <w:autoSpaceDN/>
              <w:adjustRightInd/>
              <w:spacing w:after="0"/>
              <w:jc w:val="left"/>
              <w:textAlignment w:val="auto"/>
              <w:rPr>
                <w:sz w:val="18"/>
                <w:lang w:val="en-GB" w:eastAsia="en-US"/>
              </w:rPr>
            </w:pPr>
            <w:r w:rsidRPr="00AE6530">
              <w:rPr>
                <w:sz w:val="18"/>
                <w:lang w:val="en-GB" w:eastAsia="en-US"/>
              </w:rPr>
              <w:t xml:space="preserve">The field is optionally present, need OP, if the field </w:t>
            </w:r>
            <w:r w:rsidRPr="00AE6530">
              <w:rPr>
                <w:i/>
                <w:iCs/>
                <w:snapToGrid w:val="0"/>
                <w:sz w:val="18"/>
                <w:lang w:val="en-GB" w:eastAsia="en-US"/>
              </w:rPr>
              <w:t>nr-UE-Rx-TEG-ID</w:t>
            </w:r>
            <w:r w:rsidRPr="00AE6530">
              <w:rPr>
                <w:i/>
                <w:iCs/>
                <w:sz w:val="18"/>
                <w:lang w:val="en-GB" w:eastAsia="en-US"/>
              </w:rPr>
              <w:t xml:space="preserve"> </w:t>
            </w:r>
            <w:r w:rsidRPr="00AE6530">
              <w:rPr>
                <w:sz w:val="18"/>
                <w:lang w:val="en-GB" w:eastAsia="en-US"/>
              </w:rPr>
              <w:t>is present; otherwise it is not present.</w:t>
            </w:r>
          </w:p>
        </w:tc>
      </w:tr>
    </w:tbl>
    <w:p w14:paraId="61BAABA9" w14:textId="77777777" w:rsidR="00AE6530" w:rsidRPr="00AE6530" w:rsidRDefault="00AE6530" w:rsidP="00AE6530">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E6530" w:rsidRPr="00AE6530" w14:paraId="475C9E55" w14:textId="77777777" w:rsidTr="00AE6530">
        <w:tc>
          <w:tcPr>
            <w:tcW w:w="9639" w:type="dxa"/>
          </w:tcPr>
          <w:p w14:paraId="51586662" w14:textId="77777777" w:rsidR="00AE6530" w:rsidRPr="00AE6530" w:rsidRDefault="00AE6530" w:rsidP="00AE6530">
            <w:pPr>
              <w:widowControl w:val="0"/>
              <w:overflowPunct/>
              <w:autoSpaceDE/>
              <w:autoSpaceDN/>
              <w:adjustRightInd/>
              <w:spacing w:after="0"/>
              <w:jc w:val="center"/>
              <w:textAlignment w:val="auto"/>
              <w:rPr>
                <w:b/>
                <w:sz w:val="18"/>
                <w:lang w:val="en-GB" w:eastAsia="en-US"/>
              </w:rPr>
            </w:pPr>
            <w:r w:rsidRPr="00AE6530">
              <w:rPr>
                <w:b/>
                <w:i/>
                <w:sz w:val="18"/>
                <w:lang w:val="en-GB" w:eastAsia="en-US"/>
              </w:rPr>
              <w:t>NR-DL-</w:t>
            </w:r>
            <w:proofErr w:type="spellStart"/>
            <w:r w:rsidRPr="00AE6530">
              <w:rPr>
                <w:b/>
                <w:i/>
                <w:sz w:val="18"/>
                <w:lang w:val="en-GB" w:eastAsia="en-US"/>
              </w:rPr>
              <w:t>TDOA</w:t>
            </w:r>
            <w:proofErr w:type="spellEnd"/>
            <w:r w:rsidRPr="00AE6530">
              <w:rPr>
                <w:b/>
                <w:i/>
                <w:sz w:val="18"/>
                <w:lang w:val="en-GB" w:eastAsia="en-US"/>
              </w:rPr>
              <w:t>-</w:t>
            </w:r>
            <w:proofErr w:type="spellStart"/>
            <w:r w:rsidRPr="00AE6530">
              <w:rPr>
                <w:b/>
                <w:i/>
                <w:sz w:val="18"/>
                <w:lang w:val="en-GB" w:eastAsia="en-US"/>
              </w:rPr>
              <w:t>SignalMeasurementInformation</w:t>
            </w:r>
            <w:proofErr w:type="spellEnd"/>
            <w:r w:rsidRPr="00AE6530">
              <w:rPr>
                <w:b/>
                <w:iCs/>
                <w:noProof/>
                <w:sz w:val="18"/>
                <w:lang w:val="en-GB" w:eastAsia="en-US"/>
              </w:rPr>
              <w:t xml:space="preserve"> field descriptions</w:t>
            </w:r>
          </w:p>
        </w:tc>
      </w:tr>
      <w:tr w:rsidR="00AE6530" w:rsidRPr="00AE6530" w14:paraId="5EDC4B76" w14:textId="77777777" w:rsidTr="00AE6530">
        <w:tc>
          <w:tcPr>
            <w:tcW w:w="9639" w:type="dxa"/>
          </w:tcPr>
          <w:p w14:paraId="47330FD3" w14:textId="77777777" w:rsidR="00AE6530" w:rsidRPr="00AE6530" w:rsidRDefault="00AE6530" w:rsidP="00AE6530">
            <w:pPr>
              <w:keepNext/>
              <w:keepLines/>
              <w:overflowPunct/>
              <w:autoSpaceDE/>
              <w:autoSpaceDN/>
              <w:adjustRightInd/>
              <w:spacing w:after="0"/>
              <w:jc w:val="left"/>
              <w:textAlignment w:val="auto"/>
              <w:rPr>
                <w:b/>
                <w:bCs/>
                <w:i/>
                <w:iCs/>
                <w:sz w:val="18"/>
                <w:lang w:val="en-GB" w:eastAsia="en-US"/>
              </w:rPr>
            </w:pPr>
            <w:r w:rsidRPr="00AE6530">
              <w:rPr>
                <w:b/>
                <w:bCs/>
                <w:i/>
                <w:iCs/>
                <w:sz w:val="18"/>
                <w:lang w:val="en-GB" w:eastAsia="en-US"/>
              </w:rPr>
              <w:t>nr-UE-</w:t>
            </w:r>
            <w:proofErr w:type="spellStart"/>
            <w:r w:rsidRPr="00AE6530">
              <w:rPr>
                <w:b/>
                <w:bCs/>
                <w:i/>
                <w:iCs/>
                <w:sz w:val="18"/>
                <w:lang w:val="en-GB" w:eastAsia="en-US"/>
              </w:rPr>
              <w:t>RxTEG</w:t>
            </w:r>
            <w:proofErr w:type="spellEnd"/>
            <w:r w:rsidRPr="00AE6530">
              <w:rPr>
                <w:b/>
                <w:bCs/>
                <w:i/>
                <w:iCs/>
                <w:sz w:val="18"/>
                <w:lang w:val="en-GB" w:eastAsia="en-US"/>
              </w:rPr>
              <w:t>-</w:t>
            </w:r>
            <w:proofErr w:type="spellStart"/>
            <w:r w:rsidRPr="00AE6530">
              <w:rPr>
                <w:b/>
                <w:bCs/>
                <w:i/>
                <w:iCs/>
                <w:sz w:val="18"/>
                <w:lang w:val="en-GB" w:eastAsia="en-US"/>
              </w:rPr>
              <w:t>TimingErrorMargin</w:t>
            </w:r>
            <w:proofErr w:type="spellEnd"/>
          </w:p>
          <w:p w14:paraId="0CF2EF8A" w14:textId="77777777" w:rsidR="00AE6530" w:rsidRPr="00AE6530" w:rsidRDefault="00AE6530" w:rsidP="00AE6530">
            <w:pPr>
              <w:keepNext/>
              <w:keepLines/>
              <w:overflowPunct/>
              <w:autoSpaceDE/>
              <w:autoSpaceDN/>
              <w:adjustRightInd/>
              <w:spacing w:after="0"/>
              <w:jc w:val="left"/>
              <w:textAlignment w:val="auto"/>
              <w:rPr>
                <w:b/>
                <w:i/>
                <w:noProof/>
                <w:sz w:val="18"/>
                <w:lang w:val="en-GB" w:eastAsia="en-US"/>
              </w:rPr>
            </w:pPr>
            <w:r w:rsidRPr="00AE6530">
              <w:rPr>
                <w:sz w:val="18"/>
                <w:lang w:val="en-GB" w:eastAsia="en-US"/>
              </w:rPr>
              <w:t xml:space="preserve">This field specifies the UE Rx TEG timing error margin value for all the UE Rx </w:t>
            </w:r>
            <w:proofErr w:type="spellStart"/>
            <w:r w:rsidRPr="00AE6530">
              <w:rPr>
                <w:sz w:val="18"/>
                <w:lang w:val="en-GB" w:eastAsia="en-US"/>
              </w:rPr>
              <w:t>TEGs</w:t>
            </w:r>
            <w:proofErr w:type="spellEnd"/>
            <w:r w:rsidRPr="00AE6530">
              <w:rPr>
                <w:sz w:val="18"/>
                <w:lang w:val="en-GB" w:eastAsia="en-US"/>
              </w:rPr>
              <w:t xml:space="preserve"> within one </w:t>
            </w:r>
            <w:r w:rsidRPr="00AE6530">
              <w:rPr>
                <w:i/>
                <w:sz w:val="18"/>
                <w:lang w:val="en-GB" w:eastAsia="en-US"/>
              </w:rPr>
              <w:t>NR-DL-</w:t>
            </w:r>
            <w:proofErr w:type="spellStart"/>
            <w:r w:rsidRPr="00AE6530">
              <w:rPr>
                <w:i/>
                <w:sz w:val="18"/>
                <w:lang w:val="en-GB" w:eastAsia="en-US"/>
              </w:rPr>
              <w:t>TDOA</w:t>
            </w:r>
            <w:proofErr w:type="spellEnd"/>
            <w:r w:rsidRPr="00AE6530">
              <w:rPr>
                <w:i/>
                <w:sz w:val="18"/>
                <w:lang w:val="en-GB" w:eastAsia="en-US"/>
              </w:rPr>
              <w:t>-</w:t>
            </w:r>
            <w:proofErr w:type="spellStart"/>
            <w:r w:rsidRPr="00AE6530">
              <w:rPr>
                <w:i/>
                <w:sz w:val="18"/>
                <w:lang w:val="en-GB" w:eastAsia="en-US"/>
              </w:rPr>
              <w:t>SignalMeasurementInformation</w:t>
            </w:r>
            <w:proofErr w:type="spellEnd"/>
            <w:r w:rsidRPr="00AE6530">
              <w:rPr>
                <w:sz w:val="18"/>
                <w:lang w:val="en-GB" w:eastAsia="en-US"/>
              </w:rPr>
              <w:t>.</w:t>
            </w:r>
            <w:r w:rsidRPr="00AE6530">
              <w:rPr>
                <w:snapToGrid w:val="0"/>
                <w:sz w:val="18"/>
                <w:lang w:val="en-GB" w:eastAsia="en-US"/>
              </w:rPr>
              <w:t xml:space="preserve"> </w:t>
            </w:r>
            <w:r w:rsidRPr="00AE6530">
              <w:rPr>
                <w:sz w:val="18"/>
                <w:lang w:val="en-GB" w:eastAsia="en-US"/>
              </w:rPr>
              <w:t xml:space="preserve">If the </w:t>
            </w:r>
            <w:r w:rsidRPr="00AE6530">
              <w:rPr>
                <w:i/>
                <w:iCs/>
                <w:sz w:val="18"/>
                <w:lang w:val="en-GB" w:eastAsia="en-US"/>
              </w:rPr>
              <w:t xml:space="preserve">nr-UE-Rx-TEG-ID </w:t>
            </w:r>
            <w:r w:rsidRPr="00AE6530">
              <w:rPr>
                <w:sz w:val="18"/>
                <w:lang w:val="en-GB" w:eastAsia="en-US"/>
              </w:rPr>
              <w:t>is present and this field is absent, the receiver should consider the UE Rx TEG timing error margin value to be the maximum applicable value as defined in TS 38.133 [46].</w:t>
            </w:r>
          </w:p>
        </w:tc>
      </w:tr>
      <w:tr w:rsidR="00AE6530" w:rsidRPr="00AE6530" w14:paraId="12669D9B" w14:textId="77777777" w:rsidTr="00AE6530">
        <w:tc>
          <w:tcPr>
            <w:tcW w:w="9639" w:type="dxa"/>
          </w:tcPr>
          <w:p w14:paraId="4447CEE6" w14:textId="77777777" w:rsidR="00AE6530" w:rsidRPr="00AE6530" w:rsidRDefault="00AE6530" w:rsidP="00AE6530">
            <w:pPr>
              <w:keepNext/>
              <w:keepLines/>
              <w:overflowPunct/>
              <w:autoSpaceDE/>
              <w:autoSpaceDN/>
              <w:adjustRightInd/>
              <w:spacing w:after="0"/>
              <w:jc w:val="left"/>
              <w:textAlignment w:val="auto"/>
              <w:rPr>
                <w:b/>
                <w:i/>
                <w:noProof/>
                <w:sz w:val="18"/>
                <w:lang w:val="en-GB" w:eastAsia="x-none"/>
              </w:rPr>
            </w:pPr>
            <w:r w:rsidRPr="00AE6530">
              <w:rPr>
                <w:b/>
                <w:i/>
                <w:noProof/>
                <w:sz w:val="18"/>
                <w:lang w:val="en-GB" w:eastAsia="en-US"/>
              </w:rPr>
              <w:t>dl-PRS-ID</w:t>
            </w:r>
          </w:p>
          <w:p w14:paraId="11D93003" w14:textId="77777777" w:rsidR="00AE6530" w:rsidRPr="00AE6530" w:rsidRDefault="00AE6530" w:rsidP="00AE6530">
            <w:pPr>
              <w:overflowPunct/>
              <w:autoSpaceDE/>
              <w:autoSpaceDN/>
              <w:adjustRightInd/>
              <w:spacing w:after="0"/>
              <w:jc w:val="left"/>
              <w:textAlignment w:val="auto"/>
              <w:rPr>
                <w:bCs/>
                <w:iCs/>
                <w:noProof/>
                <w:sz w:val="18"/>
                <w:lang w:val="en-GB" w:eastAsia="en-US"/>
              </w:rPr>
            </w:pPr>
            <w:r w:rsidRPr="00AE6530">
              <w:rPr>
                <w:bCs/>
                <w:iCs/>
                <w:noProof/>
                <w:sz w:val="18"/>
                <w:lang w:val="en-GB" w:eastAsia="en-US"/>
              </w:rPr>
              <w:t>This field is used along with a DL-PRS Resource Set ID and a DL-PRS Resources ID to uniquely identify a DL-PRS Resource. This ID can be associated with multiple DL-PRS Resource Sets associated with a single TRP.</w:t>
            </w:r>
          </w:p>
          <w:p w14:paraId="5413B07D" w14:textId="77777777" w:rsidR="00AE6530" w:rsidRPr="00AE6530" w:rsidRDefault="00AE6530" w:rsidP="00AE6530">
            <w:pPr>
              <w:keepNext/>
              <w:keepLines/>
              <w:overflowPunct/>
              <w:autoSpaceDE/>
              <w:autoSpaceDN/>
              <w:adjustRightInd/>
              <w:spacing w:after="0"/>
              <w:jc w:val="left"/>
              <w:textAlignment w:val="auto"/>
              <w:rPr>
                <w:sz w:val="18"/>
                <w:lang w:val="en-GB" w:eastAsia="en-US"/>
              </w:rPr>
            </w:pPr>
            <w:r w:rsidRPr="00AE6530">
              <w:rPr>
                <w:bCs/>
                <w:iCs/>
                <w:noProof/>
                <w:sz w:val="18"/>
                <w:lang w:val="en-GB" w:eastAsia="en-US"/>
              </w:rPr>
              <w:t>Each TRP should only be associated with one such ID.</w:t>
            </w:r>
          </w:p>
        </w:tc>
      </w:tr>
      <w:tr w:rsidR="00AE6530" w:rsidRPr="00AE6530" w14:paraId="4DE9A7C0" w14:textId="77777777" w:rsidTr="00AE6530">
        <w:tc>
          <w:tcPr>
            <w:tcW w:w="9639" w:type="dxa"/>
          </w:tcPr>
          <w:p w14:paraId="05B8EFE5" w14:textId="77777777" w:rsidR="00AE6530" w:rsidRPr="00AE6530" w:rsidRDefault="00AE6530" w:rsidP="00AE6530">
            <w:pPr>
              <w:keepNext/>
              <w:keepLines/>
              <w:overflowPunct/>
              <w:autoSpaceDE/>
              <w:autoSpaceDN/>
              <w:adjustRightInd/>
              <w:spacing w:after="0"/>
              <w:jc w:val="left"/>
              <w:textAlignment w:val="auto"/>
              <w:rPr>
                <w:b/>
                <w:i/>
                <w:noProof/>
                <w:sz w:val="18"/>
                <w:lang w:val="en-GB" w:eastAsia="x-none"/>
              </w:rPr>
            </w:pPr>
            <w:r w:rsidRPr="00AE6530">
              <w:rPr>
                <w:b/>
                <w:i/>
                <w:noProof/>
                <w:sz w:val="18"/>
                <w:lang w:val="en-GB" w:eastAsia="en-US"/>
              </w:rPr>
              <w:t>nr-PhysCellID</w:t>
            </w:r>
          </w:p>
          <w:p w14:paraId="22D7DA97" w14:textId="77777777" w:rsidR="00AE6530" w:rsidRPr="00AE6530" w:rsidRDefault="00AE6530" w:rsidP="00AE6530">
            <w:pPr>
              <w:keepNext/>
              <w:keepLines/>
              <w:overflowPunct/>
              <w:autoSpaceDE/>
              <w:autoSpaceDN/>
              <w:adjustRightInd/>
              <w:spacing w:after="0"/>
              <w:jc w:val="left"/>
              <w:textAlignment w:val="auto"/>
              <w:rPr>
                <w:sz w:val="18"/>
                <w:lang w:val="en-GB" w:eastAsia="en-US"/>
              </w:rPr>
            </w:pPr>
            <w:r w:rsidRPr="00AE6530">
              <w:rPr>
                <w:bCs/>
                <w:iCs/>
                <w:noProof/>
                <w:sz w:val="18"/>
                <w:lang w:val="en-GB" w:eastAsia="en-US"/>
              </w:rPr>
              <w:t>This field specifies the physical cell identity of the associated TRP, as defined in TS 38.331 [35].</w:t>
            </w:r>
          </w:p>
        </w:tc>
      </w:tr>
      <w:tr w:rsidR="00AE6530" w:rsidRPr="00AE6530" w14:paraId="3FB1FDB2" w14:textId="77777777" w:rsidTr="00AE6530">
        <w:tc>
          <w:tcPr>
            <w:tcW w:w="9639" w:type="dxa"/>
          </w:tcPr>
          <w:p w14:paraId="17D542E0" w14:textId="77777777" w:rsidR="00AE6530" w:rsidRPr="00AE6530" w:rsidRDefault="00AE6530" w:rsidP="00AE6530">
            <w:pPr>
              <w:keepNext/>
              <w:keepLines/>
              <w:overflowPunct/>
              <w:autoSpaceDE/>
              <w:autoSpaceDN/>
              <w:adjustRightInd/>
              <w:spacing w:after="0"/>
              <w:jc w:val="left"/>
              <w:textAlignment w:val="auto"/>
              <w:rPr>
                <w:b/>
                <w:i/>
                <w:noProof/>
                <w:sz w:val="18"/>
                <w:lang w:val="en-GB" w:eastAsia="x-none"/>
              </w:rPr>
            </w:pPr>
            <w:r w:rsidRPr="00AE6530">
              <w:rPr>
                <w:b/>
                <w:i/>
                <w:noProof/>
                <w:sz w:val="18"/>
                <w:lang w:val="en-GB" w:eastAsia="en-US"/>
              </w:rPr>
              <w:t>nr-CellGlobalID</w:t>
            </w:r>
          </w:p>
          <w:p w14:paraId="6B7341D8" w14:textId="77777777" w:rsidR="00AE6530" w:rsidRPr="00AE6530" w:rsidRDefault="00AE6530" w:rsidP="00AE6530">
            <w:pPr>
              <w:keepNext/>
              <w:keepLines/>
              <w:overflowPunct/>
              <w:autoSpaceDE/>
              <w:autoSpaceDN/>
              <w:adjustRightInd/>
              <w:spacing w:after="0"/>
              <w:jc w:val="left"/>
              <w:textAlignment w:val="auto"/>
              <w:rPr>
                <w:sz w:val="18"/>
                <w:lang w:val="en-GB" w:eastAsia="en-US"/>
              </w:rPr>
            </w:pPr>
            <w:r w:rsidRPr="00AE6530">
              <w:rPr>
                <w:bCs/>
                <w:iCs/>
                <w:noProof/>
                <w:sz w:val="18"/>
                <w:lang w:val="en-GB" w:eastAsia="en-US"/>
              </w:rPr>
              <w:t>This field specifies the NCGI, the globally unique identity of a cell in NR, of the associated TRP, as defined in TS 38.331 [35].</w:t>
            </w:r>
          </w:p>
        </w:tc>
      </w:tr>
      <w:tr w:rsidR="00AE6530" w:rsidRPr="00AE6530" w14:paraId="55A2CF37" w14:textId="77777777" w:rsidTr="00AE6530">
        <w:tc>
          <w:tcPr>
            <w:tcW w:w="9639" w:type="dxa"/>
          </w:tcPr>
          <w:p w14:paraId="2A5E63D1" w14:textId="77777777" w:rsidR="00AE6530" w:rsidRPr="00AE6530" w:rsidRDefault="00AE6530" w:rsidP="00AE6530">
            <w:pPr>
              <w:keepNext/>
              <w:keepLines/>
              <w:overflowPunct/>
              <w:autoSpaceDE/>
              <w:autoSpaceDN/>
              <w:adjustRightInd/>
              <w:spacing w:after="0"/>
              <w:jc w:val="left"/>
              <w:textAlignment w:val="auto"/>
              <w:rPr>
                <w:b/>
                <w:i/>
                <w:noProof/>
                <w:sz w:val="18"/>
                <w:lang w:val="en-GB" w:eastAsia="x-none"/>
              </w:rPr>
            </w:pPr>
            <w:r w:rsidRPr="00AE6530">
              <w:rPr>
                <w:b/>
                <w:i/>
                <w:noProof/>
                <w:sz w:val="18"/>
                <w:lang w:val="en-GB" w:eastAsia="en-US"/>
              </w:rPr>
              <w:t>nr-ARFCN</w:t>
            </w:r>
          </w:p>
          <w:p w14:paraId="02280DB7" w14:textId="77777777" w:rsidR="00AE6530" w:rsidRPr="00AE6530" w:rsidRDefault="00AE6530" w:rsidP="00AE6530">
            <w:pPr>
              <w:keepNext/>
              <w:keepLines/>
              <w:overflowPunct/>
              <w:autoSpaceDE/>
              <w:autoSpaceDN/>
              <w:adjustRightInd/>
              <w:spacing w:after="0"/>
              <w:jc w:val="left"/>
              <w:textAlignment w:val="auto"/>
              <w:rPr>
                <w:sz w:val="18"/>
                <w:lang w:val="en-GB" w:eastAsia="en-US"/>
              </w:rPr>
            </w:pPr>
            <w:r w:rsidRPr="00AE6530">
              <w:rPr>
                <w:bCs/>
                <w:iCs/>
                <w:noProof/>
                <w:sz w:val="18"/>
                <w:lang w:val="en-GB" w:eastAsia="en-US"/>
              </w:rPr>
              <w:t xml:space="preserve">This field specifies the NR-ARFCN of the TRP's CD-SSB (as defined in TS 38.300 [47]) corresponding to </w:t>
            </w:r>
            <w:r w:rsidRPr="00AE6530">
              <w:rPr>
                <w:bCs/>
                <w:i/>
                <w:noProof/>
                <w:sz w:val="18"/>
                <w:lang w:val="en-GB" w:eastAsia="en-US"/>
              </w:rPr>
              <w:t>nr-PhysCellID</w:t>
            </w:r>
            <w:r w:rsidRPr="00AE6530">
              <w:rPr>
                <w:bCs/>
                <w:iCs/>
                <w:noProof/>
                <w:sz w:val="18"/>
                <w:lang w:val="en-GB" w:eastAsia="en-US"/>
              </w:rPr>
              <w:t>.</w:t>
            </w:r>
          </w:p>
        </w:tc>
      </w:tr>
      <w:tr w:rsidR="00AE6530" w:rsidRPr="00AE6530" w14:paraId="607B9E52" w14:textId="77777777" w:rsidTr="00AE6530">
        <w:tc>
          <w:tcPr>
            <w:tcW w:w="9639" w:type="dxa"/>
          </w:tcPr>
          <w:p w14:paraId="61F4517D" w14:textId="77777777" w:rsidR="00AE6530" w:rsidRPr="00AE6530" w:rsidRDefault="00AE6530" w:rsidP="00AE6530">
            <w:pPr>
              <w:widowControl w:val="0"/>
              <w:overflowPunct/>
              <w:autoSpaceDE/>
              <w:autoSpaceDN/>
              <w:adjustRightInd/>
              <w:spacing w:after="0"/>
              <w:jc w:val="left"/>
              <w:textAlignment w:val="auto"/>
              <w:rPr>
                <w:b/>
                <w:i/>
                <w:noProof/>
                <w:sz w:val="18"/>
                <w:lang w:val="en-GB"/>
              </w:rPr>
            </w:pPr>
            <w:r w:rsidRPr="00AE6530">
              <w:rPr>
                <w:b/>
                <w:i/>
                <w:noProof/>
                <w:sz w:val="18"/>
                <w:lang w:val="en-GB"/>
              </w:rPr>
              <w:t>nr-TimeStamp</w:t>
            </w:r>
          </w:p>
          <w:p w14:paraId="74E71773" w14:textId="77777777" w:rsidR="00AE6530" w:rsidRPr="00AE6530" w:rsidRDefault="00AE6530" w:rsidP="00AE6530">
            <w:pPr>
              <w:keepNext/>
              <w:keepLines/>
              <w:overflowPunct/>
              <w:autoSpaceDE/>
              <w:autoSpaceDN/>
              <w:adjustRightInd/>
              <w:spacing w:after="0"/>
              <w:jc w:val="left"/>
              <w:textAlignment w:val="auto"/>
              <w:rPr>
                <w:b/>
                <w:i/>
                <w:noProof/>
                <w:sz w:val="18"/>
                <w:lang w:val="en-GB" w:eastAsia="en-US"/>
              </w:rPr>
            </w:pPr>
            <w:r w:rsidRPr="00AE6530">
              <w:rPr>
                <w:noProof/>
                <w:sz w:val="18"/>
                <w:lang w:val="en-GB"/>
              </w:rPr>
              <w:t xml:space="preserve">This field specifies the time instance at which the TOA and DL PRS-RSRP/RSRPP (if included) measurement is performed. The </w:t>
            </w:r>
            <w:r w:rsidRPr="00AE6530">
              <w:rPr>
                <w:i/>
                <w:iCs/>
                <w:noProof/>
                <w:sz w:val="18"/>
                <w:lang w:val="en-GB"/>
              </w:rPr>
              <w:t>nr-SFN</w:t>
            </w:r>
            <w:r w:rsidRPr="00AE6530">
              <w:rPr>
                <w:noProof/>
                <w:sz w:val="18"/>
                <w:lang w:val="en-GB"/>
              </w:rPr>
              <w:t xml:space="preserve"> and </w:t>
            </w:r>
            <w:r w:rsidRPr="00AE6530">
              <w:rPr>
                <w:i/>
                <w:iCs/>
                <w:noProof/>
                <w:sz w:val="18"/>
                <w:lang w:val="en-GB"/>
              </w:rPr>
              <w:t>nr-Slot</w:t>
            </w:r>
            <w:r w:rsidRPr="00AE6530">
              <w:rPr>
                <w:noProof/>
                <w:sz w:val="18"/>
                <w:lang w:val="en-GB"/>
              </w:rPr>
              <w:t xml:space="preserve"> in IE </w:t>
            </w:r>
            <w:r w:rsidRPr="00AE6530">
              <w:rPr>
                <w:i/>
                <w:iCs/>
                <w:noProof/>
                <w:sz w:val="18"/>
                <w:lang w:val="en-GB"/>
              </w:rPr>
              <w:t>NR-TimeStamp</w:t>
            </w:r>
            <w:r w:rsidRPr="00AE6530">
              <w:rPr>
                <w:noProof/>
                <w:sz w:val="18"/>
                <w:lang w:val="en-GB"/>
              </w:rPr>
              <w:t xml:space="preserve"> correspond to the TRP provided in </w:t>
            </w:r>
            <w:r w:rsidRPr="00AE6530">
              <w:rPr>
                <w:i/>
                <w:iCs/>
                <w:noProof/>
                <w:sz w:val="18"/>
                <w:lang w:val="en-GB"/>
              </w:rPr>
              <w:t>dl-PRS-ReferenceInfo</w:t>
            </w:r>
            <w:r w:rsidRPr="00AE6530">
              <w:rPr>
                <w:noProof/>
                <w:sz w:val="18"/>
                <w:lang w:val="en-GB"/>
              </w:rPr>
              <w:t xml:space="preserve"> as specified in TS 38.214 [45]. Note, the TOA measurement refers to the TOA of this neighbour TRP or the reference TRP, as applicable, used to determine the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snapToGrid w:val="0"/>
                <w:sz w:val="18"/>
                <w:lang w:val="en-GB" w:eastAsia="en-US"/>
              </w:rPr>
              <w:t xml:space="preserve"> or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i/>
                <w:iCs/>
                <w:snapToGrid w:val="0"/>
                <w:sz w:val="18"/>
                <w:lang w:val="en-GB" w:eastAsia="en-US"/>
              </w:rPr>
              <w:t>-</w:t>
            </w:r>
            <w:proofErr w:type="spellStart"/>
            <w:r w:rsidRPr="00AE6530">
              <w:rPr>
                <w:i/>
                <w:iCs/>
                <w:snapToGrid w:val="0"/>
                <w:sz w:val="18"/>
                <w:lang w:val="en-GB" w:eastAsia="en-US"/>
              </w:rPr>
              <w:t>ResultDiff</w:t>
            </w:r>
            <w:proofErr w:type="spellEnd"/>
            <w:r w:rsidRPr="00AE6530">
              <w:rPr>
                <w:snapToGrid w:val="0"/>
                <w:sz w:val="18"/>
                <w:lang w:val="en-GB" w:eastAsia="en-US"/>
              </w:rPr>
              <w:t>.</w:t>
            </w:r>
          </w:p>
        </w:tc>
      </w:tr>
      <w:tr w:rsidR="00AE6530" w:rsidRPr="00AE6530" w14:paraId="2CE96444" w14:textId="77777777" w:rsidTr="00AE6530">
        <w:tc>
          <w:tcPr>
            <w:tcW w:w="9639" w:type="dxa"/>
          </w:tcPr>
          <w:p w14:paraId="0175A043" w14:textId="77777777" w:rsidR="00AE6530" w:rsidRPr="00AE6530" w:rsidRDefault="00AE6530" w:rsidP="00AE6530">
            <w:pPr>
              <w:widowControl w:val="0"/>
              <w:overflowPunct/>
              <w:autoSpaceDE/>
              <w:autoSpaceDN/>
              <w:adjustRightInd/>
              <w:spacing w:after="0"/>
              <w:jc w:val="left"/>
              <w:textAlignment w:val="auto"/>
              <w:rPr>
                <w:b/>
                <w:i/>
                <w:noProof/>
                <w:sz w:val="18"/>
                <w:lang w:val="en-GB" w:eastAsia="en-US"/>
              </w:rPr>
            </w:pPr>
            <w:r w:rsidRPr="00AE6530">
              <w:rPr>
                <w:b/>
                <w:i/>
                <w:noProof/>
                <w:sz w:val="18"/>
                <w:lang w:val="en-GB" w:eastAsia="en-US"/>
              </w:rPr>
              <w:t>nr-RSTD</w:t>
            </w:r>
          </w:p>
          <w:p w14:paraId="1891D01B" w14:textId="77777777" w:rsidR="00AE6530" w:rsidRPr="00AE6530" w:rsidRDefault="00AE6530" w:rsidP="00AE6530">
            <w:pPr>
              <w:widowControl w:val="0"/>
              <w:overflowPunct/>
              <w:autoSpaceDE/>
              <w:autoSpaceDN/>
              <w:adjustRightInd/>
              <w:spacing w:after="0"/>
              <w:jc w:val="left"/>
              <w:textAlignment w:val="auto"/>
              <w:rPr>
                <w:b/>
                <w:i/>
                <w:noProof/>
                <w:sz w:val="18"/>
                <w:lang w:val="en-GB"/>
              </w:rPr>
            </w:pPr>
            <w:r w:rsidRPr="00AE6530">
              <w:rPr>
                <w:noProof/>
                <w:sz w:val="18"/>
                <w:lang w:val="en-GB" w:eastAsia="en-US"/>
              </w:rPr>
              <w:t xml:space="preserve">This field specifies the relative timing difference between this neighbour TRP and the PRS reference TRP, as defined in TS 38.215 [36].  Mapping of the measured quantity is defined as </w:t>
            </w:r>
            <w:r w:rsidRPr="00AE6530">
              <w:rPr>
                <w:noProof/>
                <w:sz w:val="18"/>
                <w:lang w:val="en-GB"/>
              </w:rPr>
              <w:t>in TS 38.133 [46].</w:t>
            </w:r>
          </w:p>
        </w:tc>
      </w:tr>
      <w:tr w:rsidR="00AE6530" w:rsidRPr="00AE6530" w14:paraId="7C880704" w14:textId="77777777" w:rsidTr="00AE6530">
        <w:tc>
          <w:tcPr>
            <w:tcW w:w="9639" w:type="dxa"/>
          </w:tcPr>
          <w:p w14:paraId="10B85C7C" w14:textId="77777777" w:rsidR="00AE6530" w:rsidRPr="00AE6530" w:rsidRDefault="00AE6530" w:rsidP="00AE6530">
            <w:pPr>
              <w:widowControl w:val="0"/>
              <w:overflowPunct/>
              <w:autoSpaceDE/>
              <w:autoSpaceDN/>
              <w:adjustRightInd/>
              <w:spacing w:after="0"/>
              <w:jc w:val="left"/>
              <w:textAlignment w:val="auto"/>
              <w:rPr>
                <w:b/>
                <w:bCs/>
                <w:i/>
                <w:iCs/>
                <w:noProof/>
                <w:sz w:val="18"/>
                <w:lang w:val="en-GB" w:eastAsia="en-US"/>
              </w:rPr>
            </w:pPr>
            <w:r w:rsidRPr="00AE6530">
              <w:rPr>
                <w:b/>
                <w:bCs/>
                <w:i/>
                <w:iCs/>
                <w:noProof/>
                <w:sz w:val="18"/>
                <w:lang w:val="en-GB" w:eastAsia="en-US"/>
              </w:rPr>
              <w:t>nr-AdditionalPathList</w:t>
            </w:r>
          </w:p>
          <w:p w14:paraId="0BC0BFBA" w14:textId="77777777" w:rsidR="00AE6530" w:rsidRPr="00AE6530" w:rsidRDefault="00AE6530" w:rsidP="00AE6530">
            <w:pPr>
              <w:widowControl w:val="0"/>
              <w:overflowPunct/>
              <w:autoSpaceDE/>
              <w:autoSpaceDN/>
              <w:adjustRightInd/>
              <w:spacing w:after="0"/>
              <w:jc w:val="left"/>
              <w:textAlignment w:val="auto"/>
              <w:rPr>
                <w:b/>
                <w:i/>
                <w:noProof/>
                <w:sz w:val="18"/>
                <w:lang w:val="en-GB" w:eastAsia="en-US"/>
              </w:rPr>
            </w:pPr>
            <w:r w:rsidRPr="00AE6530">
              <w:rPr>
                <w:sz w:val="18"/>
                <w:lang w:val="en-GB" w:eastAsia="en-US"/>
              </w:rPr>
              <w:t xml:space="preserve">This field specifies one or more additional detected path timing values for the TRP or resource, relative to the path timing used for determining the </w:t>
            </w:r>
            <w:r w:rsidRPr="00AE6530">
              <w:rPr>
                <w:i/>
                <w:iCs/>
                <w:sz w:val="18"/>
                <w:lang w:val="en-GB" w:eastAsia="en-US"/>
              </w:rPr>
              <w:t>nr-RSTD</w:t>
            </w:r>
            <w:r w:rsidRPr="00AE6530">
              <w:rPr>
                <w:sz w:val="18"/>
                <w:lang w:val="en-GB" w:eastAsia="en-US"/>
              </w:rPr>
              <w:t xml:space="preserve"> value. If this field was requested but is not included, it means the UE did not detect any additional path timing values. </w:t>
            </w:r>
            <w:r w:rsidRPr="00AE6530">
              <w:rPr>
                <w:snapToGrid w:val="0"/>
                <w:sz w:val="18"/>
                <w:lang w:val="en-GB" w:eastAsia="en-US"/>
              </w:rPr>
              <w:t xml:space="preserve">If this field is present, the field </w:t>
            </w:r>
            <w:r w:rsidRPr="00AE6530">
              <w:rPr>
                <w:i/>
                <w:iCs/>
                <w:snapToGrid w:val="0"/>
                <w:sz w:val="18"/>
                <w:lang w:val="en-GB" w:eastAsia="en-US"/>
              </w:rPr>
              <w:t>nr-</w:t>
            </w:r>
            <w:proofErr w:type="spellStart"/>
            <w:r w:rsidRPr="00AE6530">
              <w:rPr>
                <w:i/>
                <w:iCs/>
                <w:snapToGrid w:val="0"/>
                <w:sz w:val="18"/>
                <w:lang w:val="en-GB" w:eastAsia="en-US"/>
              </w:rPr>
              <w:t>AdditionalPathListExt</w:t>
            </w:r>
            <w:proofErr w:type="spellEnd"/>
            <w:r w:rsidRPr="00AE6530">
              <w:rPr>
                <w:snapToGrid w:val="0"/>
                <w:sz w:val="18"/>
                <w:lang w:val="en-GB" w:eastAsia="en-US"/>
              </w:rPr>
              <w:t xml:space="preserve"> shall be absent.</w:t>
            </w:r>
          </w:p>
        </w:tc>
      </w:tr>
      <w:tr w:rsidR="00AE6530" w:rsidRPr="00AE6530" w14:paraId="03FBAF92" w14:textId="77777777" w:rsidTr="00AE6530">
        <w:tc>
          <w:tcPr>
            <w:tcW w:w="9639" w:type="dxa"/>
          </w:tcPr>
          <w:p w14:paraId="09820EBE" w14:textId="77777777" w:rsidR="00AE6530" w:rsidRPr="00AE6530" w:rsidRDefault="00AE6530" w:rsidP="00AE6530">
            <w:pPr>
              <w:widowControl w:val="0"/>
              <w:overflowPunct/>
              <w:autoSpaceDE/>
              <w:autoSpaceDN/>
              <w:adjustRightInd/>
              <w:spacing w:after="0"/>
              <w:jc w:val="left"/>
              <w:textAlignment w:val="auto"/>
              <w:rPr>
                <w:b/>
                <w:i/>
                <w:noProof/>
                <w:sz w:val="18"/>
                <w:lang w:val="en-GB" w:eastAsia="en-US"/>
              </w:rPr>
            </w:pPr>
            <w:r w:rsidRPr="00AE6530">
              <w:rPr>
                <w:b/>
                <w:i/>
                <w:noProof/>
                <w:sz w:val="18"/>
                <w:lang w:val="en-GB" w:eastAsia="en-US"/>
              </w:rPr>
              <w:t>nr-TimingQuality</w:t>
            </w:r>
          </w:p>
          <w:p w14:paraId="5D7C48A4" w14:textId="77777777" w:rsidR="00AE6530" w:rsidRPr="00AE6530" w:rsidRDefault="00AE6530" w:rsidP="00AE6530">
            <w:pPr>
              <w:widowControl w:val="0"/>
              <w:overflowPunct/>
              <w:autoSpaceDE/>
              <w:autoSpaceDN/>
              <w:adjustRightInd/>
              <w:spacing w:after="0"/>
              <w:jc w:val="left"/>
              <w:textAlignment w:val="auto"/>
              <w:rPr>
                <w:b/>
                <w:bCs/>
                <w:i/>
                <w:iCs/>
                <w:noProof/>
                <w:sz w:val="18"/>
                <w:lang w:val="en-GB" w:eastAsia="en-US"/>
              </w:rPr>
            </w:pPr>
            <w:r w:rsidRPr="00AE6530">
              <w:rPr>
                <w:noProof/>
                <w:sz w:val="18"/>
                <w:lang w:val="en-GB" w:eastAsia="en-US"/>
              </w:rPr>
              <w:t xml:space="preserve">This field specifies the </w:t>
            </w:r>
            <w:r w:rsidRPr="00AE6530">
              <w:rPr>
                <w:sz w:val="18"/>
                <w:lang w:val="en-GB" w:eastAsia="en-US"/>
              </w:rPr>
              <w:t xml:space="preserve">target device′s best estimate of </w:t>
            </w:r>
            <w:r w:rsidRPr="00AE6530">
              <w:rPr>
                <w:noProof/>
                <w:sz w:val="18"/>
                <w:lang w:val="en-GB" w:eastAsia="en-US"/>
              </w:rPr>
              <w:t xml:space="preserve">the quality of the TOA measurement. </w:t>
            </w:r>
            <w:r w:rsidRPr="00AE6530">
              <w:rPr>
                <w:noProof/>
                <w:sz w:val="18"/>
                <w:lang w:val="en-GB"/>
              </w:rPr>
              <w:t xml:space="preserve">Note, the TOA measurement refers to the TOA of this neighbour TRP or the reference TRP, as applicable, used to determine the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snapToGrid w:val="0"/>
                <w:sz w:val="18"/>
                <w:lang w:val="en-GB" w:eastAsia="en-US"/>
              </w:rPr>
              <w:t xml:space="preserve"> or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i/>
                <w:iCs/>
                <w:snapToGrid w:val="0"/>
                <w:sz w:val="18"/>
                <w:lang w:val="en-GB" w:eastAsia="en-US"/>
              </w:rPr>
              <w:t>-</w:t>
            </w:r>
            <w:proofErr w:type="spellStart"/>
            <w:r w:rsidRPr="00AE6530">
              <w:rPr>
                <w:i/>
                <w:iCs/>
                <w:snapToGrid w:val="0"/>
                <w:sz w:val="18"/>
                <w:lang w:val="en-GB" w:eastAsia="en-US"/>
              </w:rPr>
              <w:t>ResultDiff</w:t>
            </w:r>
            <w:proofErr w:type="spellEnd"/>
            <w:r w:rsidRPr="00AE6530">
              <w:rPr>
                <w:snapToGrid w:val="0"/>
                <w:sz w:val="18"/>
                <w:lang w:val="en-GB" w:eastAsia="en-US"/>
              </w:rPr>
              <w:t>.</w:t>
            </w:r>
          </w:p>
        </w:tc>
      </w:tr>
      <w:tr w:rsidR="00AE6530" w:rsidRPr="00AE6530" w14:paraId="210D1575" w14:textId="77777777" w:rsidTr="00AE6530">
        <w:trPr>
          <w:cantSplit/>
        </w:trPr>
        <w:tc>
          <w:tcPr>
            <w:tcW w:w="9639" w:type="dxa"/>
          </w:tcPr>
          <w:p w14:paraId="698B2E68" w14:textId="77777777" w:rsidR="00AE6530" w:rsidRPr="00AE6530" w:rsidRDefault="00AE6530" w:rsidP="00AE6530">
            <w:pPr>
              <w:widowControl w:val="0"/>
              <w:overflowPunct/>
              <w:autoSpaceDE/>
              <w:autoSpaceDN/>
              <w:adjustRightInd/>
              <w:spacing w:after="0"/>
              <w:jc w:val="left"/>
              <w:textAlignment w:val="auto"/>
              <w:rPr>
                <w:b/>
                <w:bCs/>
                <w:i/>
                <w:iCs/>
                <w:noProof/>
                <w:sz w:val="18"/>
                <w:lang w:val="en-GB" w:eastAsia="en-US"/>
              </w:rPr>
            </w:pPr>
            <w:r w:rsidRPr="00AE6530">
              <w:rPr>
                <w:b/>
                <w:bCs/>
                <w:i/>
                <w:iCs/>
                <w:noProof/>
                <w:sz w:val="18"/>
                <w:lang w:val="en-GB" w:eastAsia="en-US"/>
              </w:rPr>
              <w:t>nr-DL-PRS-RSRP-Result</w:t>
            </w:r>
          </w:p>
          <w:p w14:paraId="1B8038BB" w14:textId="77777777" w:rsidR="00AE6530" w:rsidRPr="00AE6530" w:rsidRDefault="00AE6530" w:rsidP="00AE6530">
            <w:pPr>
              <w:widowControl w:val="0"/>
              <w:overflowPunct/>
              <w:autoSpaceDE/>
              <w:autoSpaceDN/>
              <w:adjustRightInd/>
              <w:spacing w:after="0"/>
              <w:jc w:val="left"/>
              <w:textAlignment w:val="auto"/>
              <w:rPr>
                <w:b/>
                <w:i/>
                <w:noProof/>
                <w:sz w:val="18"/>
                <w:lang w:val="en-GB" w:eastAsia="en-US"/>
              </w:rPr>
            </w:pPr>
            <w:r w:rsidRPr="00AE6530">
              <w:rPr>
                <w:bCs/>
                <w:iCs/>
                <w:noProof/>
                <w:sz w:val="18"/>
                <w:lang w:val="en-GB" w:eastAsia="en-US"/>
              </w:rPr>
              <w:t xml:space="preserve">This field specifies the NR DL-PRS </w:t>
            </w:r>
            <w:r w:rsidRPr="00AE6530">
              <w:rPr>
                <w:sz w:val="18"/>
                <w:lang w:val="en-GB" w:eastAsia="en-US"/>
              </w:rPr>
              <w:t>reference signal received power (DL PRS-RSRP) measurement, as defined in TS 38.215 [36]</w:t>
            </w:r>
            <w:r w:rsidRPr="00AE6530">
              <w:rPr>
                <w:noProof/>
                <w:sz w:val="18"/>
                <w:lang w:val="en-GB" w:eastAsia="en-US"/>
              </w:rPr>
              <w:t>. The mapping of the quantity is defined as in TS 38.133 [46].</w:t>
            </w:r>
          </w:p>
        </w:tc>
      </w:tr>
      <w:tr w:rsidR="00AE6530" w:rsidRPr="00AE6530" w14:paraId="28AC859A" w14:textId="77777777" w:rsidTr="00AE6530">
        <w:trPr>
          <w:cantSplit/>
        </w:trPr>
        <w:tc>
          <w:tcPr>
            <w:tcW w:w="9639" w:type="dxa"/>
          </w:tcPr>
          <w:p w14:paraId="0DFCF3D6" w14:textId="77777777" w:rsidR="00AE6530" w:rsidRPr="00AE6530" w:rsidRDefault="00AE6530" w:rsidP="00AE6530">
            <w:pPr>
              <w:widowControl w:val="0"/>
              <w:overflowPunct/>
              <w:autoSpaceDE/>
              <w:autoSpaceDN/>
              <w:adjustRightInd/>
              <w:spacing w:after="0"/>
              <w:jc w:val="left"/>
              <w:textAlignment w:val="auto"/>
              <w:rPr>
                <w:b/>
                <w:bCs/>
                <w:i/>
                <w:iCs/>
                <w:snapToGrid w:val="0"/>
                <w:sz w:val="18"/>
                <w:lang w:val="en-GB" w:eastAsia="en-US"/>
              </w:rPr>
            </w:pPr>
            <w:r w:rsidRPr="00AE6530">
              <w:rPr>
                <w:b/>
                <w:bCs/>
                <w:i/>
                <w:iCs/>
                <w:snapToGrid w:val="0"/>
                <w:sz w:val="18"/>
                <w:lang w:val="en-GB" w:eastAsia="en-US"/>
              </w:rPr>
              <w:t>nr-UE-Rx-TEG-ID</w:t>
            </w:r>
          </w:p>
          <w:p w14:paraId="3C231369" w14:textId="77777777" w:rsidR="00AE6530" w:rsidRPr="00AE6530" w:rsidRDefault="00AE6530" w:rsidP="00AE6530">
            <w:pPr>
              <w:widowControl w:val="0"/>
              <w:overflowPunct/>
              <w:autoSpaceDE/>
              <w:autoSpaceDN/>
              <w:adjustRightInd/>
              <w:spacing w:after="0"/>
              <w:jc w:val="left"/>
              <w:textAlignment w:val="auto"/>
              <w:rPr>
                <w:b/>
                <w:bCs/>
                <w:i/>
                <w:iCs/>
                <w:noProof/>
                <w:sz w:val="18"/>
                <w:lang w:val="en-GB" w:eastAsia="en-US"/>
              </w:rPr>
            </w:pPr>
            <w:r w:rsidRPr="00AE6530">
              <w:rPr>
                <w:noProof/>
                <w:sz w:val="18"/>
                <w:lang w:val="en-GB" w:eastAsia="en-US"/>
              </w:rPr>
              <w:t xml:space="preserve">This field provides the ID of the UE Rx TEG associated with the </w:t>
            </w:r>
            <w:r w:rsidRPr="00AE6530">
              <w:rPr>
                <w:snapToGrid w:val="0"/>
                <w:sz w:val="18"/>
                <w:lang w:val="en-GB" w:eastAsia="en-US"/>
              </w:rPr>
              <w:t xml:space="preserve">TOA measurement. </w:t>
            </w:r>
            <w:r w:rsidRPr="00AE6530">
              <w:rPr>
                <w:noProof/>
                <w:sz w:val="18"/>
                <w:lang w:val="en-GB"/>
              </w:rPr>
              <w:t xml:space="preserve">Note, the TOA measurement refers to the TOA of this neighbour TRP or the reference TRP, as applicable, used to determine the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snapToGrid w:val="0"/>
                <w:sz w:val="18"/>
                <w:lang w:val="en-GB" w:eastAsia="en-US"/>
              </w:rPr>
              <w:t xml:space="preserve"> or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i/>
                <w:iCs/>
                <w:snapToGrid w:val="0"/>
                <w:sz w:val="18"/>
                <w:lang w:val="en-GB" w:eastAsia="en-US"/>
              </w:rPr>
              <w:t>-</w:t>
            </w:r>
            <w:proofErr w:type="spellStart"/>
            <w:r w:rsidRPr="00AE6530">
              <w:rPr>
                <w:i/>
                <w:iCs/>
                <w:snapToGrid w:val="0"/>
                <w:sz w:val="18"/>
                <w:lang w:val="en-GB" w:eastAsia="en-US"/>
              </w:rPr>
              <w:t>ResultDiff</w:t>
            </w:r>
            <w:proofErr w:type="spellEnd"/>
            <w:r w:rsidRPr="00AE6530">
              <w:rPr>
                <w:snapToGrid w:val="0"/>
                <w:sz w:val="18"/>
                <w:lang w:val="en-GB" w:eastAsia="en-US"/>
              </w:rPr>
              <w:t xml:space="preserve">. </w:t>
            </w:r>
            <w:r w:rsidRPr="00AE6530">
              <w:rPr>
                <w:sz w:val="18"/>
                <w:lang w:val="en-GB"/>
              </w:rPr>
              <w:t xml:space="preserve">When different UE Rx TEGs for RSTD measurements are requested, the maximum number of reported RSTD measurements </w:t>
            </w:r>
            <w:r w:rsidRPr="00AE6530">
              <w:rPr>
                <w:sz w:val="18"/>
                <w:lang w:val="en-GB" w:eastAsia="en-US"/>
              </w:rPr>
              <w:t xml:space="preserve">associated with </w:t>
            </w:r>
            <w:r w:rsidRPr="00AE6530">
              <w:rPr>
                <w:sz w:val="18"/>
                <w:lang w:val="en-GB"/>
              </w:rPr>
              <w:t>different DL-PRS Resources per UE Rx TEG per target TRP is 4.</w:t>
            </w:r>
          </w:p>
        </w:tc>
      </w:tr>
      <w:tr w:rsidR="00AE6530" w:rsidRPr="00AE6530" w14:paraId="322C93D7" w14:textId="77777777" w:rsidTr="00AE6530">
        <w:trPr>
          <w:cantSplit/>
        </w:trPr>
        <w:tc>
          <w:tcPr>
            <w:tcW w:w="9639" w:type="dxa"/>
          </w:tcPr>
          <w:p w14:paraId="7D8E3258" w14:textId="77777777" w:rsidR="00AE6530" w:rsidRPr="00AE6530" w:rsidRDefault="00AE6530" w:rsidP="00AE6530">
            <w:pPr>
              <w:widowControl w:val="0"/>
              <w:overflowPunct/>
              <w:autoSpaceDE/>
              <w:autoSpaceDN/>
              <w:adjustRightInd/>
              <w:spacing w:after="0"/>
              <w:jc w:val="left"/>
              <w:textAlignment w:val="auto"/>
              <w:rPr>
                <w:b/>
                <w:bCs/>
                <w:i/>
                <w:iCs/>
                <w:sz w:val="18"/>
                <w:lang w:val="en-GB" w:eastAsia="en-US"/>
              </w:rPr>
            </w:pPr>
            <w:r w:rsidRPr="00AE6530">
              <w:rPr>
                <w:b/>
                <w:bCs/>
                <w:i/>
                <w:iCs/>
                <w:snapToGrid w:val="0"/>
                <w:sz w:val="18"/>
                <w:lang w:val="en-GB" w:eastAsia="en-US"/>
              </w:rPr>
              <w:t>nr-DL-PRS-</w:t>
            </w:r>
            <w:proofErr w:type="spellStart"/>
            <w:r w:rsidRPr="00AE6530">
              <w:rPr>
                <w:b/>
                <w:bCs/>
                <w:i/>
                <w:iCs/>
                <w:snapToGrid w:val="0"/>
                <w:sz w:val="18"/>
                <w:lang w:val="en-GB" w:eastAsia="en-US"/>
              </w:rPr>
              <w:t>FirstPathRSRP</w:t>
            </w:r>
            <w:proofErr w:type="spellEnd"/>
            <w:r w:rsidRPr="00AE6530">
              <w:rPr>
                <w:b/>
                <w:bCs/>
                <w:i/>
                <w:iCs/>
                <w:sz w:val="18"/>
                <w:lang w:val="en-GB" w:eastAsia="en-US"/>
              </w:rPr>
              <w:t>-Result</w:t>
            </w:r>
          </w:p>
          <w:p w14:paraId="532E4C29" w14:textId="77777777" w:rsidR="00AE6530" w:rsidRPr="00AE6530" w:rsidRDefault="00AE6530" w:rsidP="00AE6530">
            <w:pPr>
              <w:widowControl w:val="0"/>
              <w:overflowPunct/>
              <w:autoSpaceDE/>
              <w:autoSpaceDN/>
              <w:adjustRightInd/>
              <w:spacing w:after="0"/>
              <w:jc w:val="left"/>
              <w:textAlignment w:val="auto"/>
              <w:rPr>
                <w:b/>
                <w:bCs/>
                <w:i/>
                <w:iCs/>
                <w:noProof/>
                <w:sz w:val="18"/>
                <w:lang w:val="en-GB" w:eastAsia="en-US"/>
              </w:rPr>
            </w:pPr>
            <w:r w:rsidRPr="00AE6530">
              <w:rPr>
                <w:bCs/>
                <w:iCs/>
                <w:noProof/>
                <w:sz w:val="18"/>
                <w:lang w:val="en-GB" w:eastAsia="en-US"/>
              </w:rPr>
              <w:t xml:space="preserve">This field specifies the NR </w:t>
            </w:r>
            <w:r w:rsidRPr="00AE6530">
              <w:rPr>
                <w:sz w:val="18"/>
                <w:lang w:val="en-GB" w:eastAsia="en-US"/>
              </w:rPr>
              <w:t xml:space="preserve">DL-PRS reference signal received path power (DL PRS-RSRPP) of the </w:t>
            </w:r>
            <w:r w:rsidRPr="00AE6530">
              <w:rPr>
                <w:rFonts w:cs="Arial"/>
                <w:sz w:val="18"/>
                <w:lang w:val="en-GB" w:eastAsia="x-none"/>
              </w:rPr>
              <w:t>first detected path in time,</w:t>
            </w:r>
            <w:r w:rsidRPr="00AE6530">
              <w:rPr>
                <w:sz w:val="18"/>
                <w:lang w:val="en-GB" w:eastAsia="en-US"/>
              </w:rPr>
              <w:t xml:space="preserve"> as defined in TS 38.215 [36]</w:t>
            </w:r>
            <w:r w:rsidRPr="00AE6530">
              <w:rPr>
                <w:noProof/>
                <w:sz w:val="18"/>
                <w:lang w:val="en-GB" w:eastAsia="en-US"/>
              </w:rPr>
              <w:t>.</w:t>
            </w:r>
            <w:r w:rsidRPr="00AE6530">
              <w:rPr>
                <w:sz w:val="18"/>
                <w:lang w:val="en-GB" w:eastAsia="en-US"/>
              </w:rPr>
              <w:t xml:space="preserve"> The </w:t>
            </w:r>
            <w:r w:rsidRPr="00AE6530">
              <w:rPr>
                <w:noProof/>
                <w:sz w:val="18"/>
                <w:lang w:val="en-GB" w:eastAsia="en-US"/>
              </w:rPr>
              <w:t>mapping of the measured quantity is defined as in TS 38.133 [46].</w:t>
            </w:r>
          </w:p>
        </w:tc>
      </w:tr>
      <w:tr w:rsidR="00AE6530" w:rsidRPr="00AE6530" w14:paraId="6397A38C" w14:textId="77777777" w:rsidTr="00AE6530">
        <w:trPr>
          <w:cantSplit/>
        </w:trPr>
        <w:tc>
          <w:tcPr>
            <w:tcW w:w="9639" w:type="dxa"/>
          </w:tcPr>
          <w:p w14:paraId="73307BDD" w14:textId="77777777" w:rsidR="00AE6530" w:rsidRPr="00AE6530" w:rsidRDefault="00AE6530" w:rsidP="00AE6530">
            <w:pPr>
              <w:widowControl w:val="0"/>
              <w:overflowPunct/>
              <w:autoSpaceDE/>
              <w:autoSpaceDN/>
              <w:adjustRightInd/>
              <w:spacing w:after="0"/>
              <w:jc w:val="left"/>
              <w:textAlignment w:val="auto"/>
              <w:rPr>
                <w:b/>
                <w:bCs/>
                <w:i/>
                <w:iCs/>
                <w:snapToGrid w:val="0"/>
                <w:sz w:val="18"/>
                <w:lang w:val="en-GB" w:eastAsia="en-US"/>
              </w:rPr>
            </w:pPr>
            <w:r w:rsidRPr="00AE6530">
              <w:rPr>
                <w:b/>
                <w:bCs/>
                <w:i/>
                <w:iCs/>
                <w:snapToGrid w:val="0"/>
                <w:sz w:val="18"/>
                <w:lang w:val="en-GB" w:eastAsia="en-US"/>
              </w:rPr>
              <w:t>nr-los-</w:t>
            </w:r>
            <w:proofErr w:type="spellStart"/>
            <w:r w:rsidRPr="00AE6530">
              <w:rPr>
                <w:b/>
                <w:bCs/>
                <w:i/>
                <w:iCs/>
                <w:snapToGrid w:val="0"/>
                <w:sz w:val="18"/>
                <w:lang w:val="en-GB" w:eastAsia="en-US"/>
              </w:rPr>
              <w:t>nlos</w:t>
            </w:r>
            <w:proofErr w:type="spellEnd"/>
            <w:r w:rsidRPr="00AE6530">
              <w:rPr>
                <w:b/>
                <w:bCs/>
                <w:i/>
                <w:iCs/>
                <w:snapToGrid w:val="0"/>
                <w:sz w:val="18"/>
                <w:lang w:val="en-GB" w:eastAsia="en-US"/>
              </w:rPr>
              <w:t>-Indicator</w:t>
            </w:r>
          </w:p>
          <w:p w14:paraId="260CC88B" w14:textId="77777777" w:rsidR="00AE6530" w:rsidRPr="00AE6530" w:rsidRDefault="00AE6530" w:rsidP="00AE6530">
            <w:pPr>
              <w:widowControl w:val="0"/>
              <w:overflowPunct/>
              <w:autoSpaceDE/>
              <w:autoSpaceDN/>
              <w:adjustRightInd/>
              <w:spacing w:after="0"/>
              <w:jc w:val="left"/>
              <w:textAlignment w:val="auto"/>
              <w:rPr>
                <w:snapToGrid w:val="0"/>
                <w:sz w:val="18"/>
                <w:lang w:val="en-GB" w:eastAsia="en-US"/>
              </w:rPr>
            </w:pPr>
            <w:r w:rsidRPr="00AE6530">
              <w:rPr>
                <w:snapToGrid w:val="0"/>
                <w:sz w:val="18"/>
                <w:lang w:val="en-GB" w:eastAsia="en-US"/>
              </w:rPr>
              <w:t xml:space="preserve">This field specifies the target device's best estimate of the LOS or NLOS of the TOA measurement </w:t>
            </w:r>
            <w:r w:rsidRPr="00AE6530">
              <w:rPr>
                <w:noProof/>
                <w:sz w:val="18"/>
                <w:lang w:val="en-GB" w:eastAsia="en-US"/>
              </w:rPr>
              <w:t>for the TRP or resource</w:t>
            </w:r>
            <w:r w:rsidRPr="00AE6530">
              <w:rPr>
                <w:snapToGrid w:val="0"/>
                <w:sz w:val="18"/>
                <w:lang w:val="en-GB" w:eastAsia="en-US"/>
              </w:rPr>
              <w:t xml:space="preserve">. </w:t>
            </w:r>
            <w:r w:rsidRPr="00AE6530">
              <w:rPr>
                <w:noProof/>
                <w:sz w:val="18"/>
                <w:lang w:val="en-GB"/>
              </w:rPr>
              <w:t xml:space="preserve">Note, the TOA measurement refers to the TOA of this neighbour TRP or the reference TRP, as applicable, used to determine the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snapToGrid w:val="0"/>
                <w:sz w:val="18"/>
                <w:lang w:val="en-GB" w:eastAsia="en-US"/>
              </w:rPr>
              <w:t xml:space="preserve"> or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i/>
                <w:iCs/>
                <w:snapToGrid w:val="0"/>
                <w:sz w:val="18"/>
                <w:lang w:val="en-GB" w:eastAsia="en-US"/>
              </w:rPr>
              <w:t>-</w:t>
            </w:r>
            <w:proofErr w:type="spellStart"/>
            <w:r w:rsidRPr="00AE6530">
              <w:rPr>
                <w:i/>
                <w:iCs/>
                <w:snapToGrid w:val="0"/>
                <w:sz w:val="18"/>
                <w:lang w:val="en-GB" w:eastAsia="en-US"/>
              </w:rPr>
              <w:t>ResultDiff</w:t>
            </w:r>
            <w:proofErr w:type="spellEnd"/>
            <w:r w:rsidRPr="00AE6530">
              <w:rPr>
                <w:snapToGrid w:val="0"/>
                <w:sz w:val="18"/>
                <w:lang w:val="en-GB" w:eastAsia="en-US"/>
              </w:rPr>
              <w:t>.</w:t>
            </w:r>
          </w:p>
          <w:p w14:paraId="53764EB1" w14:textId="77777777" w:rsidR="00AE6530" w:rsidRPr="00AE6530" w:rsidRDefault="00AE6530" w:rsidP="00AE6530">
            <w:pPr>
              <w:widowControl w:val="0"/>
              <w:overflowPunct/>
              <w:autoSpaceDE/>
              <w:autoSpaceDN/>
              <w:adjustRightInd/>
              <w:spacing w:after="0"/>
              <w:jc w:val="left"/>
              <w:textAlignment w:val="auto"/>
              <w:rPr>
                <w:snapToGrid w:val="0"/>
                <w:sz w:val="18"/>
                <w:lang w:val="en-GB" w:eastAsia="en-US"/>
              </w:rPr>
            </w:pPr>
          </w:p>
          <w:p w14:paraId="7CB5C01A" w14:textId="77777777" w:rsidR="00AE6530" w:rsidRPr="00AE6530" w:rsidRDefault="00AE6530" w:rsidP="00AE6530">
            <w:pPr>
              <w:keepNext/>
              <w:keepLines/>
              <w:overflowPunct/>
              <w:autoSpaceDE/>
              <w:autoSpaceDN/>
              <w:adjustRightInd/>
              <w:spacing w:after="0"/>
              <w:ind w:left="851" w:hanging="851"/>
              <w:jc w:val="left"/>
              <w:textAlignment w:val="auto"/>
              <w:rPr>
                <w:b/>
                <w:bCs/>
                <w:i/>
                <w:iCs/>
                <w:noProof/>
                <w:sz w:val="18"/>
                <w:lang w:val="en-GB" w:eastAsia="en-US"/>
              </w:rPr>
            </w:pPr>
            <w:r w:rsidRPr="00AE6530">
              <w:rPr>
                <w:snapToGrid w:val="0"/>
                <w:sz w:val="18"/>
                <w:lang w:val="en-GB" w:eastAsia="en-US"/>
              </w:rPr>
              <w:t>NOTE:</w:t>
            </w:r>
            <w:r w:rsidRPr="00AE6530">
              <w:rPr>
                <w:snapToGrid w:val="0"/>
                <w:sz w:val="18"/>
                <w:lang w:val="en-GB" w:eastAsia="en-US"/>
              </w:rPr>
              <w:tab/>
              <w:t xml:space="preserve">If the requested type or granularity in </w:t>
            </w:r>
            <w:r w:rsidRPr="00AE6530">
              <w:rPr>
                <w:i/>
                <w:iCs/>
                <w:snapToGrid w:val="0"/>
                <w:sz w:val="18"/>
                <w:lang w:val="en-GB" w:eastAsia="en-US"/>
              </w:rPr>
              <w:t>nr-</w:t>
            </w:r>
            <w:r w:rsidRPr="00AE6530">
              <w:rPr>
                <w:i/>
                <w:iCs/>
                <w:sz w:val="18"/>
                <w:lang w:val="en-GB" w:eastAsia="en-US"/>
              </w:rPr>
              <w:t>los-</w:t>
            </w:r>
            <w:proofErr w:type="spellStart"/>
            <w:r w:rsidRPr="00AE6530">
              <w:rPr>
                <w:i/>
                <w:iCs/>
                <w:sz w:val="18"/>
                <w:lang w:val="en-GB" w:eastAsia="en-US"/>
              </w:rPr>
              <w:t>nlos</w:t>
            </w:r>
            <w:proofErr w:type="spellEnd"/>
            <w:r w:rsidRPr="00AE6530">
              <w:rPr>
                <w:i/>
                <w:iCs/>
                <w:sz w:val="18"/>
                <w:lang w:val="en-GB" w:eastAsia="en-US"/>
              </w:rPr>
              <w:t>-</w:t>
            </w:r>
            <w:proofErr w:type="spellStart"/>
            <w:r w:rsidRPr="00AE6530">
              <w:rPr>
                <w:i/>
                <w:iCs/>
                <w:sz w:val="18"/>
                <w:lang w:val="en-GB" w:eastAsia="en-US"/>
              </w:rPr>
              <w:t>IndicatorRequest</w:t>
            </w:r>
            <w:proofErr w:type="spellEnd"/>
            <w:r w:rsidRPr="00AE6530">
              <w:rPr>
                <w:sz w:val="18"/>
                <w:lang w:val="en-GB" w:eastAsia="en-US"/>
              </w:rPr>
              <w:t xml:space="preserve"> is not possible,</w:t>
            </w:r>
            <w:r w:rsidRPr="00AE6530">
              <w:rPr>
                <w:snapToGrid w:val="0"/>
                <w:sz w:val="18"/>
                <w:lang w:val="en-GB" w:eastAsia="en-US"/>
              </w:rPr>
              <w:t xml:space="preserve"> the target device may provide a different type and granularity for the </w:t>
            </w:r>
            <w:r w:rsidRPr="00AE6530">
              <w:rPr>
                <w:sz w:val="18"/>
                <w:lang w:val="en-GB" w:eastAsia="en-US"/>
              </w:rPr>
              <w:t xml:space="preserve">estimated </w:t>
            </w:r>
            <w:r w:rsidRPr="00AE6530">
              <w:rPr>
                <w:i/>
                <w:iCs/>
                <w:sz w:val="18"/>
                <w:lang w:val="en-GB" w:eastAsia="en-US"/>
              </w:rPr>
              <w:t>LOS-NLOS-Indicator.</w:t>
            </w:r>
          </w:p>
        </w:tc>
      </w:tr>
      <w:tr w:rsidR="00AE6530" w:rsidRPr="00AE6530" w14:paraId="234CCC0F" w14:textId="77777777" w:rsidTr="00AE6530">
        <w:trPr>
          <w:cantSplit/>
        </w:trPr>
        <w:tc>
          <w:tcPr>
            <w:tcW w:w="9639" w:type="dxa"/>
          </w:tcPr>
          <w:p w14:paraId="4B6A26AC" w14:textId="77777777" w:rsidR="00AE6530" w:rsidRPr="00AE6530" w:rsidRDefault="00AE6530" w:rsidP="00AE6530">
            <w:pPr>
              <w:widowControl w:val="0"/>
              <w:overflowPunct/>
              <w:autoSpaceDE/>
              <w:autoSpaceDN/>
              <w:adjustRightInd/>
              <w:spacing w:after="0"/>
              <w:jc w:val="left"/>
              <w:textAlignment w:val="auto"/>
              <w:rPr>
                <w:b/>
                <w:bCs/>
                <w:i/>
                <w:iCs/>
                <w:snapToGrid w:val="0"/>
                <w:sz w:val="18"/>
                <w:lang w:val="en-GB" w:eastAsia="en-US"/>
              </w:rPr>
            </w:pPr>
            <w:r w:rsidRPr="00AE6530">
              <w:rPr>
                <w:b/>
                <w:bCs/>
                <w:i/>
                <w:iCs/>
                <w:snapToGrid w:val="0"/>
                <w:sz w:val="18"/>
                <w:lang w:val="en-GB" w:eastAsia="en-US"/>
              </w:rPr>
              <w:lastRenderedPageBreak/>
              <w:t>nr-</w:t>
            </w:r>
            <w:proofErr w:type="spellStart"/>
            <w:r w:rsidRPr="00AE6530">
              <w:rPr>
                <w:b/>
                <w:bCs/>
                <w:i/>
                <w:iCs/>
                <w:snapToGrid w:val="0"/>
                <w:sz w:val="18"/>
                <w:lang w:val="en-GB" w:eastAsia="en-US"/>
              </w:rPr>
              <w:t>AdditionalPathListExt</w:t>
            </w:r>
            <w:proofErr w:type="spellEnd"/>
          </w:p>
          <w:p w14:paraId="425A7524" w14:textId="77777777" w:rsidR="00AE6530" w:rsidRPr="00AE6530" w:rsidRDefault="00AE6530" w:rsidP="00AE6530">
            <w:pPr>
              <w:widowControl w:val="0"/>
              <w:overflowPunct/>
              <w:autoSpaceDE/>
              <w:autoSpaceDN/>
              <w:adjustRightInd/>
              <w:spacing w:after="0"/>
              <w:jc w:val="left"/>
              <w:textAlignment w:val="auto"/>
              <w:rPr>
                <w:b/>
                <w:bCs/>
                <w:i/>
                <w:iCs/>
                <w:noProof/>
                <w:sz w:val="18"/>
                <w:lang w:val="en-GB" w:eastAsia="en-US"/>
              </w:rPr>
            </w:pPr>
            <w:r w:rsidRPr="00AE6530">
              <w:rPr>
                <w:snapToGrid w:val="0"/>
                <w:sz w:val="18"/>
                <w:lang w:val="en-GB" w:eastAsia="en-US"/>
              </w:rPr>
              <w:t xml:space="preserve">This field provides up to 8 additional detected path timing values for the TRP or resource, relative to the path timing used for determining the </w:t>
            </w:r>
            <w:r w:rsidRPr="00AE6530">
              <w:rPr>
                <w:i/>
                <w:iCs/>
                <w:snapToGrid w:val="0"/>
                <w:sz w:val="18"/>
                <w:lang w:val="en-GB" w:eastAsia="en-US"/>
              </w:rPr>
              <w:t>nr-RSTD</w:t>
            </w:r>
            <w:r w:rsidRPr="00AE6530">
              <w:rPr>
                <w:snapToGrid w:val="0"/>
                <w:sz w:val="18"/>
                <w:lang w:val="en-GB" w:eastAsia="en-US"/>
              </w:rPr>
              <w:t xml:space="preserve"> value. If this field was requested but is not included, it means the UE did not detect any additional path timing values. If this field is present, the field </w:t>
            </w:r>
            <w:r w:rsidRPr="00AE6530">
              <w:rPr>
                <w:i/>
                <w:iCs/>
                <w:snapToGrid w:val="0"/>
                <w:sz w:val="18"/>
                <w:lang w:val="en-GB" w:eastAsia="en-US"/>
              </w:rPr>
              <w:t>nr-</w:t>
            </w:r>
            <w:proofErr w:type="spellStart"/>
            <w:r w:rsidRPr="00AE6530">
              <w:rPr>
                <w:i/>
                <w:iCs/>
                <w:snapToGrid w:val="0"/>
                <w:sz w:val="18"/>
                <w:lang w:val="en-GB" w:eastAsia="en-US"/>
              </w:rPr>
              <w:t>AdditionalPathList</w:t>
            </w:r>
            <w:proofErr w:type="spellEnd"/>
            <w:r w:rsidRPr="00AE6530">
              <w:rPr>
                <w:snapToGrid w:val="0"/>
                <w:sz w:val="18"/>
                <w:lang w:val="en-GB" w:eastAsia="en-US"/>
              </w:rPr>
              <w:t xml:space="preserve"> shall be absent.</w:t>
            </w:r>
          </w:p>
        </w:tc>
      </w:tr>
      <w:tr w:rsidR="00AE6530" w:rsidRPr="00AE6530" w14:paraId="7FDCD454" w14:textId="77777777" w:rsidTr="00AE6530">
        <w:trPr>
          <w:cantSplit/>
        </w:trPr>
        <w:tc>
          <w:tcPr>
            <w:tcW w:w="9639" w:type="dxa"/>
          </w:tcPr>
          <w:p w14:paraId="543D1717" w14:textId="77777777" w:rsidR="00AE6530" w:rsidRPr="00AE6530" w:rsidRDefault="00AE6530" w:rsidP="00AE6530">
            <w:pPr>
              <w:keepNext/>
              <w:keepLines/>
              <w:overflowPunct/>
              <w:autoSpaceDE/>
              <w:autoSpaceDN/>
              <w:adjustRightInd/>
              <w:spacing w:after="0"/>
              <w:jc w:val="left"/>
              <w:textAlignment w:val="auto"/>
              <w:rPr>
                <w:b/>
                <w:bCs/>
                <w:i/>
                <w:iCs/>
                <w:snapToGrid w:val="0"/>
                <w:sz w:val="18"/>
                <w:lang w:val="en-GB"/>
              </w:rPr>
            </w:pPr>
            <w:r w:rsidRPr="00AE6530">
              <w:rPr>
                <w:b/>
                <w:bCs/>
                <w:i/>
                <w:iCs/>
                <w:snapToGrid w:val="0"/>
                <w:sz w:val="18"/>
                <w:lang w:val="en-GB"/>
              </w:rPr>
              <w:t>nr-DL-</w:t>
            </w:r>
            <w:proofErr w:type="spellStart"/>
            <w:r w:rsidRPr="00AE6530">
              <w:rPr>
                <w:b/>
                <w:bCs/>
                <w:i/>
                <w:iCs/>
                <w:snapToGrid w:val="0"/>
                <w:sz w:val="18"/>
                <w:lang w:val="en-GB"/>
              </w:rPr>
              <w:t>TDOA</w:t>
            </w:r>
            <w:proofErr w:type="spellEnd"/>
            <w:r w:rsidRPr="00AE6530">
              <w:rPr>
                <w:b/>
                <w:bCs/>
                <w:i/>
                <w:iCs/>
                <w:snapToGrid w:val="0"/>
                <w:sz w:val="18"/>
                <w:lang w:val="en-GB"/>
              </w:rPr>
              <w:t>-</w:t>
            </w:r>
            <w:proofErr w:type="spellStart"/>
            <w:r w:rsidRPr="00AE6530">
              <w:rPr>
                <w:b/>
                <w:bCs/>
                <w:i/>
                <w:iCs/>
                <w:snapToGrid w:val="0"/>
                <w:sz w:val="18"/>
                <w:lang w:val="en-GB"/>
              </w:rPr>
              <w:t>AdditionalMeasurementsExt</w:t>
            </w:r>
            <w:proofErr w:type="spellEnd"/>
          </w:p>
          <w:p w14:paraId="46ABBDAC" w14:textId="77777777" w:rsidR="00AE6530" w:rsidRPr="00AE6530" w:rsidRDefault="00AE6530" w:rsidP="00AE6530">
            <w:pPr>
              <w:keepNext/>
              <w:keepLines/>
              <w:overflowPunct/>
              <w:autoSpaceDE/>
              <w:autoSpaceDN/>
              <w:adjustRightInd/>
              <w:spacing w:after="0"/>
              <w:jc w:val="left"/>
              <w:textAlignment w:val="auto"/>
              <w:rPr>
                <w:snapToGrid w:val="0"/>
                <w:sz w:val="18"/>
                <w:lang w:val="en-GB"/>
              </w:rPr>
            </w:pPr>
            <w:r w:rsidRPr="00AE6530">
              <w:rPr>
                <w:snapToGrid w:val="0"/>
                <w:sz w:val="18"/>
                <w:lang w:val="en-GB"/>
              </w:rPr>
              <w:t xml:space="preserve">This field, in addition to the measurements provided in </w:t>
            </w:r>
            <w:r w:rsidRPr="00AE6530">
              <w:rPr>
                <w:i/>
                <w:iCs/>
                <w:snapToGrid w:val="0"/>
                <w:sz w:val="18"/>
                <w:lang w:val="en-GB"/>
              </w:rPr>
              <w:t>NR-DL-</w:t>
            </w:r>
            <w:proofErr w:type="spellStart"/>
            <w:r w:rsidRPr="00AE6530">
              <w:rPr>
                <w:i/>
                <w:iCs/>
                <w:snapToGrid w:val="0"/>
                <w:sz w:val="18"/>
                <w:lang w:val="en-GB"/>
              </w:rPr>
              <w:t>TDOA</w:t>
            </w:r>
            <w:proofErr w:type="spellEnd"/>
            <w:r w:rsidRPr="00AE6530">
              <w:rPr>
                <w:i/>
                <w:iCs/>
                <w:snapToGrid w:val="0"/>
                <w:sz w:val="18"/>
                <w:lang w:val="en-GB"/>
              </w:rPr>
              <w:t>-</w:t>
            </w:r>
            <w:proofErr w:type="spellStart"/>
            <w:r w:rsidRPr="00AE6530">
              <w:rPr>
                <w:i/>
                <w:iCs/>
                <w:snapToGrid w:val="0"/>
                <w:sz w:val="18"/>
                <w:lang w:val="en-GB"/>
              </w:rPr>
              <w:t>MeasElement</w:t>
            </w:r>
            <w:proofErr w:type="spellEnd"/>
            <w:r w:rsidRPr="00AE6530">
              <w:rPr>
                <w:snapToGrid w:val="0"/>
                <w:sz w:val="18"/>
                <w:lang w:val="en-GB"/>
              </w:rPr>
              <w:t>, provides TOA measurements of up to 4 DL-PRS Resources of a TRP with different UE Rx TEGs. For a certain DL-PRS Resource, there can be up to 8 TOA measurement results with respect to different Rx TEGs.</w:t>
            </w:r>
          </w:p>
          <w:p w14:paraId="4598540A" w14:textId="77777777" w:rsidR="00AE6530" w:rsidRPr="00AE6530" w:rsidRDefault="00AE6530" w:rsidP="00AE6530">
            <w:pPr>
              <w:keepNext/>
              <w:keepLines/>
              <w:overflowPunct/>
              <w:autoSpaceDE/>
              <w:autoSpaceDN/>
              <w:adjustRightInd/>
              <w:spacing w:after="0"/>
              <w:jc w:val="left"/>
              <w:textAlignment w:val="auto"/>
              <w:rPr>
                <w:snapToGrid w:val="0"/>
                <w:sz w:val="18"/>
                <w:lang w:val="en-GB" w:eastAsia="en-US"/>
              </w:rPr>
            </w:pPr>
            <w:r w:rsidRPr="00AE6530">
              <w:rPr>
                <w:snapToGrid w:val="0"/>
                <w:sz w:val="18"/>
                <w:lang w:val="en-GB"/>
              </w:rPr>
              <w:t xml:space="preserve">If this field is present, the field </w:t>
            </w:r>
            <w:r w:rsidRPr="00AE6530">
              <w:rPr>
                <w:i/>
                <w:iCs/>
                <w:snapToGrid w:val="0"/>
                <w:sz w:val="18"/>
                <w:lang w:val="en-GB"/>
              </w:rPr>
              <w:t>nr-DL-</w:t>
            </w:r>
            <w:proofErr w:type="spellStart"/>
            <w:r w:rsidRPr="00AE6530">
              <w:rPr>
                <w:i/>
                <w:iCs/>
                <w:snapToGrid w:val="0"/>
                <w:sz w:val="18"/>
                <w:lang w:val="en-GB"/>
              </w:rPr>
              <w:t>TDOA</w:t>
            </w:r>
            <w:proofErr w:type="spellEnd"/>
            <w:r w:rsidRPr="00AE6530">
              <w:rPr>
                <w:i/>
                <w:iCs/>
                <w:snapToGrid w:val="0"/>
                <w:sz w:val="18"/>
                <w:lang w:val="en-GB"/>
              </w:rPr>
              <w:t>-</w:t>
            </w:r>
            <w:proofErr w:type="spellStart"/>
            <w:r w:rsidRPr="00AE6530">
              <w:rPr>
                <w:i/>
                <w:iCs/>
                <w:snapToGrid w:val="0"/>
                <w:sz w:val="18"/>
                <w:lang w:val="en-GB"/>
              </w:rPr>
              <w:t>AdditionalMeasurements</w:t>
            </w:r>
            <w:proofErr w:type="spellEnd"/>
            <w:r w:rsidRPr="00AE6530">
              <w:rPr>
                <w:snapToGrid w:val="0"/>
                <w:sz w:val="18"/>
                <w:lang w:val="en-GB"/>
              </w:rPr>
              <w:t xml:space="preserve"> should not be present.</w:t>
            </w:r>
          </w:p>
        </w:tc>
      </w:tr>
      <w:tr w:rsidR="00AE6530" w:rsidRPr="00AE6530" w:rsidDel="00B708CD" w14:paraId="06E0DE3B" w14:textId="77777777" w:rsidTr="00AE6530">
        <w:trPr>
          <w:cantSplit/>
        </w:trPr>
        <w:tc>
          <w:tcPr>
            <w:tcW w:w="9639" w:type="dxa"/>
          </w:tcPr>
          <w:p w14:paraId="55CA8C68" w14:textId="77777777" w:rsidR="00AE6530" w:rsidRPr="00AE6530" w:rsidRDefault="00AE6530" w:rsidP="00AE6530">
            <w:pPr>
              <w:keepNext/>
              <w:keepLines/>
              <w:overflowPunct/>
              <w:autoSpaceDE/>
              <w:autoSpaceDN/>
              <w:adjustRightInd/>
              <w:spacing w:after="0"/>
              <w:jc w:val="left"/>
              <w:textAlignment w:val="auto"/>
              <w:rPr>
                <w:b/>
                <w:i/>
                <w:noProof/>
                <w:sz w:val="18"/>
                <w:lang w:val="en-GB" w:eastAsia="en-US"/>
              </w:rPr>
            </w:pPr>
            <w:r w:rsidRPr="00AE6530">
              <w:rPr>
                <w:b/>
                <w:i/>
                <w:noProof/>
                <w:sz w:val="18"/>
                <w:lang w:val="en-GB" w:eastAsia="en-US"/>
              </w:rPr>
              <w:t>nr-RSTD-ResultDiff</w:t>
            </w:r>
          </w:p>
          <w:p w14:paraId="56794F37" w14:textId="77777777" w:rsidR="00AE6530" w:rsidRPr="00AE6530" w:rsidRDefault="00AE6530" w:rsidP="00AE6530">
            <w:pPr>
              <w:widowControl w:val="0"/>
              <w:overflowPunct/>
              <w:autoSpaceDE/>
              <w:autoSpaceDN/>
              <w:adjustRightInd/>
              <w:spacing w:after="0"/>
              <w:jc w:val="left"/>
              <w:textAlignment w:val="auto"/>
              <w:rPr>
                <w:b/>
                <w:bCs/>
                <w:i/>
                <w:iCs/>
                <w:noProof/>
                <w:sz w:val="18"/>
                <w:lang w:val="en-GB" w:eastAsia="en-US"/>
              </w:rPr>
            </w:pPr>
            <w:r w:rsidRPr="00AE6530">
              <w:rPr>
                <w:noProof/>
                <w:sz w:val="18"/>
                <w:lang w:val="en-GB"/>
              </w:rPr>
              <w:t xml:space="preserve">This field provides the additional DL RSTD measurement result relative to </w:t>
            </w:r>
            <w:r w:rsidRPr="00AE6530">
              <w:rPr>
                <w:i/>
                <w:noProof/>
                <w:sz w:val="18"/>
                <w:lang w:val="en-GB"/>
              </w:rPr>
              <w:t xml:space="preserve">nr-RSTD. </w:t>
            </w:r>
            <w:r w:rsidRPr="00AE6530">
              <w:rPr>
                <w:bCs/>
                <w:iCs/>
                <w:noProof/>
                <w:sz w:val="18"/>
                <w:lang w:val="en-GB"/>
              </w:rPr>
              <w:t xml:space="preserve">The RSTD value of this measurement is obtained by adding the value of this field to the value of the </w:t>
            </w:r>
            <w:r w:rsidRPr="00AE6530">
              <w:rPr>
                <w:bCs/>
                <w:i/>
                <w:noProof/>
                <w:sz w:val="18"/>
                <w:lang w:val="en-GB"/>
              </w:rPr>
              <w:t>nr-RSTD</w:t>
            </w:r>
            <w:r w:rsidRPr="00AE6530">
              <w:rPr>
                <w:bCs/>
                <w:iCs/>
                <w:noProof/>
                <w:sz w:val="18"/>
                <w:lang w:val="en-GB"/>
              </w:rPr>
              <w:t xml:space="preserve"> field. The mapping of the field is defined in TS 38.133 [46].</w:t>
            </w:r>
          </w:p>
        </w:tc>
      </w:tr>
      <w:tr w:rsidR="00AE6530" w:rsidRPr="00AE6530" w:rsidDel="00B708CD" w14:paraId="70506637" w14:textId="77777777" w:rsidTr="00AE6530">
        <w:trPr>
          <w:cantSplit/>
        </w:trPr>
        <w:tc>
          <w:tcPr>
            <w:tcW w:w="9639" w:type="dxa"/>
          </w:tcPr>
          <w:p w14:paraId="7BBA2A76" w14:textId="77777777" w:rsidR="00AE6530" w:rsidRPr="00AE6530" w:rsidRDefault="00AE6530" w:rsidP="00AE6530">
            <w:pPr>
              <w:keepNext/>
              <w:keepLines/>
              <w:overflowPunct/>
              <w:autoSpaceDE/>
              <w:autoSpaceDN/>
              <w:adjustRightInd/>
              <w:spacing w:after="0"/>
              <w:jc w:val="left"/>
              <w:textAlignment w:val="auto"/>
              <w:rPr>
                <w:b/>
                <w:i/>
                <w:noProof/>
                <w:sz w:val="18"/>
                <w:lang w:val="en-GB"/>
              </w:rPr>
            </w:pPr>
            <w:r w:rsidRPr="00AE6530">
              <w:rPr>
                <w:b/>
                <w:i/>
                <w:noProof/>
                <w:sz w:val="18"/>
                <w:lang w:val="en-GB"/>
              </w:rPr>
              <w:t>nr-DL-PRS-RSRP-ResultDiff</w:t>
            </w:r>
          </w:p>
          <w:p w14:paraId="2FFBF771" w14:textId="77777777" w:rsidR="00AE6530" w:rsidRPr="00AE6530" w:rsidRDefault="00AE6530" w:rsidP="00AE6530">
            <w:pPr>
              <w:widowControl w:val="0"/>
              <w:overflowPunct/>
              <w:autoSpaceDE/>
              <w:autoSpaceDN/>
              <w:adjustRightInd/>
              <w:spacing w:after="0"/>
              <w:jc w:val="left"/>
              <w:textAlignment w:val="auto"/>
              <w:rPr>
                <w:b/>
                <w:bCs/>
                <w:i/>
                <w:iCs/>
                <w:noProof/>
                <w:sz w:val="18"/>
                <w:lang w:val="en-GB" w:eastAsia="en-US"/>
              </w:rPr>
            </w:pPr>
            <w:r w:rsidRPr="00AE6530">
              <w:rPr>
                <w:noProof/>
                <w:sz w:val="18"/>
                <w:lang w:val="en-GB"/>
              </w:rPr>
              <w:t xml:space="preserve">This field provides the additional DL-PRS RSRP measurement result relative to </w:t>
            </w:r>
            <w:r w:rsidRPr="00AE6530">
              <w:rPr>
                <w:i/>
                <w:iCs/>
                <w:snapToGrid w:val="0"/>
                <w:sz w:val="18"/>
                <w:lang w:val="en-GB" w:eastAsia="en-US"/>
              </w:rPr>
              <w:t>nr-DL-PRS-RSRP</w:t>
            </w:r>
            <w:r w:rsidRPr="00AE6530">
              <w:rPr>
                <w:i/>
                <w:iCs/>
                <w:sz w:val="18"/>
                <w:lang w:val="en-GB" w:eastAsia="en-US"/>
              </w:rPr>
              <w:t>-Result.</w:t>
            </w:r>
            <w:r w:rsidRPr="00AE6530">
              <w:rPr>
                <w:noProof/>
                <w:sz w:val="18"/>
                <w:lang w:val="en-GB"/>
              </w:rPr>
              <w:t xml:space="preserve"> The DL-PRS RSRP value of this measurement is obtained by adding the value of this field to the value of the </w:t>
            </w:r>
            <w:r w:rsidRPr="00AE6530">
              <w:rPr>
                <w:i/>
                <w:iCs/>
                <w:noProof/>
                <w:sz w:val="18"/>
                <w:lang w:val="en-GB"/>
              </w:rPr>
              <w:t xml:space="preserve">nr-DL-PRS-RSRP-Result </w:t>
            </w:r>
            <w:r w:rsidRPr="00AE6530">
              <w:rPr>
                <w:noProof/>
                <w:sz w:val="18"/>
                <w:lang w:val="en-GB"/>
              </w:rPr>
              <w:t>field. The mapping of the field is defined in TS 38.133 [46].</w:t>
            </w:r>
          </w:p>
        </w:tc>
      </w:tr>
      <w:tr w:rsidR="00AE6530" w:rsidRPr="00AE6530" w:rsidDel="00B708CD" w14:paraId="39AF9E80" w14:textId="77777777" w:rsidTr="00AE6530">
        <w:trPr>
          <w:cantSplit/>
        </w:trPr>
        <w:tc>
          <w:tcPr>
            <w:tcW w:w="9639" w:type="dxa"/>
          </w:tcPr>
          <w:p w14:paraId="576E46B6" w14:textId="77777777" w:rsidR="00AE6530" w:rsidRPr="00AE6530" w:rsidRDefault="00AE6530" w:rsidP="00AE6530">
            <w:pPr>
              <w:widowControl w:val="0"/>
              <w:overflowPunct/>
              <w:autoSpaceDE/>
              <w:autoSpaceDN/>
              <w:adjustRightInd/>
              <w:spacing w:after="0"/>
              <w:jc w:val="left"/>
              <w:textAlignment w:val="auto"/>
              <w:rPr>
                <w:b/>
                <w:bCs/>
                <w:i/>
                <w:iCs/>
                <w:sz w:val="18"/>
                <w:lang w:val="en-GB" w:eastAsia="en-US"/>
              </w:rPr>
            </w:pPr>
            <w:r w:rsidRPr="00AE6530">
              <w:rPr>
                <w:b/>
                <w:bCs/>
                <w:i/>
                <w:iCs/>
                <w:snapToGrid w:val="0"/>
                <w:sz w:val="18"/>
                <w:lang w:val="en-GB" w:eastAsia="en-US"/>
              </w:rPr>
              <w:t>nr-DL-PRS-</w:t>
            </w:r>
            <w:proofErr w:type="spellStart"/>
            <w:r w:rsidRPr="00AE6530">
              <w:rPr>
                <w:b/>
                <w:bCs/>
                <w:i/>
                <w:iCs/>
                <w:snapToGrid w:val="0"/>
                <w:sz w:val="18"/>
                <w:lang w:val="en-GB" w:eastAsia="en-US"/>
              </w:rPr>
              <w:t>FirstPathRSRP</w:t>
            </w:r>
            <w:proofErr w:type="spellEnd"/>
            <w:r w:rsidRPr="00AE6530">
              <w:rPr>
                <w:b/>
                <w:bCs/>
                <w:i/>
                <w:iCs/>
                <w:sz w:val="18"/>
                <w:lang w:val="en-GB" w:eastAsia="en-US"/>
              </w:rPr>
              <w:t>-</w:t>
            </w:r>
            <w:proofErr w:type="spellStart"/>
            <w:r w:rsidRPr="00AE6530">
              <w:rPr>
                <w:b/>
                <w:bCs/>
                <w:i/>
                <w:iCs/>
                <w:sz w:val="18"/>
                <w:lang w:val="en-GB" w:eastAsia="en-US"/>
              </w:rPr>
              <w:t>ResultDiff</w:t>
            </w:r>
            <w:proofErr w:type="spellEnd"/>
          </w:p>
          <w:p w14:paraId="3C9BA256" w14:textId="77777777" w:rsidR="00AE6530" w:rsidRPr="00AE6530" w:rsidRDefault="00AE6530" w:rsidP="00AE6530">
            <w:pPr>
              <w:keepNext/>
              <w:keepLines/>
              <w:overflowPunct/>
              <w:autoSpaceDE/>
              <w:autoSpaceDN/>
              <w:adjustRightInd/>
              <w:spacing w:after="0"/>
              <w:jc w:val="left"/>
              <w:textAlignment w:val="auto"/>
              <w:rPr>
                <w:b/>
                <w:i/>
                <w:noProof/>
                <w:sz w:val="18"/>
                <w:lang w:val="en-GB"/>
              </w:rPr>
            </w:pPr>
            <w:r w:rsidRPr="00AE6530">
              <w:rPr>
                <w:bCs/>
                <w:iCs/>
                <w:noProof/>
                <w:sz w:val="18"/>
                <w:lang w:val="en-GB" w:eastAsia="en-US"/>
              </w:rPr>
              <w:t xml:space="preserve">This field specifies the additional NR </w:t>
            </w:r>
            <w:r w:rsidRPr="00AE6530">
              <w:rPr>
                <w:sz w:val="18"/>
                <w:lang w:val="en-GB" w:eastAsia="en-US"/>
              </w:rPr>
              <w:t xml:space="preserve">DL PRS reference signal received path power (DL PRS-RSRPP) of the </w:t>
            </w:r>
            <w:r w:rsidRPr="00AE6530">
              <w:rPr>
                <w:rFonts w:cs="Arial"/>
                <w:sz w:val="18"/>
                <w:lang w:val="en-GB" w:eastAsia="x-none"/>
              </w:rPr>
              <w:t>first detected path in time</w:t>
            </w:r>
            <w:r w:rsidRPr="00AE6530">
              <w:rPr>
                <w:noProof/>
                <w:sz w:val="18"/>
                <w:lang w:val="en-GB"/>
              </w:rPr>
              <w:t xml:space="preserve"> relative to </w:t>
            </w:r>
            <w:r w:rsidRPr="00AE6530">
              <w:rPr>
                <w:i/>
                <w:iCs/>
                <w:snapToGrid w:val="0"/>
                <w:sz w:val="18"/>
                <w:lang w:val="en-GB" w:eastAsia="en-US"/>
              </w:rPr>
              <w:t>nr-DL-PRS-</w:t>
            </w:r>
            <w:proofErr w:type="spellStart"/>
            <w:r w:rsidRPr="00AE6530">
              <w:rPr>
                <w:i/>
                <w:iCs/>
                <w:snapToGrid w:val="0"/>
                <w:sz w:val="18"/>
                <w:lang w:val="en-GB" w:eastAsia="en-US"/>
              </w:rPr>
              <w:t>FirstPathRSRP</w:t>
            </w:r>
            <w:proofErr w:type="spellEnd"/>
            <w:r w:rsidRPr="00AE6530">
              <w:rPr>
                <w:i/>
                <w:iCs/>
                <w:snapToGrid w:val="0"/>
                <w:sz w:val="18"/>
                <w:lang w:val="en-GB" w:eastAsia="en-US"/>
              </w:rPr>
              <w:t>-Result</w:t>
            </w:r>
            <w:r w:rsidRPr="00AE6530">
              <w:rPr>
                <w:noProof/>
                <w:sz w:val="18"/>
                <w:lang w:val="en-GB"/>
              </w:rPr>
              <w:t xml:space="preserve">. The DL-PRS RSRPP of first path value of this measurement is obtained by adding the value of this field to the value of the </w:t>
            </w:r>
            <w:r w:rsidRPr="00AE6530">
              <w:rPr>
                <w:i/>
                <w:iCs/>
                <w:noProof/>
                <w:sz w:val="18"/>
                <w:lang w:val="en-GB"/>
              </w:rPr>
              <w:t xml:space="preserve">nr-DL-PRS-FirstPathRSRP-Result </w:t>
            </w:r>
            <w:r w:rsidRPr="00AE6530">
              <w:rPr>
                <w:noProof/>
                <w:sz w:val="18"/>
                <w:lang w:val="en-GB"/>
              </w:rPr>
              <w:t>field. The mapping of the field is defined in TS 38.133 [46].</w:t>
            </w:r>
          </w:p>
        </w:tc>
      </w:tr>
      <w:tr w:rsidR="00AE6530" w:rsidRPr="00AE6530" w:rsidDel="00B708CD" w14:paraId="53CB635F" w14:textId="77777777" w:rsidTr="00AE6530">
        <w:trPr>
          <w:cantSplit/>
        </w:trPr>
        <w:tc>
          <w:tcPr>
            <w:tcW w:w="9639" w:type="dxa"/>
          </w:tcPr>
          <w:p w14:paraId="21606580" w14:textId="77777777" w:rsidR="00AE6530" w:rsidRPr="00AE6530" w:rsidRDefault="00AE6530" w:rsidP="00AE6530">
            <w:pPr>
              <w:widowControl w:val="0"/>
              <w:overflowPunct/>
              <w:autoSpaceDE/>
              <w:autoSpaceDN/>
              <w:adjustRightInd/>
              <w:spacing w:after="0"/>
              <w:jc w:val="left"/>
              <w:textAlignment w:val="auto"/>
              <w:rPr>
                <w:b/>
                <w:bCs/>
                <w:i/>
                <w:iCs/>
                <w:snapToGrid w:val="0"/>
                <w:sz w:val="18"/>
                <w:lang w:val="en-GB" w:eastAsia="en-US"/>
              </w:rPr>
            </w:pPr>
            <w:r w:rsidRPr="00AE6530">
              <w:rPr>
                <w:b/>
                <w:bCs/>
                <w:i/>
                <w:iCs/>
                <w:snapToGrid w:val="0"/>
                <w:sz w:val="18"/>
                <w:lang w:val="en-GB" w:eastAsia="en-US"/>
              </w:rPr>
              <w:t>nr-los-</w:t>
            </w:r>
            <w:proofErr w:type="spellStart"/>
            <w:r w:rsidRPr="00AE6530">
              <w:rPr>
                <w:b/>
                <w:bCs/>
                <w:i/>
                <w:iCs/>
                <w:snapToGrid w:val="0"/>
                <w:sz w:val="18"/>
                <w:lang w:val="en-GB" w:eastAsia="en-US"/>
              </w:rPr>
              <w:t>nlos</w:t>
            </w:r>
            <w:proofErr w:type="spellEnd"/>
            <w:r w:rsidRPr="00AE6530">
              <w:rPr>
                <w:b/>
                <w:bCs/>
                <w:i/>
                <w:iCs/>
                <w:snapToGrid w:val="0"/>
                <w:sz w:val="18"/>
                <w:lang w:val="en-GB" w:eastAsia="en-US"/>
              </w:rPr>
              <w:t>-</w:t>
            </w:r>
            <w:proofErr w:type="spellStart"/>
            <w:r w:rsidRPr="00AE6530">
              <w:rPr>
                <w:b/>
                <w:bCs/>
                <w:i/>
                <w:iCs/>
                <w:snapToGrid w:val="0"/>
                <w:sz w:val="18"/>
                <w:lang w:val="en-GB" w:eastAsia="en-US"/>
              </w:rPr>
              <w:t>IndicatorPerResource</w:t>
            </w:r>
            <w:proofErr w:type="spellEnd"/>
          </w:p>
          <w:p w14:paraId="0A22A08B" w14:textId="77777777" w:rsidR="00AE6530" w:rsidRPr="00AE6530" w:rsidRDefault="00AE6530" w:rsidP="00AE6530">
            <w:pPr>
              <w:widowControl w:val="0"/>
              <w:overflowPunct/>
              <w:autoSpaceDE/>
              <w:autoSpaceDN/>
              <w:adjustRightInd/>
              <w:spacing w:after="0"/>
              <w:jc w:val="left"/>
              <w:textAlignment w:val="auto"/>
              <w:rPr>
                <w:snapToGrid w:val="0"/>
                <w:sz w:val="18"/>
                <w:lang w:val="en-GB" w:eastAsia="en-US"/>
              </w:rPr>
            </w:pPr>
            <w:r w:rsidRPr="00AE6530">
              <w:rPr>
                <w:snapToGrid w:val="0"/>
                <w:sz w:val="18"/>
                <w:lang w:val="en-GB" w:eastAsia="en-US"/>
              </w:rPr>
              <w:t xml:space="preserve">This field specifies the target device's best estimate of the LOS or NLOS of the TOA measurement </w:t>
            </w:r>
            <w:r w:rsidRPr="00AE6530">
              <w:rPr>
                <w:noProof/>
                <w:sz w:val="18"/>
                <w:lang w:val="en-GB" w:eastAsia="en-US"/>
              </w:rPr>
              <w:t>for the resource</w:t>
            </w:r>
            <w:r w:rsidRPr="00AE6530">
              <w:rPr>
                <w:snapToGrid w:val="0"/>
                <w:sz w:val="18"/>
                <w:lang w:val="en-GB" w:eastAsia="en-US"/>
              </w:rPr>
              <w:t xml:space="preserve">. </w:t>
            </w:r>
            <w:r w:rsidRPr="00AE6530">
              <w:rPr>
                <w:noProof/>
                <w:sz w:val="18"/>
                <w:lang w:val="en-GB"/>
              </w:rPr>
              <w:t xml:space="preserve">Note, the TOA measurement refers to the TOA of this neighbour TRP or the reference TRP, as applicable, used to determine the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snapToGrid w:val="0"/>
                <w:sz w:val="18"/>
                <w:lang w:val="en-GB" w:eastAsia="en-US"/>
              </w:rPr>
              <w:t xml:space="preserve"> or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i/>
                <w:iCs/>
                <w:snapToGrid w:val="0"/>
                <w:sz w:val="18"/>
                <w:lang w:val="en-GB" w:eastAsia="en-US"/>
              </w:rPr>
              <w:t>-</w:t>
            </w:r>
            <w:proofErr w:type="spellStart"/>
            <w:r w:rsidRPr="00AE6530">
              <w:rPr>
                <w:i/>
                <w:iCs/>
                <w:snapToGrid w:val="0"/>
                <w:sz w:val="18"/>
                <w:lang w:val="en-GB" w:eastAsia="en-US"/>
              </w:rPr>
              <w:t>ResultDiff</w:t>
            </w:r>
            <w:proofErr w:type="spellEnd"/>
            <w:r w:rsidRPr="00AE6530">
              <w:rPr>
                <w:snapToGrid w:val="0"/>
                <w:sz w:val="18"/>
                <w:lang w:val="en-GB" w:eastAsia="en-US"/>
              </w:rPr>
              <w:t>.</w:t>
            </w:r>
          </w:p>
          <w:p w14:paraId="6D759B15" w14:textId="77777777" w:rsidR="00AE6530" w:rsidRPr="00AE6530" w:rsidRDefault="00AE6530" w:rsidP="00AE6530">
            <w:pPr>
              <w:widowControl w:val="0"/>
              <w:overflowPunct/>
              <w:autoSpaceDE/>
              <w:autoSpaceDN/>
              <w:adjustRightInd/>
              <w:spacing w:after="0"/>
              <w:jc w:val="left"/>
              <w:textAlignment w:val="auto"/>
              <w:rPr>
                <w:b/>
                <w:bCs/>
                <w:i/>
                <w:iCs/>
                <w:snapToGrid w:val="0"/>
                <w:sz w:val="18"/>
                <w:lang w:val="en-GB" w:eastAsia="en-US"/>
              </w:rPr>
            </w:pPr>
            <w:r w:rsidRPr="00AE6530">
              <w:rPr>
                <w:snapToGrid w:val="0"/>
                <w:sz w:val="18"/>
                <w:lang w:val="en-GB" w:eastAsia="en-US"/>
              </w:rPr>
              <w:t xml:space="preserve">This field may only be present if the field </w:t>
            </w:r>
            <w:r w:rsidRPr="00AE6530">
              <w:rPr>
                <w:i/>
                <w:iCs/>
                <w:snapToGrid w:val="0"/>
                <w:sz w:val="18"/>
                <w:lang w:val="en-GB" w:eastAsia="en-US"/>
              </w:rPr>
              <w:t>nr-LOS-</w:t>
            </w:r>
            <w:proofErr w:type="spellStart"/>
            <w:r w:rsidRPr="00AE6530">
              <w:rPr>
                <w:i/>
                <w:iCs/>
                <w:snapToGrid w:val="0"/>
                <w:sz w:val="18"/>
                <w:lang w:val="en-GB" w:eastAsia="en-US"/>
              </w:rPr>
              <w:t>NLOS</w:t>
            </w:r>
            <w:proofErr w:type="spellEnd"/>
            <w:r w:rsidRPr="00AE6530">
              <w:rPr>
                <w:i/>
                <w:iCs/>
                <w:snapToGrid w:val="0"/>
                <w:sz w:val="18"/>
                <w:lang w:val="en-GB" w:eastAsia="en-US"/>
              </w:rPr>
              <w:t>-Indicator</w:t>
            </w:r>
            <w:r w:rsidRPr="00AE6530">
              <w:rPr>
                <w:snapToGrid w:val="0"/>
                <w:sz w:val="18"/>
                <w:lang w:val="en-GB" w:eastAsia="en-US"/>
              </w:rPr>
              <w:t xml:space="preserve"> choice indicates </w:t>
            </w:r>
            <w:proofErr w:type="spellStart"/>
            <w:r w:rsidRPr="00AE6530">
              <w:rPr>
                <w:i/>
                <w:iCs/>
                <w:snapToGrid w:val="0"/>
                <w:sz w:val="18"/>
                <w:lang w:val="en-GB" w:eastAsia="en-US"/>
              </w:rPr>
              <w:t>perResource</w:t>
            </w:r>
            <w:proofErr w:type="spellEnd"/>
            <w:r w:rsidRPr="00AE6530">
              <w:rPr>
                <w:snapToGrid w:val="0"/>
                <w:sz w:val="18"/>
                <w:lang w:val="en-GB" w:eastAsia="en-US"/>
              </w:rPr>
              <w:t>.</w:t>
            </w:r>
          </w:p>
        </w:tc>
      </w:tr>
      <w:tr w:rsidR="005526FA" w:rsidRPr="00AE6530" w:rsidDel="00B708CD" w14:paraId="51215B19" w14:textId="77777777" w:rsidTr="00AE6530">
        <w:trPr>
          <w:cantSplit/>
          <w:ins w:id="274" w:author="Huawei" w:date="2023-01-28T17:22:00Z"/>
        </w:trPr>
        <w:tc>
          <w:tcPr>
            <w:tcW w:w="9639" w:type="dxa"/>
          </w:tcPr>
          <w:p w14:paraId="14D87C60" w14:textId="60A6258B" w:rsidR="005526FA" w:rsidRPr="00AE6530" w:rsidRDefault="00ED2E5A" w:rsidP="005526FA">
            <w:pPr>
              <w:keepNext/>
              <w:keepLines/>
              <w:overflowPunct/>
              <w:autoSpaceDE/>
              <w:autoSpaceDN/>
              <w:adjustRightInd/>
              <w:spacing w:after="0"/>
              <w:jc w:val="left"/>
              <w:textAlignment w:val="auto"/>
              <w:rPr>
                <w:ins w:id="275" w:author="Huawei" w:date="2023-01-28T17:22:00Z"/>
                <w:b/>
                <w:i/>
                <w:noProof/>
                <w:sz w:val="18"/>
                <w:lang w:val="en-GB" w:eastAsia="en-US"/>
              </w:rPr>
            </w:pPr>
            <w:ins w:id="276" w:author="Huawei" w:date="2023-01-28T17:30:00Z">
              <w:r>
                <w:rPr>
                  <w:b/>
                  <w:i/>
                  <w:noProof/>
                  <w:sz w:val="18"/>
                  <w:lang w:val="en-GB" w:eastAsia="en-US"/>
                </w:rPr>
                <w:t>nr</w:t>
              </w:r>
            </w:ins>
            <w:ins w:id="277" w:author="Huawei" w:date="2023-01-28T17:23:00Z">
              <w:r w:rsidR="005E55C0">
                <w:t>-</w:t>
              </w:r>
              <w:r w:rsidR="005E55C0" w:rsidRPr="005E55C0">
                <w:rPr>
                  <w:b/>
                  <w:i/>
                  <w:noProof/>
                  <w:sz w:val="18"/>
                  <w:lang w:val="en-GB" w:eastAsia="en-US"/>
                </w:rPr>
                <w:t>RSTD</w:t>
              </w:r>
            </w:ins>
            <w:ins w:id="278" w:author="Huawei" w:date="2023-01-28T17:24:00Z">
              <w:r w:rsidR="005E55C0">
                <w:rPr>
                  <w:b/>
                  <w:i/>
                  <w:noProof/>
                  <w:sz w:val="18"/>
                  <w:lang w:val="en-GB" w:eastAsia="en-US"/>
                </w:rPr>
                <w:t>-</w:t>
              </w:r>
            </w:ins>
            <w:ins w:id="279" w:author="Huawei" w:date="2023-01-28T17:23:00Z">
              <w:r w:rsidR="005E55C0" w:rsidRPr="005E55C0">
                <w:rPr>
                  <w:b/>
                  <w:i/>
                  <w:noProof/>
                  <w:sz w:val="18"/>
                  <w:lang w:val="en-GB" w:eastAsia="en-US"/>
                </w:rPr>
                <w:t>Error</w:t>
              </w:r>
            </w:ins>
          </w:p>
          <w:p w14:paraId="5155516B" w14:textId="2FE5E357" w:rsidR="005526FA" w:rsidRPr="00AE6530" w:rsidRDefault="005526FA" w:rsidP="005526FA">
            <w:pPr>
              <w:widowControl w:val="0"/>
              <w:overflowPunct/>
              <w:autoSpaceDE/>
              <w:autoSpaceDN/>
              <w:adjustRightInd/>
              <w:spacing w:after="0"/>
              <w:jc w:val="left"/>
              <w:textAlignment w:val="auto"/>
              <w:rPr>
                <w:ins w:id="280" w:author="Huawei" w:date="2023-01-28T17:22:00Z"/>
                <w:b/>
                <w:bCs/>
                <w:i/>
                <w:iCs/>
                <w:snapToGrid w:val="0"/>
                <w:sz w:val="18"/>
                <w:lang w:val="en-GB" w:eastAsia="en-US"/>
              </w:rPr>
            </w:pPr>
            <w:ins w:id="281" w:author="Huawei" w:date="2023-01-28T17:22:00Z">
              <w:r w:rsidRPr="00AE6530">
                <w:rPr>
                  <w:noProof/>
                  <w:sz w:val="18"/>
                  <w:lang w:val="en-GB"/>
                </w:rPr>
                <w:t xml:space="preserve">This field provides the </w:t>
              </w:r>
            </w:ins>
            <w:ins w:id="282" w:author="Huawei" w:date="2023-01-28T17:23:00Z">
              <w:r w:rsidR="005E55C0">
                <w:rPr>
                  <w:noProof/>
                  <w:sz w:val="18"/>
                  <w:lang w:val="en-GB"/>
                </w:rPr>
                <w:t>RSTD measurement error</w:t>
              </w:r>
            </w:ins>
            <w:ins w:id="283" w:author="Huawei" w:date="2023-01-28T17:22:00Z">
              <w:r w:rsidRPr="00AE6530">
                <w:rPr>
                  <w:bCs/>
                  <w:iCs/>
                  <w:noProof/>
                  <w:sz w:val="18"/>
                  <w:lang w:val="en-GB"/>
                </w:rPr>
                <w:t xml:space="preserve"> </w:t>
              </w:r>
            </w:ins>
            <w:ins w:id="284" w:author="Huawei" w:date="2023-01-28T17:23:00Z">
              <w:r w:rsidR="005E55C0">
                <w:rPr>
                  <w:bCs/>
                  <w:iCs/>
                  <w:noProof/>
                  <w:sz w:val="18"/>
                  <w:lang w:val="en-GB"/>
                </w:rPr>
                <w:t>used for integrity calculation as in TS 38.355 [40]</w:t>
              </w:r>
            </w:ins>
            <w:ins w:id="285" w:author="Huawei" w:date="2023-01-28T17:22:00Z">
              <w:r w:rsidRPr="00AE6530">
                <w:rPr>
                  <w:bCs/>
                  <w:iCs/>
                  <w:noProof/>
                  <w:sz w:val="18"/>
                  <w:lang w:val="en-GB"/>
                </w:rPr>
                <w:t>.</w:t>
              </w:r>
            </w:ins>
          </w:p>
        </w:tc>
      </w:tr>
    </w:tbl>
    <w:p w14:paraId="3AC5C7A1" w14:textId="436338ED" w:rsidR="00AE6530" w:rsidRPr="00AE6530" w:rsidRDefault="00AE6530" w:rsidP="00455B65">
      <w:pPr>
        <w:rPr>
          <w:rFonts w:cs="Arial"/>
          <w:kern w:val="2"/>
          <w:szCs w:val="16"/>
          <w:lang w:val="en-GB" w:eastAsia="en-US"/>
        </w:rPr>
      </w:pPr>
    </w:p>
    <w:p w14:paraId="01DAF4FC" w14:textId="4CD3F252" w:rsidR="00AE6530" w:rsidRDefault="00AE6530" w:rsidP="00455B65">
      <w:pPr>
        <w:rPr>
          <w:rFonts w:cs="Arial"/>
          <w:kern w:val="2"/>
          <w:szCs w:val="16"/>
          <w:lang w:eastAsia="en-US"/>
        </w:rPr>
      </w:pPr>
    </w:p>
    <w:p w14:paraId="4D1AAAC9" w14:textId="77777777" w:rsidR="00B644FC" w:rsidRDefault="00B644FC" w:rsidP="00B644FC">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052239B5" w14:textId="77777777" w:rsidR="00B644FC" w:rsidRPr="0055568D" w:rsidRDefault="00B644FC" w:rsidP="00B644FC">
      <w:pPr>
        <w:pStyle w:val="4"/>
        <w:numPr>
          <w:ilvl w:val="0"/>
          <w:numId w:val="0"/>
        </w:numPr>
        <w:ind w:left="864" w:hanging="864"/>
      </w:pPr>
      <w:bookmarkStart w:id="286" w:name="_Toc37681198"/>
      <w:bookmarkStart w:id="287" w:name="_Toc46486770"/>
      <w:bookmarkStart w:id="288" w:name="_Toc52547115"/>
      <w:bookmarkStart w:id="289" w:name="_Toc52547645"/>
      <w:bookmarkStart w:id="290" w:name="_Toc52548175"/>
      <w:bookmarkStart w:id="291" w:name="_Toc52548705"/>
      <w:bookmarkStart w:id="292" w:name="_Toc115730452"/>
      <w:r w:rsidRPr="0055568D">
        <w:t>6.5.10.5</w:t>
      </w:r>
      <w:r w:rsidRPr="0055568D">
        <w:tab/>
        <w:t>NR DL-TDOA Location Information Request</w:t>
      </w:r>
      <w:bookmarkEnd w:id="286"/>
      <w:bookmarkEnd w:id="287"/>
      <w:bookmarkEnd w:id="288"/>
      <w:bookmarkEnd w:id="289"/>
      <w:bookmarkEnd w:id="290"/>
      <w:bookmarkEnd w:id="291"/>
      <w:bookmarkEnd w:id="292"/>
    </w:p>
    <w:p w14:paraId="0D0C7713" w14:textId="77777777" w:rsidR="00B644FC" w:rsidRPr="0055568D" w:rsidRDefault="00B644FC" w:rsidP="00B644FC">
      <w:pPr>
        <w:pStyle w:val="4"/>
        <w:numPr>
          <w:ilvl w:val="0"/>
          <w:numId w:val="0"/>
        </w:numPr>
        <w:ind w:left="864" w:hanging="864"/>
      </w:pPr>
      <w:bookmarkStart w:id="293" w:name="_Toc12618287"/>
      <w:bookmarkStart w:id="294" w:name="_Toc37681199"/>
      <w:bookmarkStart w:id="295" w:name="_Toc46486771"/>
      <w:bookmarkStart w:id="296" w:name="_Toc52547116"/>
      <w:bookmarkStart w:id="297" w:name="_Toc52547646"/>
      <w:bookmarkStart w:id="298" w:name="_Toc52548176"/>
      <w:bookmarkStart w:id="299" w:name="_Toc52548706"/>
      <w:bookmarkStart w:id="300" w:name="_Toc115730453"/>
      <w:r w:rsidRPr="0055568D">
        <w:t>–</w:t>
      </w:r>
      <w:r w:rsidRPr="0055568D">
        <w:tab/>
      </w:r>
      <w:r w:rsidRPr="0055568D">
        <w:rPr>
          <w:i/>
        </w:rPr>
        <w:t>NR-DL-</w:t>
      </w:r>
      <w:proofErr w:type="spellStart"/>
      <w:r w:rsidRPr="0055568D">
        <w:rPr>
          <w:i/>
        </w:rPr>
        <w:t>TDOA</w:t>
      </w:r>
      <w:proofErr w:type="spellEnd"/>
      <w:r w:rsidRPr="0055568D">
        <w:rPr>
          <w:i/>
        </w:rPr>
        <w:t>-</w:t>
      </w:r>
      <w:proofErr w:type="spellStart"/>
      <w:r w:rsidRPr="0055568D">
        <w:rPr>
          <w:i/>
        </w:rPr>
        <w:t>Request</w:t>
      </w:r>
      <w:r w:rsidRPr="0055568D">
        <w:rPr>
          <w:i/>
          <w:noProof/>
        </w:rPr>
        <w:t>LocationInformation</w:t>
      </w:r>
      <w:bookmarkEnd w:id="293"/>
      <w:bookmarkEnd w:id="294"/>
      <w:bookmarkEnd w:id="295"/>
      <w:bookmarkEnd w:id="296"/>
      <w:bookmarkEnd w:id="297"/>
      <w:bookmarkEnd w:id="298"/>
      <w:bookmarkEnd w:id="299"/>
      <w:bookmarkEnd w:id="300"/>
      <w:proofErr w:type="spellEnd"/>
    </w:p>
    <w:p w14:paraId="3240CEB9" w14:textId="77777777" w:rsidR="00B644FC" w:rsidRPr="0055568D" w:rsidRDefault="00B644FC" w:rsidP="00B644FC">
      <w:pPr>
        <w:keepLines/>
      </w:pPr>
      <w:r w:rsidRPr="0055568D">
        <w:t xml:space="preserve">The IE </w:t>
      </w:r>
      <w:r w:rsidRPr="0055568D">
        <w:rPr>
          <w:i/>
        </w:rPr>
        <w:t>NR-DL-</w:t>
      </w:r>
      <w:proofErr w:type="spellStart"/>
      <w:r w:rsidRPr="0055568D">
        <w:rPr>
          <w:i/>
        </w:rPr>
        <w:t>TDOA</w:t>
      </w:r>
      <w:proofErr w:type="spellEnd"/>
      <w:r w:rsidRPr="0055568D">
        <w:rPr>
          <w:i/>
        </w:rPr>
        <w:t>-</w:t>
      </w:r>
      <w:proofErr w:type="spellStart"/>
      <w:r w:rsidRPr="0055568D">
        <w:rPr>
          <w:i/>
        </w:rPr>
        <w:t>Request</w:t>
      </w:r>
      <w:r w:rsidRPr="0055568D">
        <w:rPr>
          <w:i/>
          <w:noProof/>
        </w:rPr>
        <w:t>LocationInformation</w:t>
      </w:r>
      <w:proofErr w:type="spellEnd"/>
      <w:r w:rsidRPr="0055568D">
        <w:rPr>
          <w:noProof/>
        </w:rPr>
        <w:t xml:space="preserve"> is</w:t>
      </w:r>
      <w:r w:rsidRPr="0055568D">
        <w:t xml:space="preserve"> used by the location server to request NR DL-TDOA location measurements from a target device.</w:t>
      </w:r>
    </w:p>
    <w:p w14:paraId="7B47593C" w14:textId="77777777" w:rsidR="00B644FC" w:rsidRPr="0055568D" w:rsidRDefault="00B644FC" w:rsidP="00B644FC">
      <w:pPr>
        <w:pStyle w:val="PL"/>
        <w:shd w:val="clear" w:color="auto" w:fill="E6E6E6"/>
      </w:pPr>
      <w:r w:rsidRPr="0055568D">
        <w:t>-- ASN1START</w:t>
      </w:r>
    </w:p>
    <w:p w14:paraId="7B373E51" w14:textId="77777777" w:rsidR="00B644FC" w:rsidRPr="0055568D" w:rsidRDefault="00B644FC" w:rsidP="00B644FC">
      <w:pPr>
        <w:pStyle w:val="PL"/>
        <w:shd w:val="clear" w:color="auto" w:fill="E6E6E6"/>
        <w:rPr>
          <w:snapToGrid w:val="0"/>
        </w:rPr>
      </w:pPr>
    </w:p>
    <w:p w14:paraId="115E9C72" w14:textId="77777777" w:rsidR="00B644FC" w:rsidRPr="0055568D" w:rsidRDefault="00B644FC" w:rsidP="00B644FC">
      <w:pPr>
        <w:pStyle w:val="PL"/>
        <w:shd w:val="clear" w:color="auto" w:fill="E6E6E6"/>
        <w:rPr>
          <w:snapToGrid w:val="0"/>
        </w:rPr>
      </w:pPr>
      <w:r w:rsidRPr="0055568D">
        <w:rPr>
          <w:snapToGrid w:val="0"/>
        </w:rPr>
        <w:t>NR-DL-TDOA-RequestLocationInformation-r16 ::= SEQUENCE {</w:t>
      </w:r>
    </w:p>
    <w:p w14:paraId="75A46DFE" w14:textId="77777777" w:rsidR="00B644FC" w:rsidRPr="0055568D" w:rsidRDefault="00B644FC" w:rsidP="00B644FC">
      <w:pPr>
        <w:pStyle w:val="PL"/>
        <w:shd w:val="clear" w:color="auto" w:fill="E6E6E6"/>
      </w:pPr>
      <w:r w:rsidRPr="0055568D">
        <w:tab/>
        <w:t>nr-DL-PRS-RstdMeasurementInfoRequest</w:t>
      </w:r>
      <w:r w:rsidRPr="0055568D">
        <w:rPr>
          <w:snapToGrid w:val="0"/>
        </w:rPr>
        <w:t>-r16</w:t>
      </w:r>
      <w:r w:rsidRPr="0055568D">
        <w:rPr>
          <w:snapToGrid w:val="0"/>
        </w:rPr>
        <w:tab/>
        <w:t>ENUMERATED { true }</w:t>
      </w:r>
      <w:r w:rsidRPr="0055568D">
        <w:rPr>
          <w:snapToGrid w:val="0"/>
        </w:rPr>
        <w:tab/>
      </w:r>
      <w:r w:rsidRPr="0055568D">
        <w:rPr>
          <w:snapToGrid w:val="0"/>
        </w:rPr>
        <w:tab/>
      </w:r>
      <w:r w:rsidRPr="0055568D">
        <w:tab/>
      </w:r>
      <w:r w:rsidRPr="0055568D">
        <w:tab/>
        <w:t>OPTIONAL,-- Need ON</w:t>
      </w:r>
    </w:p>
    <w:p w14:paraId="401CAC66" w14:textId="77777777" w:rsidR="00B644FC" w:rsidRPr="0055568D" w:rsidRDefault="00B644FC" w:rsidP="00B644FC">
      <w:pPr>
        <w:pStyle w:val="PL"/>
        <w:shd w:val="clear" w:color="auto" w:fill="E6E6E6"/>
        <w:rPr>
          <w:snapToGrid w:val="0"/>
        </w:rPr>
      </w:pPr>
      <w:r w:rsidRPr="0055568D">
        <w:rPr>
          <w:snapToGrid w:val="0"/>
        </w:rPr>
        <w:tab/>
        <w:t>nr-RequestedMeasurements-r16</w:t>
      </w:r>
      <w:r w:rsidRPr="0055568D">
        <w:rPr>
          <w:snapToGrid w:val="0"/>
        </w:rPr>
        <w:tab/>
      </w:r>
      <w:r w:rsidRPr="0055568D">
        <w:rPr>
          <w:snapToGrid w:val="0"/>
        </w:rPr>
        <w:tab/>
      </w:r>
      <w:r w:rsidRPr="0055568D">
        <w:rPr>
          <w:snapToGrid w:val="0"/>
        </w:rPr>
        <w:tab/>
      </w:r>
      <w:r w:rsidRPr="0055568D">
        <w:rPr>
          <w:snapToGrid w:val="0"/>
        </w:rPr>
        <w:tab/>
        <w:t>BIT STRING { prsrsrpReq (0),</w:t>
      </w:r>
    </w:p>
    <w:p w14:paraId="270E9A1A" w14:textId="77777777" w:rsidR="00B644FC" w:rsidRPr="0055568D" w:rsidRDefault="00B644FC" w:rsidP="00B644F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 firstPathRsrpReq-r17 (1)</w:t>
      </w:r>
    </w:p>
    <w:p w14:paraId="763A9123" w14:textId="77777777" w:rsidR="00B644FC" w:rsidRPr="0055568D" w:rsidRDefault="00B644FC" w:rsidP="00B644F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 } (SIZE(1..8)),</w:t>
      </w:r>
    </w:p>
    <w:p w14:paraId="3FDEE6AC" w14:textId="77777777" w:rsidR="00B644FC" w:rsidRPr="0055568D" w:rsidRDefault="00B644FC" w:rsidP="00B644FC">
      <w:pPr>
        <w:pStyle w:val="PL"/>
        <w:shd w:val="clear" w:color="auto" w:fill="E6E6E6"/>
        <w:rPr>
          <w:snapToGrid w:val="0"/>
        </w:rPr>
      </w:pPr>
      <w:r w:rsidRPr="0055568D">
        <w:rPr>
          <w:snapToGrid w:val="0"/>
        </w:rPr>
        <w:tab/>
        <w:t>nr-AssistanceAvailability-r16</w:t>
      </w:r>
      <w:r w:rsidRPr="0055568D">
        <w:rPr>
          <w:snapToGrid w:val="0"/>
        </w:rPr>
        <w:tab/>
      </w:r>
      <w:r w:rsidRPr="0055568D">
        <w:rPr>
          <w:snapToGrid w:val="0"/>
        </w:rPr>
        <w:tab/>
      </w:r>
      <w:r w:rsidRPr="0055568D">
        <w:rPr>
          <w:snapToGrid w:val="0"/>
        </w:rPr>
        <w:tab/>
      </w:r>
      <w:r w:rsidRPr="0055568D">
        <w:rPr>
          <w:snapToGrid w:val="0"/>
        </w:rPr>
        <w:tab/>
        <w:t>BOOLEAN,</w:t>
      </w:r>
    </w:p>
    <w:p w14:paraId="6544312B" w14:textId="77777777" w:rsidR="00B644FC" w:rsidRPr="0055568D" w:rsidRDefault="00B644FC" w:rsidP="00B644FC">
      <w:pPr>
        <w:pStyle w:val="PL"/>
        <w:shd w:val="clear" w:color="auto" w:fill="E6E6E6"/>
        <w:rPr>
          <w:snapToGrid w:val="0"/>
        </w:rPr>
      </w:pPr>
      <w:r w:rsidRPr="0055568D">
        <w:rPr>
          <w:snapToGrid w:val="0"/>
        </w:rPr>
        <w:tab/>
        <w:t>nr-DL-TDOA-ReportConfig-r16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NR-DL-TDOA-ReportConfig-r16</w:t>
      </w:r>
      <w:r w:rsidRPr="0055568D">
        <w:rPr>
          <w:snapToGrid w:val="0"/>
        </w:rPr>
        <w:tab/>
      </w:r>
      <w:r w:rsidRPr="0055568D">
        <w:rPr>
          <w:snapToGrid w:val="0"/>
        </w:rPr>
        <w:tab/>
        <w:t>OPTIONAL, -- Need ON</w:t>
      </w:r>
    </w:p>
    <w:p w14:paraId="041F32EA" w14:textId="77777777" w:rsidR="00B644FC" w:rsidRPr="0055568D" w:rsidRDefault="00B644FC" w:rsidP="00B644FC">
      <w:pPr>
        <w:pStyle w:val="PL"/>
        <w:shd w:val="clear" w:color="auto" w:fill="E6E6E6"/>
        <w:rPr>
          <w:snapToGrid w:val="0"/>
        </w:rPr>
      </w:pPr>
      <w:r w:rsidRPr="0055568D">
        <w:rPr>
          <w:snapToGrid w:val="0"/>
        </w:rPr>
        <w:tab/>
        <w:t>additionalPaths-r16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 requested }</w:t>
      </w:r>
      <w:r w:rsidRPr="0055568D">
        <w:rPr>
          <w:snapToGrid w:val="0"/>
        </w:rPr>
        <w:tab/>
      </w:r>
      <w:r w:rsidRPr="0055568D">
        <w:rPr>
          <w:snapToGrid w:val="0"/>
        </w:rPr>
        <w:tab/>
        <w:t>OPTIONAL, -- Need ON</w:t>
      </w:r>
    </w:p>
    <w:p w14:paraId="3BF0EAE3" w14:textId="77777777" w:rsidR="00B644FC" w:rsidRPr="0055568D" w:rsidRDefault="00B644FC" w:rsidP="00B644FC">
      <w:pPr>
        <w:pStyle w:val="PL"/>
        <w:shd w:val="clear" w:color="auto" w:fill="E6E6E6"/>
        <w:rPr>
          <w:snapToGrid w:val="0"/>
        </w:rPr>
      </w:pPr>
      <w:r w:rsidRPr="0055568D">
        <w:rPr>
          <w:snapToGrid w:val="0"/>
        </w:rPr>
        <w:tab/>
        <w:t>...,</w:t>
      </w:r>
    </w:p>
    <w:p w14:paraId="246FE2EE" w14:textId="77777777" w:rsidR="00B644FC" w:rsidRPr="0055568D" w:rsidRDefault="00B644FC" w:rsidP="00B644FC">
      <w:pPr>
        <w:pStyle w:val="PL"/>
        <w:shd w:val="clear" w:color="auto" w:fill="E6E6E6"/>
        <w:rPr>
          <w:snapToGrid w:val="0"/>
        </w:rPr>
      </w:pPr>
      <w:r w:rsidRPr="0055568D">
        <w:rPr>
          <w:snapToGrid w:val="0"/>
        </w:rPr>
        <w:tab/>
        <w:t>[[</w:t>
      </w:r>
    </w:p>
    <w:p w14:paraId="73617D7B" w14:textId="77777777" w:rsidR="00B644FC" w:rsidRPr="0055568D" w:rsidRDefault="00B644FC" w:rsidP="00B644FC">
      <w:pPr>
        <w:pStyle w:val="PL"/>
        <w:shd w:val="clear" w:color="auto" w:fill="E6E6E6"/>
        <w:rPr>
          <w:snapToGrid w:val="0"/>
        </w:rPr>
      </w:pPr>
      <w:r w:rsidRPr="0055568D">
        <w:rPr>
          <w:snapToGrid w:val="0"/>
        </w:rPr>
        <w:tab/>
        <w:t>nr-UE-RxTEG-Request-r17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 requested }</w:t>
      </w:r>
      <w:r w:rsidRPr="0055568D">
        <w:rPr>
          <w:snapToGrid w:val="0"/>
        </w:rPr>
        <w:tab/>
      </w:r>
      <w:r w:rsidRPr="0055568D">
        <w:rPr>
          <w:snapToGrid w:val="0"/>
        </w:rPr>
        <w:tab/>
        <w:t>OPTIONAL, -- Need ON</w:t>
      </w:r>
    </w:p>
    <w:p w14:paraId="7E17BA49" w14:textId="77777777" w:rsidR="00B644FC" w:rsidRPr="0055568D" w:rsidRDefault="00B644FC" w:rsidP="00B644FC">
      <w:pPr>
        <w:pStyle w:val="PL"/>
        <w:shd w:val="clear" w:color="auto" w:fill="E6E6E6"/>
      </w:pPr>
      <w:r w:rsidRPr="0055568D">
        <w:rPr>
          <w:snapToGrid w:val="0"/>
        </w:rPr>
        <w:tab/>
        <w:t>nr-</w:t>
      </w:r>
      <w:r w:rsidRPr="0055568D">
        <w:t>los-nlos-IndicatorRequest-r17</w:t>
      </w:r>
      <w:r w:rsidRPr="0055568D">
        <w:tab/>
        <w:t>SEQUENCE {</w:t>
      </w:r>
    </w:p>
    <w:p w14:paraId="6F528438" w14:textId="77777777" w:rsidR="00B644FC" w:rsidRPr="0055568D" w:rsidRDefault="00B644FC" w:rsidP="00B644F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r>
      <w:r w:rsidRPr="0055568D">
        <w:tab/>
        <w:t>LOS-NLOS-IndicatorType1-r17,</w:t>
      </w:r>
    </w:p>
    <w:p w14:paraId="4BA7425E" w14:textId="77777777" w:rsidR="00B644FC" w:rsidRPr="0055568D" w:rsidRDefault="00B644FC" w:rsidP="00B644F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LOS-NLOS-IndicatorGranularity1-r17,</w:t>
      </w:r>
    </w:p>
    <w:p w14:paraId="6AA9EAE2" w14:textId="77777777" w:rsidR="00B644FC" w:rsidRPr="0055568D" w:rsidRDefault="00B644FC" w:rsidP="00B644F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13A4DF08" w14:textId="77777777" w:rsidR="00B644FC" w:rsidRPr="0055568D" w:rsidRDefault="00B644FC" w:rsidP="00B644F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 -- Need ON</w:t>
      </w:r>
    </w:p>
    <w:p w14:paraId="370D0435" w14:textId="77777777" w:rsidR="00B644FC" w:rsidRPr="0055568D" w:rsidRDefault="00B644FC" w:rsidP="00B644FC">
      <w:pPr>
        <w:pStyle w:val="PL"/>
        <w:shd w:val="clear" w:color="auto" w:fill="E6E6E6"/>
      </w:pPr>
      <w:r w:rsidRPr="0055568D">
        <w:tab/>
      </w:r>
      <w:r w:rsidRPr="0055568D">
        <w:rPr>
          <w:snapToGrid w:val="0"/>
        </w:rPr>
        <w:t>additionalPathsExt-r17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 requested }</w:t>
      </w:r>
      <w:r w:rsidRPr="0055568D">
        <w:rPr>
          <w:snapToGrid w:val="0"/>
        </w:rPr>
        <w:tab/>
      </w:r>
      <w:r w:rsidRPr="0055568D">
        <w:rPr>
          <w:snapToGrid w:val="0"/>
        </w:rPr>
        <w:tab/>
        <w:t>OPTIONAL, -- Need ON</w:t>
      </w:r>
    </w:p>
    <w:p w14:paraId="096737FA" w14:textId="77777777" w:rsidR="00B644FC" w:rsidRPr="0055568D" w:rsidRDefault="00B644FC" w:rsidP="00B644FC">
      <w:pPr>
        <w:pStyle w:val="PL"/>
        <w:shd w:val="clear" w:color="auto" w:fill="E6E6E6"/>
      </w:pPr>
      <w:r w:rsidRPr="0055568D">
        <w:rPr>
          <w:snapToGrid w:val="0"/>
        </w:rPr>
        <w:tab/>
        <w:t>additionalPaths</w:t>
      </w:r>
      <w:r w:rsidRPr="0055568D">
        <w:t>DL-PRS-RSRP-Request-r17</w:t>
      </w:r>
      <w:r w:rsidRPr="0055568D">
        <w:tab/>
      </w:r>
      <w:r w:rsidRPr="0055568D">
        <w:tab/>
        <w:t>ENUMERATED { requested }</w:t>
      </w:r>
      <w:r w:rsidRPr="0055568D">
        <w:tab/>
      </w:r>
      <w:r w:rsidRPr="0055568D">
        <w:tab/>
        <w:t>OPTIONAL, -- Need ON</w:t>
      </w:r>
    </w:p>
    <w:p w14:paraId="57DB39AD" w14:textId="77777777" w:rsidR="00B644FC" w:rsidRPr="0055568D" w:rsidRDefault="00B644FC" w:rsidP="00B644FC">
      <w:pPr>
        <w:pStyle w:val="PL"/>
        <w:shd w:val="clear" w:color="auto" w:fill="E6E6E6"/>
        <w:rPr>
          <w:snapToGrid w:val="0"/>
        </w:rPr>
      </w:pPr>
      <w:r w:rsidRPr="0055568D">
        <w:tab/>
        <w:t>multiMeasInSameReport-r17</w:t>
      </w:r>
      <w:r w:rsidRPr="0055568D">
        <w:tab/>
      </w:r>
      <w:r w:rsidRPr="0055568D">
        <w:tab/>
      </w:r>
      <w:r w:rsidRPr="0055568D">
        <w:tab/>
      </w:r>
      <w:r w:rsidRPr="0055568D">
        <w:tab/>
      </w:r>
      <w:r w:rsidRPr="0055568D">
        <w:tab/>
        <w:t>ENUMERATED { requested }</w:t>
      </w:r>
      <w:r w:rsidRPr="0055568D">
        <w:tab/>
      </w:r>
      <w:r w:rsidRPr="0055568D">
        <w:tab/>
        <w:t>OPTIONAL  -- Need ON</w:t>
      </w:r>
    </w:p>
    <w:p w14:paraId="1040831C" w14:textId="77777777" w:rsidR="00B644FC" w:rsidRPr="0055568D" w:rsidRDefault="00B644FC" w:rsidP="00B644FC">
      <w:pPr>
        <w:pStyle w:val="PL"/>
        <w:shd w:val="clear" w:color="auto" w:fill="E6E6E6"/>
        <w:rPr>
          <w:snapToGrid w:val="0"/>
        </w:rPr>
      </w:pPr>
    </w:p>
    <w:p w14:paraId="15F273CF" w14:textId="249CDD53" w:rsidR="00B644FC" w:rsidRDefault="00B644FC" w:rsidP="00B644FC">
      <w:pPr>
        <w:pStyle w:val="PL"/>
        <w:shd w:val="clear" w:color="auto" w:fill="E6E6E6"/>
        <w:rPr>
          <w:ins w:id="301" w:author="Huawei" w:date="2023-01-28T17:19:00Z"/>
          <w:snapToGrid w:val="0"/>
        </w:rPr>
      </w:pPr>
      <w:r w:rsidRPr="0055568D">
        <w:rPr>
          <w:snapToGrid w:val="0"/>
        </w:rPr>
        <w:tab/>
        <w:t>]]</w:t>
      </w:r>
      <w:ins w:id="302" w:author="Huawei" w:date="2023-02-13T16:51:00Z">
        <w:r w:rsidR="00FB0786">
          <w:rPr>
            <w:snapToGrid w:val="0"/>
          </w:rPr>
          <w:t>,</w:t>
        </w:r>
      </w:ins>
    </w:p>
    <w:p w14:paraId="4DF7E86C" w14:textId="68840954" w:rsidR="00E05FDC" w:rsidRDefault="00E05FDC" w:rsidP="00B644FC">
      <w:pPr>
        <w:pStyle w:val="PL"/>
        <w:shd w:val="clear" w:color="auto" w:fill="E6E6E6"/>
        <w:rPr>
          <w:ins w:id="303" w:author="Huawei" w:date="2023-01-28T17:19:00Z"/>
          <w:rFonts w:eastAsia="MS Mincho"/>
          <w:snapToGrid w:val="0"/>
        </w:rPr>
      </w:pPr>
      <w:ins w:id="304" w:author="Huawei" w:date="2023-01-28T17:19:00Z">
        <w:r>
          <w:rPr>
            <w:rFonts w:eastAsia="MS Mincho"/>
            <w:snapToGrid w:val="0"/>
          </w:rPr>
          <w:tab/>
          <w:t>[[</w:t>
        </w:r>
      </w:ins>
    </w:p>
    <w:p w14:paraId="2C66DD25" w14:textId="5D64730B" w:rsidR="00E05FDC" w:rsidRDefault="00E05FDC" w:rsidP="00B644FC">
      <w:pPr>
        <w:pStyle w:val="PL"/>
        <w:shd w:val="clear" w:color="auto" w:fill="E6E6E6"/>
        <w:rPr>
          <w:ins w:id="305" w:author="Huawei" w:date="2023-01-28T17:19:00Z"/>
          <w:rFonts w:eastAsia="MS Mincho"/>
          <w:snapToGrid w:val="0"/>
        </w:rPr>
      </w:pPr>
      <w:ins w:id="306" w:author="Huawei" w:date="2023-01-28T17:19:00Z">
        <w:r>
          <w:rPr>
            <w:rFonts w:eastAsia="MS Mincho"/>
            <w:snapToGrid w:val="0"/>
          </w:rPr>
          <w:tab/>
        </w:r>
        <w:r w:rsidRPr="0055568D">
          <w:t>nr-DL-PRS-RstdMeasurement</w:t>
        </w:r>
        <w:r>
          <w:t>Error</w:t>
        </w:r>
        <w:r w:rsidRPr="0055568D">
          <w:t>Request</w:t>
        </w:r>
        <w:r w:rsidRPr="0055568D">
          <w:rPr>
            <w:snapToGrid w:val="0"/>
          </w:rPr>
          <w:t>-r1</w:t>
        </w:r>
        <w:r>
          <w:rPr>
            <w:snapToGrid w:val="0"/>
          </w:rPr>
          <w:t>8</w:t>
        </w:r>
        <w:r w:rsidRPr="0055568D">
          <w:rPr>
            <w:snapToGrid w:val="0"/>
          </w:rPr>
          <w:tab/>
          <w:t>ENUMERATED { true }</w:t>
        </w:r>
        <w:r w:rsidRPr="0055568D">
          <w:rPr>
            <w:snapToGrid w:val="0"/>
          </w:rPr>
          <w:tab/>
        </w:r>
        <w:r w:rsidRPr="0055568D">
          <w:rPr>
            <w:snapToGrid w:val="0"/>
          </w:rPr>
          <w:tab/>
        </w:r>
        <w:r w:rsidRPr="0055568D">
          <w:tab/>
        </w:r>
        <w:r w:rsidRPr="0055568D">
          <w:tab/>
          <w:t>OPTIONAL-- Need ON</w:t>
        </w:r>
      </w:ins>
    </w:p>
    <w:p w14:paraId="714D29B8" w14:textId="33C6B114" w:rsidR="00E05FDC" w:rsidRPr="00E05FDC" w:rsidRDefault="00E05FDC" w:rsidP="00B644FC">
      <w:pPr>
        <w:pStyle w:val="PL"/>
        <w:shd w:val="clear" w:color="auto" w:fill="E6E6E6"/>
        <w:rPr>
          <w:rFonts w:eastAsiaTheme="minorEastAsia"/>
          <w:snapToGrid w:val="0"/>
          <w:lang w:eastAsia="zh-CN"/>
        </w:rPr>
      </w:pPr>
      <w:ins w:id="307" w:author="Huawei" w:date="2023-01-28T17:19:00Z">
        <w:r>
          <w:rPr>
            <w:rFonts w:eastAsiaTheme="minorEastAsia"/>
            <w:snapToGrid w:val="0"/>
            <w:lang w:eastAsia="zh-CN"/>
          </w:rPr>
          <w:tab/>
        </w:r>
        <w:r>
          <w:rPr>
            <w:rFonts w:eastAsiaTheme="minorEastAsia" w:hint="eastAsia"/>
            <w:snapToGrid w:val="0"/>
            <w:lang w:eastAsia="zh-CN"/>
          </w:rPr>
          <w:t>]</w:t>
        </w:r>
        <w:r>
          <w:rPr>
            <w:rFonts w:eastAsiaTheme="minorEastAsia"/>
            <w:snapToGrid w:val="0"/>
            <w:lang w:eastAsia="zh-CN"/>
          </w:rPr>
          <w:t>]</w:t>
        </w:r>
      </w:ins>
    </w:p>
    <w:p w14:paraId="11518D3D" w14:textId="77777777" w:rsidR="00B644FC" w:rsidRPr="0055568D" w:rsidRDefault="00B644FC" w:rsidP="00B644FC">
      <w:pPr>
        <w:pStyle w:val="PL"/>
        <w:shd w:val="clear" w:color="auto" w:fill="E6E6E6"/>
        <w:rPr>
          <w:snapToGrid w:val="0"/>
        </w:rPr>
      </w:pPr>
      <w:r w:rsidRPr="0055568D">
        <w:rPr>
          <w:snapToGrid w:val="0"/>
        </w:rPr>
        <w:t>}</w:t>
      </w:r>
    </w:p>
    <w:p w14:paraId="00A42A1E" w14:textId="77777777" w:rsidR="00B644FC" w:rsidRPr="0055568D" w:rsidRDefault="00B644FC" w:rsidP="00B644FC">
      <w:pPr>
        <w:pStyle w:val="PL"/>
        <w:shd w:val="clear" w:color="auto" w:fill="E6E6E6"/>
      </w:pPr>
    </w:p>
    <w:p w14:paraId="34F062EB" w14:textId="77777777" w:rsidR="00B644FC" w:rsidRPr="0055568D" w:rsidRDefault="00B644FC" w:rsidP="00B644FC">
      <w:pPr>
        <w:pStyle w:val="PL"/>
        <w:shd w:val="clear" w:color="auto" w:fill="E6E6E6"/>
        <w:rPr>
          <w:snapToGrid w:val="0"/>
        </w:rPr>
      </w:pPr>
      <w:r w:rsidRPr="0055568D">
        <w:rPr>
          <w:snapToGrid w:val="0"/>
        </w:rPr>
        <w:t>NR-DL-TDOA-ReportConfig-r16 ::= SEQUENCE {</w:t>
      </w:r>
    </w:p>
    <w:p w14:paraId="050F96AF" w14:textId="77777777" w:rsidR="00B644FC" w:rsidRPr="0055568D" w:rsidRDefault="00B644FC" w:rsidP="00B644FC">
      <w:pPr>
        <w:pStyle w:val="PL"/>
        <w:shd w:val="clear" w:color="auto" w:fill="E6E6E6"/>
        <w:rPr>
          <w:snapToGrid w:val="0"/>
        </w:rPr>
      </w:pPr>
      <w:r w:rsidRPr="0055568D">
        <w:tab/>
        <w:t>maxDL-PRS-RSTD-MeasurementsPerTRPPair-r16</w:t>
      </w:r>
      <w:r w:rsidRPr="0055568D">
        <w:tab/>
      </w:r>
      <w:r w:rsidRPr="0055568D">
        <w:rPr>
          <w:snapToGrid w:val="0"/>
        </w:rPr>
        <w:t>INTEGER (1..4)</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 -- Need ON</w:t>
      </w:r>
    </w:p>
    <w:p w14:paraId="4214773A" w14:textId="77777777" w:rsidR="00B644FC" w:rsidRPr="0055568D" w:rsidRDefault="00B644FC" w:rsidP="00B644FC">
      <w:pPr>
        <w:pStyle w:val="PL"/>
        <w:shd w:val="clear" w:color="auto" w:fill="E6E6E6"/>
        <w:rPr>
          <w:snapToGrid w:val="0"/>
        </w:rPr>
      </w:pPr>
      <w:r w:rsidRPr="0055568D">
        <w:rPr>
          <w:snapToGrid w:val="0"/>
        </w:rPr>
        <w:lastRenderedPageBreak/>
        <w:tab/>
        <w:t xml:space="preserve">timingReportingGranularityFactor-r16 </w:t>
      </w:r>
      <w:r w:rsidRPr="0055568D">
        <w:rPr>
          <w:snapToGrid w:val="0"/>
        </w:rPr>
        <w:tab/>
      </w:r>
      <w:r w:rsidRPr="0055568D">
        <w:rPr>
          <w:snapToGrid w:val="0"/>
        </w:rPr>
        <w:tab/>
        <w:t>INTEGER (0..5)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 -- Need ON</w:t>
      </w:r>
    </w:p>
    <w:p w14:paraId="262EBE62" w14:textId="77777777" w:rsidR="00B644FC" w:rsidRPr="0055568D" w:rsidRDefault="00B644FC" w:rsidP="00B644FC">
      <w:pPr>
        <w:pStyle w:val="PL"/>
        <w:shd w:val="clear" w:color="auto" w:fill="E6E6E6"/>
        <w:rPr>
          <w:snapToGrid w:val="0"/>
        </w:rPr>
      </w:pPr>
      <w:r w:rsidRPr="0055568D">
        <w:rPr>
          <w:snapToGrid w:val="0"/>
        </w:rPr>
        <w:tab/>
        <w:t>...,</w:t>
      </w:r>
    </w:p>
    <w:p w14:paraId="6A4A6A59" w14:textId="77777777" w:rsidR="00B644FC" w:rsidRPr="0055568D" w:rsidRDefault="00B644FC" w:rsidP="00B644FC">
      <w:pPr>
        <w:pStyle w:val="PL"/>
        <w:shd w:val="clear" w:color="auto" w:fill="E6E6E6"/>
        <w:rPr>
          <w:snapToGrid w:val="0"/>
        </w:rPr>
      </w:pPr>
      <w:r w:rsidRPr="0055568D">
        <w:rPr>
          <w:snapToGrid w:val="0"/>
        </w:rPr>
        <w:tab/>
        <w:t>[[</w:t>
      </w:r>
    </w:p>
    <w:p w14:paraId="43DED3BD" w14:textId="77777777" w:rsidR="00B644FC" w:rsidRPr="0055568D" w:rsidRDefault="00B644FC" w:rsidP="00B644FC">
      <w:pPr>
        <w:pStyle w:val="PL"/>
        <w:shd w:val="clear" w:color="auto" w:fill="E6E6E6"/>
        <w:rPr>
          <w:snapToGrid w:val="0"/>
        </w:rPr>
      </w:pPr>
      <w:r w:rsidRPr="0055568D">
        <w:rPr>
          <w:snapToGrid w:val="0"/>
        </w:rPr>
        <w:tab/>
        <w:t>measureSameDL-PRS-ResourceWithDifferentRxTEGs-r17</w:t>
      </w:r>
    </w:p>
    <w:p w14:paraId="566DD9B8" w14:textId="77777777" w:rsidR="00B644FC" w:rsidRPr="0055568D" w:rsidRDefault="00B644FC" w:rsidP="00B644F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 n0, n2, n3, n4, n6, n8, ... }</w:t>
      </w:r>
    </w:p>
    <w:p w14:paraId="4F463C70" w14:textId="77777777" w:rsidR="00B644FC" w:rsidRPr="0055568D" w:rsidRDefault="00B644FC" w:rsidP="00B644F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 -- Need ON</w:t>
      </w:r>
    </w:p>
    <w:p w14:paraId="5489714C" w14:textId="77777777" w:rsidR="00B644FC" w:rsidRPr="0055568D" w:rsidRDefault="00B644FC" w:rsidP="00B644FC">
      <w:pPr>
        <w:pStyle w:val="PL"/>
        <w:shd w:val="clear" w:color="auto" w:fill="E6E6E6"/>
        <w:rPr>
          <w:snapToGrid w:val="0"/>
        </w:rPr>
      </w:pPr>
      <w:r w:rsidRPr="0055568D">
        <w:rPr>
          <w:snapToGrid w:val="0"/>
        </w:rPr>
        <w:tab/>
        <w:t>reducedDL-PRS-ProcessingSamples-r17</w:t>
      </w:r>
      <w:r w:rsidRPr="0055568D">
        <w:rPr>
          <w:snapToGrid w:val="0"/>
        </w:rPr>
        <w:tab/>
      </w:r>
      <w:r w:rsidRPr="0055568D">
        <w:rPr>
          <w:snapToGrid w:val="0"/>
        </w:rPr>
        <w:tab/>
      </w:r>
      <w:r w:rsidRPr="0055568D">
        <w:rPr>
          <w:snapToGrid w:val="0"/>
        </w:rPr>
        <w:tab/>
        <w:t>ENUMERATED { requested, ... }</w:t>
      </w:r>
      <w:r w:rsidRPr="0055568D">
        <w:rPr>
          <w:snapToGrid w:val="0"/>
        </w:rPr>
        <w:tab/>
        <w:t>OPTIONAL, -- Need ON</w:t>
      </w:r>
    </w:p>
    <w:p w14:paraId="37CC5DEE" w14:textId="77777777" w:rsidR="00B644FC" w:rsidRPr="0055568D" w:rsidRDefault="00B644FC" w:rsidP="00B644FC">
      <w:pPr>
        <w:pStyle w:val="PL"/>
        <w:shd w:val="clear" w:color="auto" w:fill="E6E6E6"/>
        <w:rPr>
          <w:snapToGrid w:val="0"/>
        </w:rPr>
      </w:pPr>
      <w:r w:rsidRPr="0055568D">
        <w:rPr>
          <w:snapToGrid w:val="0"/>
        </w:rPr>
        <w:tab/>
        <w:t>l</w:t>
      </w:r>
      <w:r w:rsidRPr="0055568D">
        <w:t>owerRxBeamSweepingFactor-FR2-r17</w:t>
      </w:r>
      <w:r w:rsidRPr="0055568D">
        <w:tab/>
      </w:r>
      <w:r w:rsidRPr="0055568D">
        <w:tab/>
      </w:r>
      <w:r w:rsidRPr="0055568D">
        <w:tab/>
        <w:t xml:space="preserve">ENUMERATED { requested } </w:t>
      </w:r>
      <w:r w:rsidRPr="0055568D">
        <w:tab/>
      </w:r>
      <w:r w:rsidRPr="0055568D">
        <w:tab/>
        <w:t>OPTIONAL  -- Need ON</w:t>
      </w:r>
    </w:p>
    <w:p w14:paraId="363C4DD3" w14:textId="77777777" w:rsidR="00B644FC" w:rsidRPr="0055568D" w:rsidRDefault="00B644FC" w:rsidP="00B644FC">
      <w:pPr>
        <w:pStyle w:val="PL"/>
        <w:shd w:val="clear" w:color="auto" w:fill="E6E6E6"/>
        <w:rPr>
          <w:snapToGrid w:val="0"/>
        </w:rPr>
      </w:pPr>
      <w:r w:rsidRPr="0055568D">
        <w:rPr>
          <w:snapToGrid w:val="0"/>
        </w:rPr>
        <w:tab/>
        <w:t>]]</w:t>
      </w:r>
    </w:p>
    <w:p w14:paraId="428273BD" w14:textId="77777777" w:rsidR="00B644FC" w:rsidRPr="0055568D" w:rsidRDefault="00B644FC" w:rsidP="00B644FC">
      <w:pPr>
        <w:pStyle w:val="PL"/>
        <w:shd w:val="clear" w:color="auto" w:fill="E6E6E6"/>
      </w:pPr>
      <w:r w:rsidRPr="0055568D">
        <w:t>}</w:t>
      </w:r>
    </w:p>
    <w:p w14:paraId="219EFC91" w14:textId="77777777" w:rsidR="00B644FC" w:rsidRPr="0055568D" w:rsidRDefault="00B644FC" w:rsidP="00B644FC">
      <w:pPr>
        <w:pStyle w:val="PL"/>
        <w:shd w:val="clear" w:color="auto" w:fill="E6E6E6"/>
      </w:pPr>
    </w:p>
    <w:p w14:paraId="6B4C1785" w14:textId="77777777" w:rsidR="00B644FC" w:rsidRPr="0055568D" w:rsidRDefault="00B644FC" w:rsidP="00B644FC">
      <w:pPr>
        <w:pStyle w:val="PL"/>
        <w:shd w:val="clear" w:color="auto" w:fill="E6E6E6"/>
      </w:pPr>
      <w:r w:rsidRPr="0055568D">
        <w:t>-- ASN1STOP</w:t>
      </w:r>
    </w:p>
    <w:p w14:paraId="612F4924" w14:textId="77777777" w:rsidR="00B644FC" w:rsidRPr="0055568D" w:rsidRDefault="00B644FC" w:rsidP="00B644F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44FC" w:rsidRPr="0055568D" w14:paraId="591D2596" w14:textId="77777777" w:rsidTr="00410FC5">
        <w:trPr>
          <w:cantSplit/>
        </w:trPr>
        <w:tc>
          <w:tcPr>
            <w:tcW w:w="9639" w:type="dxa"/>
          </w:tcPr>
          <w:p w14:paraId="6E15E5C8" w14:textId="77777777" w:rsidR="00B644FC" w:rsidRPr="0055568D" w:rsidRDefault="00B644FC" w:rsidP="00410FC5">
            <w:pPr>
              <w:pStyle w:val="TAH"/>
              <w:keepNext w:val="0"/>
              <w:keepLines w:val="0"/>
              <w:widowControl w:val="0"/>
            </w:pPr>
            <w:r w:rsidRPr="0055568D">
              <w:rPr>
                <w:i/>
              </w:rPr>
              <w:t>NR-DL-</w:t>
            </w:r>
            <w:proofErr w:type="spellStart"/>
            <w:r w:rsidRPr="0055568D">
              <w:rPr>
                <w:i/>
              </w:rPr>
              <w:t>TDOA</w:t>
            </w:r>
            <w:proofErr w:type="spellEnd"/>
            <w:r w:rsidRPr="0055568D">
              <w:rPr>
                <w:i/>
              </w:rPr>
              <w:t>-</w:t>
            </w:r>
            <w:proofErr w:type="spellStart"/>
            <w:r w:rsidRPr="0055568D">
              <w:rPr>
                <w:i/>
              </w:rPr>
              <w:t>RequestLocationInformation</w:t>
            </w:r>
            <w:proofErr w:type="spellEnd"/>
            <w:r w:rsidRPr="0055568D">
              <w:rPr>
                <w:i/>
              </w:rPr>
              <w:t xml:space="preserve"> </w:t>
            </w:r>
            <w:r w:rsidRPr="0055568D">
              <w:rPr>
                <w:iCs/>
                <w:noProof/>
              </w:rPr>
              <w:t>field descriptions</w:t>
            </w:r>
          </w:p>
        </w:tc>
      </w:tr>
      <w:tr w:rsidR="00B644FC" w:rsidRPr="0055568D" w14:paraId="4D55E51F" w14:textId="77777777" w:rsidTr="00410FC5">
        <w:trPr>
          <w:cantSplit/>
          <w:tblHeader/>
        </w:trPr>
        <w:tc>
          <w:tcPr>
            <w:tcW w:w="9639" w:type="dxa"/>
          </w:tcPr>
          <w:p w14:paraId="4E37D61D" w14:textId="77777777" w:rsidR="00B644FC" w:rsidRPr="0055568D" w:rsidRDefault="00B644FC" w:rsidP="00410FC5">
            <w:pPr>
              <w:pStyle w:val="TAL"/>
              <w:keepNext w:val="0"/>
              <w:keepLines w:val="0"/>
              <w:widowControl w:val="0"/>
              <w:rPr>
                <w:b/>
                <w:i/>
                <w:noProof/>
              </w:rPr>
            </w:pPr>
            <w:r w:rsidRPr="0055568D">
              <w:rPr>
                <w:b/>
                <w:i/>
                <w:noProof/>
              </w:rPr>
              <w:t>nr-DL-PRS-RstdMeasurementInfoRequest</w:t>
            </w:r>
          </w:p>
          <w:p w14:paraId="4F1E0295" w14:textId="77777777" w:rsidR="00B644FC" w:rsidRPr="0055568D" w:rsidRDefault="00B644FC" w:rsidP="00410FC5">
            <w:pPr>
              <w:pStyle w:val="TAL"/>
            </w:pPr>
            <w:r w:rsidRPr="0055568D">
              <w:t>This field indicates whether the target device is requested to report DL-PRS Resource ID(s) or DL-PRS Resource Set ID(s) used for determining the timing of each TRP in RSTD measurements.</w:t>
            </w:r>
          </w:p>
        </w:tc>
      </w:tr>
      <w:tr w:rsidR="00B644FC" w:rsidRPr="0055568D" w14:paraId="4A289BD0" w14:textId="77777777" w:rsidTr="00410FC5">
        <w:trPr>
          <w:cantSplit/>
          <w:tblHeader/>
        </w:trPr>
        <w:tc>
          <w:tcPr>
            <w:tcW w:w="9639" w:type="dxa"/>
          </w:tcPr>
          <w:p w14:paraId="7343ABAD" w14:textId="77777777" w:rsidR="00B644FC" w:rsidRPr="0055568D" w:rsidRDefault="00B644FC" w:rsidP="00410FC5">
            <w:pPr>
              <w:pStyle w:val="TAL"/>
              <w:keepNext w:val="0"/>
              <w:keepLines w:val="0"/>
              <w:widowControl w:val="0"/>
              <w:rPr>
                <w:b/>
                <w:i/>
                <w:noProof/>
              </w:rPr>
            </w:pPr>
            <w:r w:rsidRPr="0055568D">
              <w:rPr>
                <w:b/>
                <w:i/>
                <w:noProof/>
              </w:rPr>
              <w:t>nr-RequestedMeasurements</w:t>
            </w:r>
          </w:p>
          <w:p w14:paraId="061E0EC0" w14:textId="77777777" w:rsidR="00B644FC" w:rsidRPr="0055568D" w:rsidRDefault="00B644FC" w:rsidP="00410FC5">
            <w:pPr>
              <w:pStyle w:val="TAL"/>
            </w:pPr>
            <w:r w:rsidRPr="0055568D">
              <w:t xml:space="preserve">This field specifies the NR DL-TDOA measurements requested. </w:t>
            </w:r>
            <w:r w:rsidRPr="0055568D">
              <w:rPr>
                <w:snapToGrid w:val="0"/>
              </w:rPr>
              <w:t>This is represented by a bit string, with a one</w:t>
            </w:r>
            <w:r w:rsidRPr="0055568D">
              <w:rPr>
                <w:snapToGrid w:val="0"/>
              </w:rPr>
              <w:noBreakHyphen/>
              <w:t>value at the bit position means the particular measurement is requested; a zero</w:t>
            </w:r>
            <w:r w:rsidRPr="0055568D">
              <w:rPr>
                <w:snapToGrid w:val="0"/>
              </w:rPr>
              <w:noBreakHyphen/>
              <w:t>value means not requested.</w:t>
            </w:r>
          </w:p>
        </w:tc>
      </w:tr>
      <w:tr w:rsidR="00B644FC" w:rsidRPr="0055568D" w14:paraId="67BFF9CC" w14:textId="77777777" w:rsidTr="00410FC5">
        <w:trPr>
          <w:cantSplit/>
        </w:trPr>
        <w:tc>
          <w:tcPr>
            <w:tcW w:w="9639" w:type="dxa"/>
          </w:tcPr>
          <w:p w14:paraId="12EE6005" w14:textId="77777777" w:rsidR="00B644FC" w:rsidRPr="0055568D" w:rsidRDefault="00B644FC" w:rsidP="00410FC5">
            <w:pPr>
              <w:pStyle w:val="TAL"/>
              <w:keepNext w:val="0"/>
              <w:keepLines w:val="0"/>
              <w:widowControl w:val="0"/>
              <w:rPr>
                <w:b/>
                <w:i/>
                <w:snapToGrid w:val="0"/>
              </w:rPr>
            </w:pPr>
            <w:r w:rsidRPr="0055568D">
              <w:rPr>
                <w:b/>
                <w:i/>
                <w:snapToGrid w:val="0"/>
              </w:rPr>
              <w:t>nr-</w:t>
            </w:r>
            <w:proofErr w:type="spellStart"/>
            <w:r w:rsidRPr="0055568D">
              <w:rPr>
                <w:b/>
                <w:i/>
                <w:snapToGrid w:val="0"/>
              </w:rPr>
              <w:t>AssistanceAvailability</w:t>
            </w:r>
            <w:proofErr w:type="spellEnd"/>
          </w:p>
          <w:p w14:paraId="5DE6510B" w14:textId="77777777" w:rsidR="00B644FC" w:rsidRPr="0055568D" w:rsidRDefault="00B644FC" w:rsidP="00410FC5">
            <w:pPr>
              <w:pStyle w:val="TAL"/>
              <w:keepNext w:val="0"/>
              <w:keepLines w:val="0"/>
              <w:widowControl w:val="0"/>
              <w:rPr>
                <w:snapToGrid w:val="0"/>
              </w:rPr>
            </w:pPr>
            <w:r w:rsidRPr="0055568D">
              <w:rPr>
                <w:snapToGrid w:val="0"/>
              </w:rPr>
              <w:t>This field indicates whether the target device may request additional PRS assistance data from the server. TRUE means allowed and FALSE means not allowed.</w:t>
            </w:r>
          </w:p>
        </w:tc>
      </w:tr>
      <w:tr w:rsidR="00B644FC" w:rsidRPr="0055568D" w14:paraId="44E83EDC" w14:textId="77777777" w:rsidTr="00410FC5">
        <w:trPr>
          <w:cantSplit/>
        </w:trPr>
        <w:tc>
          <w:tcPr>
            <w:tcW w:w="9639" w:type="dxa"/>
          </w:tcPr>
          <w:p w14:paraId="4ADEE90A" w14:textId="77777777" w:rsidR="00B644FC" w:rsidRPr="0055568D" w:rsidRDefault="00B644FC" w:rsidP="00410FC5">
            <w:pPr>
              <w:pStyle w:val="TAL"/>
              <w:rPr>
                <w:b/>
                <w:bCs/>
                <w:i/>
                <w:iCs/>
                <w:noProof/>
              </w:rPr>
            </w:pPr>
            <w:r w:rsidRPr="0055568D">
              <w:rPr>
                <w:b/>
                <w:bCs/>
                <w:i/>
                <w:iCs/>
                <w:noProof/>
              </w:rPr>
              <w:t>additionalPaths</w:t>
            </w:r>
          </w:p>
          <w:p w14:paraId="649F0DFB" w14:textId="77777777" w:rsidR="00B644FC" w:rsidRPr="0055568D" w:rsidRDefault="00B644FC" w:rsidP="00410FC5">
            <w:pPr>
              <w:pStyle w:val="TAL"/>
              <w:keepNext w:val="0"/>
              <w:keepLines w:val="0"/>
              <w:widowControl w:val="0"/>
              <w:rPr>
                <w:b/>
                <w:i/>
                <w:snapToGrid w:val="0"/>
              </w:rPr>
            </w:pPr>
            <w:r w:rsidRPr="0055568D">
              <w:rPr>
                <w:noProof/>
              </w:rPr>
              <w:t>This field, if present, indicates that the target device is requested to provide the</w:t>
            </w:r>
            <w:r w:rsidRPr="0055568D">
              <w:rPr>
                <w:i/>
                <w:iCs/>
                <w:noProof/>
              </w:rPr>
              <w:t xml:space="preserve"> nr-AdditionalPathList</w:t>
            </w:r>
            <w:r w:rsidRPr="0055568D">
              <w:rPr>
                <w:noProof/>
              </w:rPr>
              <w:t xml:space="preserve"> in IE </w:t>
            </w:r>
            <w:r w:rsidRPr="0055568D">
              <w:rPr>
                <w:i/>
                <w:iCs/>
                <w:noProof/>
              </w:rPr>
              <w:t>NR-DL-TDOA-SignalMeasurementInformation</w:t>
            </w:r>
            <w:r w:rsidRPr="0055568D">
              <w:rPr>
                <w:noProof/>
              </w:rPr>
              <w:t xml:space="preserve">. If this field is present, the field </w:t>
            </w:r>
            <w:proofErr w:type="spellStart"/>
            <w:r w:rsidRPr="0055568D">
              <w:rPr>
                <w:i/>
                <w:iCs/>
                <w:snapToGrid w:val="0"/>
              </w:rPr>
              <w:t>additionalPathsExt</w:t>
            </w:r>
            <w:proofErr w:type="spellEnd"/>
            <w:r w:rsidRPr="0055568D">
              <w:rPr>
                <w:snapToGrid w:val="0"/>
              </w:rPr>
              <w:t xml:space="preserve"> shall be absent.</w:t>
            </w:r>
          </w:p>
        </w:tc>
      </w:tr>
      <w:tr w:rsidR="00B644FC" w:rsidRPr="0055568D" w:rsidDel="0001462F" w14:paraId="7E32E3DD" w14:textId="77777777" w:rsidTr="00410FC5">
        <w:trPr>
          <w:cantSplit/>
        </w:trPr>
        <w:tc>
          <w:tcPr>
            <w:tcW w:w="9639" w:type="dxa"/>
          </w:tcPr>
          <w:p w14:paraId="1CC04E3F" w14:textId="77777777" w:rsidR="00B644FC" w:rsidRPr="0055568D" w:rsidRDefault="00B644FC" w:rsidP="00410FC5">
            <w:pPr>
              <w:pStyle w:val="TAL"/>
              <w:rPr>
                <w:b/>
                <w:bCs/>
                <w:i/>
                <w:iCs/>
                <w:snapToGrid w:val="0"/>
              </w:rPr>
            </w:pPr>
            <w:r w:rsidRPr="0055568D">
              <w:rPr>
                <w:b/>
                <w:bCs/>
                <w:i/>
                <w:iCs/>
                <w:snapToGrid w:val="0"/>
              </w:rPr>
              <w:t>nr-UE-</w:t>
            </w:r>
            <w:proofErr w:type="spellStart"/>
            <w:r w:rsidRPr="0055568D">
              <w:rPr>
                <w:b/>
                <w:bCs/>
                <w:i/>
                <w:iCs/>
                <w:snapToGrid w:val="0"/>
              </w:rPr>
              <w:t>RxTEG</w:t>
            </w:r>
            <w:proofErr w:type="spellEnd"/>
            <w:r w:rsidRPr="0055568D">
              <w:rPr>
                <w:b/>
                <w:bCs/>
                <w:i/>
                <w:iCs/>
                <w:snapToGrid w:val="0"/>
              </w:rPr>
              <w:t>-Request</w:t>
            </w:r>
          </w:p>
          <w:p w14:paraId="188695F0" w14:textId="77777777" w:rsidR="00B644FC" w:rsidRPr="0055568D" w:rsidDel="0001462F" w:rsidRDefault="00B644FC" w:rsidP="00410FC5">
            <w:pPr>
              <w:pStyle w:val="TAL"/>
              <w:keepNext w:val="0"/>
              <w:keepLines w:val="0"/>
              <w:widowControl w:val="0"/>
              <w:rPr>
                <w:b/>
                <w:i/>
                <w:noProof/>
              </w:rPr>
            </w:pPr>
            <w:r w:rsidRPr="0055568D">
              <w:rPr>
                <w:snapToGrid w:val="0"/>
              </w:rPr>
              <w:t xml:space="preserve">This field, if present, indicates that the target device is requested to provide the </w:t>
            </w:r>
            <w:r w:rsidRPr="0055568D">
              <w:rPr>
                <w:i/>
                <w:iCs/>
                <w:snapToGrid w:val="0"/>
              </w:rPr>
              <w:t>nr-UE-Rx-</w:t>
            </w:r>
            <w:proofErr w:type="spellStart"/>
            <w:r w:rsidRPr="0055568D">
              <w:rPr>
                <w:i/>
                <w:iCs/>
                <w:snapToGrid w:val="0"/>
              </w:rPr>
              <w:t>TEG</w:t>
            </w:r>
            <w:proofErr w:type="spellEnd"/>
            <w:r w:rsidRPr="0055568D">
              <w:rPr>
                <w:i/>
                <w:iCs/>
                <w:snapToGrid w:val="0"/>
              </w:rPr>
              <w:t>-ID</w:t>
            </w:r>
            <w:r w:rsidRPr="0055568D">
              <w:rPr>
                <w:snapToGrid w:val="0"/>
              </w:rPr>
              <w:t xml:space="preserve"> in </w:t>
            </w:r>
            <w:r w:rsidRPr="0055568D">
              <w:t xml:space="preserve">IE </w:t>
            </w:r>
            <w:r w:rsidRPr="0055568D">
              <w:rPr>
                <w:i/>
              </w:rPr>
              <w:t>NR-DL-</w:t>
            </w:r>
            <w:proofErr w:type="spellStart"/>
            <w:r w:rsidRPr="0055568D">
              <w:rPr>
                <w:i/>
              </w:rPr>
              <w:t>TDOA</w:t>
            </w:r>
            <w:proofErr w:type="spellEnd"/>
            <w:r w:rsidRPr="0055568D">
              <w:rPr>
                <w:i/>
              </w:rPr>
              <w:t>-</w:t>
            </w:r>
            <w:proofErr w:type="spellStart"/>
            <w:r w:rsidRPr="0055568D">
              <w:rPr>
                <w:i/>
              </w:rPr>
              <w:t>SignalMeasurementInformation</w:t>
            </w:r>
            <w:proofErr w:type="spellEnd"/>
            <w:r w:rsidRPr="0055568D">
              <w:rPr>
                <w:i/>
              </w:rPr>
              <w:t>.</w:t>
            </w:r>
          </w:p>
        </w:tc>
      </w:tr>
      <w:tr w:rsidR="00B644FC" w:rsidRPr="0055568D" w:rsidDel="0001462F" w14:paraId="7AB21748" w14:textId="77777777" w:rsidTr="00410FC5">
        <w:trPr>
          <w:cantSplit/>
        </w:trPr>
        <w:tc>
          <w:tcPr>
            <w:tcW w:w="9639" w:type="dxa"/>
          </w:tcPr>
          <w:p w14:paraId="015C80A9" w14:textId="77777777" w:rsidR="00B644FC" w:rsidRPr="0055568D" w:rsidRDefault="00B644FC" w:rsidP="00410FC5">
            <w:pPr>
              <w:pStyle w:val="TAL"/>
              <w:rPr>
                <w:b/>
                <w:bCs/>
                <w:i/>
                <w:iCs/>
              </w:rPr>
            </w:pPr>
            <w:r w:rsidRPr="0055568D">
              <w:rPr>
                <w:b/>
                <w:bCs/>
                <w:i/>
                <w:iCs/>
                <w:snapToGrid w:val="0"/>
              </w:rPr>
              <w:t>nr-</w:t>
            </w:r>
            <w:r w:rsidRPr="0055568D">
              <w:rPr>
                <w:b/>
                <w:bCs/>
                <w:i/>
                <w:iCs/>
              </w:rPr>
              <w:t>los-</w:t>
            </w:r>
            <w:proofErr w:type="spellStart"/>
            <w:r w:rsidRPr="0055568D">
              <w:rPr>
                <w:b/>
                <w:bCs/>
                <w:i/>
                <w:iCs/>
              </w:rPr>
              <w:t>nlos</w:t>
            </w:r>
            <w:proofErr w:type="spellEnd"/>
            <w:r w:rsidRPr="0055568D">
              <w:rPr>
                <w:b/>
                <w:bCs/>
                <w:i/>
                <w:iCs/>
              </w:rPr>
              <w:t>-</w:t>
            </w:r>
            <w:proofErr w:type="spellStart"/>
            <w:r w:rsidRPr="0055568D">
              <w:rPr>
                <w:b/>
                <w:bCs/>
                <w:i/>
                <w:iCs/>
              </w:rPr>
              <w:t>IndicatorRequest</w:t>
            </w:r>
            <w:proofErr w:type="spellEnd"/>
          </w:p>
          <w:p w14:paraId="54C0921C" w14:textId="77777777" w:rsidR="00B644FC" w:rsidRPr="0055568D" w:rsidDel="0001462F" w:rsidRDefault="00B644FC" w:rsidP="00410FC5">
            <w:pPr>
              <w:pStyle w:val="TAL"/>
              <w:keepNext w:val="0"/>
              <w:keepLines w:val="0"/>
              <w:widowControl w:val="0"/>
              <w:rPr>
                <w:b/>
                <w:i/>
                <w:noProof/>
              </w:rPr>
            </w:pPr>
            <w:r w:rsidRPr="0055568D">
              <w:t xml:space="preserve">This field, if present, indicates that the target device is requested to provide the indicated type and granularity of the estimated </w:t>
            </w:r>
            <w:r w:rsidRPr="0055568D">
              <w:rPr>
                <w:i/>
                <w:iCs/>
              </w:rPr>
              <w:t>LOS-</w:t>
            </w:r>
            <w:proofErr w:type="spellStart"/>
            <w:r w:rsidRPr="0055568D">
              <w:rPr>
                <w:i/>
                <w:iCs/>
              </w:rPr>
              <w:t>NLOS</w:t>
            </w:r>
            <w:proofErr w:type="spellEnd"/>
            <w:r w:rsidRPr="0055568D">
              <w:rPr>
                <w:i/>
                <w:iCs/>
              </w:rPr>
              <w:t>-Indicator</w:t>
            </w:r>
            <w:r w:rsidRPr="0055568D">
              <w:t xml:space="preserve"> in the </w:t>
            </w:r>
            <w:r w:rsidRPr="0055568D">
              <w:rPr>
                <w:i/>
                <w:iCs/>
                <w:snapToGrid w:val="0"/>
              </w:rPr>
              <w:t>NR-DL-</w:t>
            </w:r>
            <w:proofErr w:type="spellStart"/>
            <w:r w:rsidRPr="0055568D">
              <w:rPr>
                <w:i/>
                <w:iCs/>
                <w:snapToGrid w:val="0"/>
              </w:rPr>
              <w:t>TDOA</w:t>
            </w:r>
            <w:proofErr w:type="spellEnd"/>
            <w:r w:rsidRPr="0055568D">
              <w:rPr>
                <w:i/>
                <w:iCs/>
                <w:snapToGrid w:val="0"/>
              </w:rPr>
              <w:t>-</w:t>
            </w:r>
            <w:proofErr w:type="spellStart"/>
            <w:r w:rsidRPr="0055568D">
              <w:rPr>
                <w:i/>
                <w:iCs/>
                <w:snapToGrid w:val="0"/>
              </w:rPr>
              <w:t>SignalMeasurementInformation</w:t>
            </w:r>
            <w:proofErr w:type="spellEnd"/>
            <w:r w:rsidRPr="0055568D">
              <w:rPr>
                <w:snapToGrid w:val="0"/>
              </w:rPr>
              <w:t>.</w:t>
            </w:r>
          </w:p>
        </w:tc>
      </w:tr>
      <w:tr w:rsidR="00B644FC" w:rsidRPr="0055568D" w:rsidDel="0001462F" w14:paraId="45799E61" w14:textId="77777777" w:rsidTr="00410FC5">
        <w:trPr>
          <w:cantSplit/>
        </w:trPr>
        <w:tc>
          <w:tcPr>
            <w:tcW w:w="9639" w:type="dxa"/>
          </w:tcPr>
          <w:p w14:paraId="1D342C08" w14:textId="77777777" w:rsidR="00B644FC" w:rsidRPr="0055568D" w:rsidRDefault="00B644FC" w:rsidP="00410FC5">
            <w:pPr>
              <w:pStyle w:val="TAL"/>
              <w:rPr>
                <w:b/>
                <w:bCs/>
                <w:i/>
                <w:iCs/>
                <w:noProof/>
              </w:rPr>
            </w:pPr>
            <w:r w:rsidRPr="0055568D">
              <w:rPr>
                <w:b/>
                <w:bCs/>
                <w:i/>
                <w:iCs/>
                <w:noProof/>
              </w:rPr>
              <w:t>additionalPathsExt</w:t>
            </w:r>
          </w:p>
          <w:p w14:paraId="7589E095" w14:textId="77777777" w:rsidR="00B644FC" w:rsidRPr="0055568D" w:rsidDel="0001462F" w:rsidRDefault="00B644FC" w:rsidP="00410FC5">
            <w:pPr>
              <w:pStyle w:val="TAL"/>
              <w:keepNext w:val="0"/>
              <w:keepLines w:val="0"/>
              <w:widowControl w:val="0"/>
              <w:rPr>
                <w:b/>
                <w:i/>
                <w:noProof/>
              </w:rPr>
            </w:pPr>
            <w:r w:rsidRPr="0055568D">
              <w:rPr>
                <w:noProof/>
              </w:rPr>
              <w:t>This field, if present, indicates that the target device is requested to provide the</w:t>
            </w:r>
            <w:r w:rsidRPr="0055568D">
              <w:rPr>
                <w:i/>
                <w:iCs/>
                <w:noProof/>
              </w:rPr>
              <w:t xml:space="preserve"> nr-AdditionalPathListExt</w:t>
            </w:r>
            <w:r w:rsidRPr="0055568D">
              <w:rPr>
                <w:noProof/>
              </w:rPr>
              <w:t xml:space="preserve"> in IE </w:t>
            </w:r>
            <w:r w:rsidRPr="0055568D">
              <w:rPr>
                <w:i/>
                <w:iCs/>
                <w:noProof/>
              </w:rPr>
              <w:t>NR-DL-TDOA-SignalMeasurementInformation</w:t>
            </w:r>
            <w:r w:rsidRPr="0055568D">
              <w:rPr>
                <w:noProof/>
              </w:rPr>
              <w:t xml:space="preserve">. If this field is present, the field </w:t>
            </w:r>
            <w:proofErr w:type="spellStart"/>
            <w:r w:rsidRPr="0055568D">
              <w:rPr>
                <w:i/>
                <w:iCs/>
                <w:snapToGrid w:val="0"/>
              </w:rPr>
              <w:t>additionalPaths</w:t>
            </w:r>
            <w:proofErr w:type="spellEnd"/>
            <w:r w:rsidRPr="0055568D">
              <w:rPr>
                <w:snapToGrid w:val="0"/>
              </w:rPr>
              <w:t xml:space="preserve"> shall be absent.</w:t>
            </w:r>
          </w:p>
        </w:tc>
      </w:tr>
      <w:tr w:rsidR="00B644FC" w:rsidRPr="0055568D" w:rsidDel="0001462F" w14:paraId="7AB431A1" w14:textId="77777777" w:rsidTr="00410FC5">
        <w:trPr>
          <w:cantSplit/>
        </w:trPr>
        <w:tc>
          <w:tcPr>
            <w:tcW w:w="9639" w:type="dxa"/>
          </w:tcPr>
          <w:p w14:paraId="65BDB897" w14:textId="77777777" w:rsidR="00B644FC" w:rsidRPr="0055568D" w:rsidRDefault="00B644FC" w:rsidP="00410FC5">
            <w:pPr>
              <w:pStyle w:val="TAL"/>
              <w:rPr>
                <w:b/>
                <w:bCs/>
                <w:i/>
                <w:iCs/>
              </w:rPr>
            </w:pPr>
            <w:proofErr w:type="spellStart"/>
            <w:r w:rsidRPr="0055568D">
              <w:rPr>
                <w:b/>
                <w:bCs/>
                <w:i/>
                <w:iCs/>
                <w:snapToGrid w:val="0"/>
              </w:rPr>
              <w:t>additionalPaths</w:t>
            </w:r>
            <w:r w:rsidRPr="0055568D">
              <w:rPr>
                <w:b/>
                <w:bCs/>
                <w:i/>
                <w:iCs/>
              </w:rPr>
              <w:t>DL</w:t>
            </w:r>
            <w:proofErr w:type="spellEnd"/>
            <w:r w:rsidRPr="0055568D">
              <w:rPr>
                <w:b/>
                <w:bCs/>
                <w:i/>
                <w:iCs/>
              </w:rPr>
              <w:t>-PRS-</w:t>
            </w:r>
            <w:proofErr w:type="spellStart"/>
            <w:r w:rsidRPr="0055568D">
              <w:rPr>
                <w:b/>
                <w:bCs/>
                <w:i/>
                <w:iCs/>
              </w:rPr>
              <w:t>RSRP</w:t>
            </w:r>
            <w:proofErr w:type="spellEnd"/>
            <w:r w:rsidRPr="0055568D">
              <w:rPr>
                <w:b/>
                <w:bCs/>
                <w:i/>
                <w:iCs/>
              </w:rPr>
              <w:t>-Request</w:t>
            </w:r>
          </w:p>
          <w:p w14:paraId="3A5F7264" w14:textId="77777777" w:rsidR="00B644FC" w:rsidRPr="0055568D" w:rsidDel="0001462F" w:rsidRDefault="00B644FC" w:rsidP="00410FC5">
            <w:pPr>
              <w:pStyle w:val="TAL"/>
              <w:keepNext w:val="0"/>
              <w:keepLines w:val="0"/>
              <w:widowControl w:val="0"/>
              <w:rPr>
                <w:b/>
                <w:i/>
                <w:noProof/>
              </w:rPr>
            </w:pPr>
            <w:r w:rsidRPr="0055568D">
              <w:rPr>
                <w:noProof/>
              </w:rPr>
              <w:t>This field, if present, indicates that the target device is requested to provide the</w:t>
            </w:r>
            <w:r w:rsidRPr="0055568D">
              <w:rPr>
                <w:i/>
                <w:iCs/>
                <w:noProof/>
              </w:rPr>
              <w:t xml:space="preserve"> </w:t>
            </w:r>
            <w:r w:rsidRPr="0055568D">
              <w:rPr>
                <w:i/>
                <w:iCs/>
                <w:snapToGrid w:val="0"/>
              </w:rPr>
              <w:t>nr-DL-PRS-RSRPP</w:t>
            </w:r>
            <w:r w:rsidRPr="0055568D">
              <w:rPr>
                <w:i/>
                <w:iCs/>
                <w:noProof/>
              </w:rPr>
              <w:t xml:space="preserve"> </w:t>
            </w:r>
            <w:r w:rsidRPr="0055568D">
              <w:rPr>
                <w:noProof/>
              </w:rPr>
              <w:t xml:space="preserve">for the additional paths in IE </w:t>
            </w:r>
            <w:r w:rsidRPr="0055568D">
              <w:rPr>
                <w:i/>
                <w:iCs/>
                <w:snapToGrid w:val="0"/>
              </w:rPr>
              <w:t>NR-</w:t>
            </w:r>
            <w:proofErr w:type="spellStart"/>
            <w:r w:rsidRPr="0055568D">
              <w:rPr>
                <w:i/>
                <w:iCs/>
                <w:snapToGrid w:val="0"/>
              </w:rPr>
              <w:t>AdditionalPathList</w:t>
            </w:r>
            <w:proofErr w:type="spellEnd"/>
            <w:r w:rsidRPr="0055568D">
              <w:rPr>
                <w:noProof/>
              </w:rPr>
              <w:t>.</w:t>
            </w:r>
          </w:p>
        </w:tc>
      </w:tr>
      <w:tr w:rsidR="00B644FC" w:rsidRPr="0055568D" w:rsidDel="0001462F" w14:paraId="75704D2D" w14:textId="77777777" w:rsidTr="00410FC5">
        <w:trPr>
          <w:cantSplit/>
        </w:trPr>
        <w:tc>
          <w:tcPr>
            <w:tcW w:w="9639" w:type="dxa"/>
          </w:tcPr>
          <w:p w14:paraId="6DE0DC61" w14:textId="77777777" w:rsidR="00B644FC" w:rsidRPr="0055568D" w:rsidRDefault="00B644FC" w:rsidP="00410FC5">
            <w:pPr>
              <w:pStyle w:val="TAL"/>
              <w:rPr>
                <w:b/>
                <w:bCs/>
                <w:i/>
                <w:iCs/>
              </w:rPr>
            </w:pPr>
            <w:proofErr w:type="spellStart"/>
            <w:r w:rsidRPr="0055568D">
              <w:rPr>
                <w:b/>
                <w:bCs/>
                <w:i/>
                <w:iCs/>
              </w:rPr>
              <w:t>multiMeasInSameReport</w:t>
            </w:r>
            <w:proofErr w:type="spellEnd"/>
          </w:p>
          <w:p w14:paraId="66736ED8" w14:textId="77777777" w:rsidR="00B644FC" w:rsidRPr="0055568D" w:rsidRDefault="00B644FC" w:rsidP="00410FC5">
            <w:pPr>
              <w:pStyle w:val="TAL"/>
              <w:rPr>
                <w:b/>
                <w:bCs/>
                <w:i/>
                <w:iCs/>
                <w:snapToGrid w:val="0"/>
              </w:rPr>
            </w:pPr>
            <w:r w:rsidRPr="0055568D">
              <w:t xml:space="preserve">This field, if present, indicates that the target device is requested to provide multiple measurement instances in a single measurement report; i.e., include the </w:t>
            </w:r>
            <w:r w:rsidRPr="0055568D">
              <w:rPr>
                <w:i/>
                <w:iCs/>
              </w:rPr>
              <w:t>nr-DL-</w:t>
            </w:r>
            <w:proofErr w:type="spellStart"/>
            <w:r w:rsidRPr="0055568D">
              <w:rPr>
                <w:i/>
                <w:iCs/>
              </w:rPr>
              <w:t>TDOA</w:t>
            </w:r>
            <w:proofErr w:type="spellEnd"/>
            <w:r w:rsidRPr="0055568D">
              <w:rPr>
                <w:i/>
                <w:iCs/>
              </w:rPr>
              <w:t>-</w:t>
            </w:r>
            <w:proofErr w:type="spellStart"/>
            <w:r w:rsidRPr="0055568D">
              <w:rPr>
                <w:i/>
                <w:iCs/>
              </w:rPr>
              <w:t>SignalMeasurementInstances</w:t>
            </w:r>
            <w:proofErr w:type="spellEnd"/>
            <w:r w:rsidRPr="0055568D">
              <w:t xml:space="preserve"> (in the case of UE-assisted mode is requested) or </w:t>
            </w:r>
            <w:r w:rsidRPr="0055568D">
              <w:rPr>
                <w:i/>
                <w:iCs/>
                <w:snapToGrid w:val="0"/>
              </w:rPr>
              <w:t>nr-DL-</w:t>
            </w:r>
            <w:proofErr w:type="spellStart"/>
            <w:r w:rsidRPr="0055568D">
              <w:rPr>
                <w:i/>
                <w:iCs/>
                <w:snapToGrid w:val="0"/>
              </w:rPr>
              <w:t>TDOA</w:t>
            </w:r>
            <w:proofErr w:type="spellEnd"/>
            <w:r w:rsidRPr="0055568D">
              <w:rPr>
                <w:i/>
                <w:iCs/>
                <w:snapToGrid w:val="0"/>
              </w:rPr>
              <w:t>-</w:t>
            </w:r>
            <w:proofErr w:type="spellStart"/>
            <w:r w:rsidRPr="0055568D">
              <w:rPr>
                <w:i/>
                <w:iCs/>
                <w:snapToGrid w:val="0"/>
              </w:rPr>
              <w:t>LocationInformationInstances</w:t>
            </w:r>
            <w:proofErr w:type="spellEnd"/>
            <w:r w:rsidRPr="0055568D">
              <w:rPr>
                <w:snapToGrid w:val="0"/>
              </w:rPr>
              <w:t xml:space="preserve"> (in the case of UE-based mode is requested) in IE </w:t>
            </w:r>
            <w:r w:rsidRPr="0055568D">
              <w:rPr>
                <w:i/>
              </w:rPr>
              <w:t>NR-DL-</w:t>
            </w:r>
            <w:proofErr w:type="spellStart"/>
            <w:r w:rsidRPr="0055568D">
              <w:rPr>
                <w:i/>
              </w:rPr>
              <w:t>TDOA</w:t>
            </w:r>
            <w:proofErr w:type="spellEnd"/>
            <w:r w:rsidRPr="0055568D">
              <w:rPr>
                <w:i/>
              </w:rPr>
              <w:t>-</w:t>
            </w:r>
            <w:proofErr w:type="spellStart"/>
            <w:r w:rsidRPr="0055568D">
              <w:rPr>
                <w:i/>
              </w:rPr>
              <w:t>Provide</w:t>
            </w:r>
            <w:r w:rsidRPr="0055568D">
              <w:rPr>
                <w:i/>
                <w:noProof/>
              </w:rPr>
              <w:t>LocationInformation</w:t>
            </w:r>
            <w:proofErr w:type="spellEnd"/>
            <w:r w:rsidRPr="0055568D">
              <w:rPr>
                <w:i/>
                <w:noProof/>
              </w:rPr>
              <w:t>.</w:t>
            </w:r>
          </w:p>
        </w:tc>
      </w:tr>
      <w:tr w:rsidR="00B644FC" w:rsidRPr="0055568D" w14:paraId="737FAE7F" w14:textId="77777777" w:rsidTr="00410FC5">
        <w:trPr>
          <w:cantSplit/>
        </w:trPr>
        <w:tc>
          <w:tcPr>
            <w:tcW w:w="9639" w:type="dxa"/>
          </w:tcPr>
          <w:p w14:paraId="704DA916" w14:textId="77777777" w:rsidR="00B644FC" w:rsidRPr="0055568D" w:rsidRDefault="00B644FC" w:rsidP="00410FC5">
            <w:pPr>
              <w:pStyle w:val="TAL"/>
              <w:keepNext w:val="0"/>
              <w:keepLines w:val="0"/>
              <w:widowControl w:val="0"/>
              <w:rPr>
                <w:b/>
                <w:i/>
                <w:noProof/>
              </w:rPr>
            </w:pPr>
            <w:r w:rsidRPr="0055568D">
              <w:rPr>
                <w:b/>
                <w:i/>
                <w:noProof/>
              </w:rPr>
              <w:t>maxDL-PRS-RSTD-MeasurementsPerTRPPair</w:t>
            </w:r>
          </w:p>
          <w:p w14:paraId="6E5CA700" w14:textId="77777777" w:rsidR="00B644FC" w:rsidRPr="0055568D" w:rsidRDefault="00B644FC" w:rsidP="00410FC5">
            <w:pPr>
              <w:pStyle w:val="TAL"/>
              <w:keepNext w:val="0"/>
              <w:keepLines w:val="0"/>
              <w:widowControl w:val="0"/>
              <w:rPr>
                <w:b/>
                <w:i/>
                <w:noProof/>
              </w:rPr>
            </w:pPr>
            <w:r w:rsidRPr="0055568D">
              <w:rPr>
                <w:noProof/>
              </w:rPr>
              <w:t xml:space="preserve">This field specifies the </w:t>
            </w:r>
            <w:r w:rsidRPr="0055568D">
              <w:t>maximum number of. DL-PRS RSTD measurements per pair of TRPs. The maximum number is defined across all Positioning Frequency Layers.</w:t>
            </w:r>
          </w:p>
        </w:tc>
      </w:tr>
      <w:tr w:rsidR="00B644FC" w:rsidRPr="0055568D" w14:paraId="60AF464C" w14:textId="77777777" w:rsidTr="00410FC5">
        <w:trPr>
          <w:cantSplit/>
        </w:trPr>
        <w:tc>
          <w:tcPr>
            <w:tcW w:w="9639" w:type="dxa"/>
          </w:tcPr>
          <w:p w14:paraId="045635F3" w14:textId="77777777" w:rsidR="00B644FC" w:rsidRPr="0055568D" w:rsidRDefault="00B644FC" w:rsidP="00410FC5">
            <w:pPr>
              <w:pStyle w:val="TAL"/>
              <w:keepNext w:val="0"/>
              <w:keepLines w:val="0"/>
              <w:widowControl w:val="0"/>
              <w:rPr>
                <w:b/>
                <w:bCs/>
                <w:i/>
                <w:iCs/>
                <w:noProof/>
              </w:rPr>
            </w:pPr>
            <w:r w:rsidRPr="0055568D">
              <w:rPr>
                <w:b/>
                <w:bCs/>
                <w:i/>
                <w:iCs/>
                <w:noProof/>
              </w:rPr>
              <w:t>timingReportingGranularityFactor</w:t>
            </w:r>
          </w:p>
          <w:p w14:paraId="7A606FD5" w14:textId="77777777" w:rsidR="00B644FC" w:rsidRPr="0055568D" w:rsidRDefault="00B644FC" w:rsidP="00410FC5">
            <w:pPr>
              <w:pStyle w:val="TAL"/>
              <w:keepNext w:val="0"/>
              <w:keepLines w:val="0"/>
              <w:widowControl w:val="0"/>
              <w:rPr>
                <w:b/>
                <w:i/>
                <w:noProof/>
              </w:rPr>
            </w:pPr>
            <w:r w:rsidRPr="0055568D">
              <w:rPr>
                <w:bCs/>
                <w:iCs/>
                <w:noProof/>
              </w:rPr>
              <w:t>This field specifies the recommended reporting granularity for the DL RSTD measurements. Value (0..5) corresponds to (</w:t>
            </w:r>
            <w:r w:rsidRPr="0055568D">
              <w:rPr>
                <w:bCs/>
                <w:i/>
                <w:noProof/>
              </w:rPr>
              <w:t>k0</w:t>
            </w:r>
            <w:r w:rsidRPr="0055568D">
              <w:rPr>
                <w:bCs/>
                <w:iCs/>
                <w:noProof/>
              </w:rPr>
              <w:t>..</w:t>
            </w:r>
            <w:r w:rsidRPr="0055568D">
              <w:rPr>
                <w:bCs/>
                <w:i/>
                <w:noProof/>
              </w:rPr>
              <w:t>k5</w:t>
            </w:r>
            <w:r w:rsidRPr="0055568D">
              <w:rPr>
                <w:bCs/>
                <w:iCs/>
                <w:noProof/>
              </w:rPr>
              <w:t xml:space="preserve">) used for </w:t>
            </w:r>
            <w:r w:rsidRPr="0055568D">
              <w:rPr>
                <w:bCs/>
                <w:i/>
                <w:noProof/>
              </w:rPr>
              <w:t xml:space="preserve">nr-RSTD </w:t>
            </w:r>
            <w:r w:rsidRPr="0055568D">
              <w:rPr>
                <w:bCs/>
                <w:iCs/>
                <w:noProof/>
              </w:rPr>
              <w:t xml:space="preserve">and </w:t>
            </w:r>
            <w:r w:rsidRPr="0055568D">
              <w:rPr>
                <w:bCs/>
                <w:i/>
                <w:noProof/>
              </w:rPr>
              <w:t>nr-RSTD-ResultDiff</w:t>
            </w:r>
            <w:r w:rsidRPr="0055568D">
              <w:rPr>
                <w:bCs/>
                <w:iCs/>
                <w:noProof/>
              </w:rPr>
              <w:t xml:space="preserve"> in </w:t>
            </w:r>
            <w:r w:rsidRPr="0055568D">
              <w:rPr>
                <w:bCs/>
                <w:i/>
                <w:noProof/>
              </w:rPr>
              <w:t>NR-DL-TDOA-MeasElement</w:t>
            </w:r>
            <w:r w:rsidRPr="0055568D">
              <w:rPr>
                <w:bCs/>
                <w:iCs/>
                <w:noProof/>
              </w:rPr>
              <w:t xml:space="preserve">. The UE may select a different granularity value for </w:t>
            </w:r>
            <w:r w:rsidRPr="0055568D">
              <w:rPr>
                <w:bCs/>
                <w:i/>
                <w:noProof/>
              </w:rPr>
              <w:t>nr-RSTD</w:t>
            </w:r>
            <w:r w:rsidRPr="0055568D">
              <w:rPr>
                <w:bCs/>
                <w:iCs/>
                <w:noProof/>
              </w:rPr>
              <w:t xml:space="preserve"> and </w:t>
            </w:r>
            <w:r w:rsidRPr="0055568D">
              <w:rPr>
                <w:bCs/>
                <w:i/>
                <w:noProof/>
              </w:rPr>
              <w:t>nr-RSTD-ResultDiff</w:t>
            </w:r>
            <w:r w:rsidRPr="0055568D">
              <w:rPr>
                <w:bCs/>
                <w:iCs/>
                <w:noProof/>
              </w:rPr>
              <w:t>.</w:t>
            </w:r>
          </w:p>
        </w:tc>
      </w:tr>
      <w:tr w:rsidR="00B644FC" w:rsidRPr="0055568D" w14:paraId="5803A0C1"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3F28BEA1" w14:textId="77777777" w:rsidR="00B644FC" w:rsidRPr="0055568D" w:rsidRDefault="00B644FC" w:rsidP="00410FC5">
            <w:pPr>
              <w:pStyle w:val="TAL"/>
              <w:rPr>
                <w:b/>
                <w:bCs/>
                <w:i/>
                <w:iCs/>
                <w:snapToGrid w:val="0"/>
              </w:rPr>
            </w:pPr>
            <w:proofErr w:type="spellStart"/>
            <w:r w:rsidRPr="0055568D">
              <w:rPr>
                <w:b/>
                <w:bCs/>
                <w:i/>
                <w:iCs/>
                <w:snapToGrid w:val="0"/>
              </w:rPr>
              <w:t>measureSameDL</w:t>
            </w:r>
            <w:proofErr w:type="spellEnd"/>
            <w:r w:rsidRPr="0055568D">
              <w:rPr>
                <w:b/>
                <w:bCs/>
                <w:i/>
                <w:iCs/>
                <w:snapToGrid w:val="0"/>
              </w:rPr>
              <w:t>-PRS-</w:t>
            </w:r>
            <w:proofErr w:type="spellStart"/>
            <w:r w:rsidRPr="0055568D">
              <w:rPr>
                <w:b/>
                <w:bCs/>
                <w:i/>
                <w:iCs/>
                <w:snapToGrid w:val="0"/>
              </w:rPr>
              <w:t>ResourceWithDifferentRxTEGs</w:t>
            </w:r>
            <w:proofErr w:type="spellEnd"/>
          </w:p>
          <w:p w14:paraId="19260B58" w14:textId="77777777" w:rsidR="00B644FC" w:rsidRPr="0055568D" w:rsidRDefault="00B644FC" w:rsidP="00410FC5">
            <w:pPr>
              <w:pStyle w:val="TAL"/>
              <w:rPr>
                <w:snapToGrid w:val="0"/>
              </w:rPr>
            </w:pPr>
            <w:r w:rsidRPr="0055568D">
              <w:rPr>
                <w:snapToGrid w:val="0"/>
              </w:rPr>
              <w:t xml:space="preserve">This field, if present, indicates that the target device is requested to measure the same DL-PRS Resource of a TRP with </w:t>
            </w:r>
            <w:r w:rsidRPr="0055568D">
              <w:rPr>
                <w:i/>
                <w:iCs/>
                <w:snapToGrid w:val="0"/>
              </w:rPr>
              <w:t>N</w:t>
            </w:r>
            <w:r w:rsidRPr="0055568D">
              <w:rPr>
                <w:snapToGrid w:val="0"/>
              </w:rPr>
              <w:t xml:space="preserve"> different UE Rx TEGs. Enumerated value '</w:t>
            </w:r>
            <w:r w:rsidRPr="0055568D">
              <w:rPr>
                <w:i/>
                <w:iCs/>
                <w:snapToGrid w:val="0"/>
              </w:rPr>
              <w:t>n0</w:t>
            </w:r>
            <w:r w:rsidRPr="0055568D">
              <w:rPr>
                <w:snapToGrid w:val="0"/>
              </w:rPr>
              <w:t xml:space="preserve">' indicates that the number </w:t>
            </w:r>
            <w:r w:rsidRPr="0055568D">
              <w:rPr>
                <w:i/>
                <w:iCs/>
                <w:snapToGrid w:val="0"/>
              </w:rPr>
              <w:t>N</w:t>
            </w:r>
            <w:r w:rsidRPr="0055568D">
              <w:rPr>
                <w:snapToGrid w:val="0"/>
              </w:rPr>
              <w:t xml:space="preserve"> of different UE Rx TEGs to measure the same DL PRS Resource can be determined by the target device, value '</w:t>
            </w:r>
            <w:r w:rsidRPr="0055568D">
              <w:rPr>
                <w:i/>
                <w:iCs/>
                <w:snapToGrid w:val="0"/>
              </w:rPr>
              <w:t>n2</w:t>
            </w:r>
            <w:r w:rsidRPr="0055568D">
              <w:rPr>
                <w:snapToGrid w:val="0"/>
              </w:rPr>
              <w:t>' indicates that the target device is requested to measure the same DL-PRS Resource of a TRP with 2 different UE Rx TEGs, value '</w:t>
            </w:r>
            <w:r w:rsidRPr="0055568D">
              <w:rPr>
                <w:i/>
                <w:iCs/>
                <w:snapToGrid w:val="0"/>
              </w:rPr>
              <w:t>n3</w:t>
            </w:r>
            <w:r w:rsidRPr="0055568D">
              <w:rPr>
                <w:snapToGrid w:val="0"/>
              </w:rPr>
              <w:t>' indicates that the target device is requested to measure the same DL-PRS Resource of a TRP with 3 different UE Rx TEGs, and so on.</w:t>
            </w:r>
          </w:p>
          <w:p w14:paraId="638DF52D" w14:textId="77777777" w:rsidR="00B644FC" w:rsidRPr="0055568D" w:rsidRDefault="00B644FC" w:rsidP="00410FC5">
            <w:pPr>
              <w:pStyle w:val="TAL"/>
              <w:rPr>
                <w:b/>
                <w:bCs/>
                <w:i/>
                <w:iCs/>
                <w:noProof/>
              </w:rPr>
            </w:pPr>
            <w:r w:rsidRPr="0055568D">
              <w:rPr>
                <w:snapToGrid w:val="0"/>
              </w:rPr>
              <w:t xml:space="preserve">If this field is present, the field </w:t>
            </w:r>
            <w:r w:rsidRPr="0055568D">
              <w:rPr>
                <w:i/>
                <w:iCs/>
                <w:snapToGrid w:val="0"/>
              </w:rPr>
              <w:t>nr-UE-</w:t>
            </w:r>
            <w:proofErr w:type="spellStart"/>
            <w:r w:rsidRPr="0055568D">
              <w:rPr>
                <w:i/>
                <w:iCs/>
                <w:snapToGrid w:val="0"/>
              </w:rPr>
              <w:t>TxTEG</w:t>
            </w:r>
            <w:proofErr w:type="spellEnd"/>
            <w:r w:rsidRPr="0055568D">
              <w:rPr>
                <w:i/>
                <w:iCs/>
                <w:snapToGrid w:val="0"/>
              </w:rPr>
              <w:t>-Request</w:t>
            </w:r>
            <w:r w:rsidRPr="0055568D">
              <w:rPr>
                <w:snapToGrid w:val="0"/>
              </w:rPr>
              <w:t xml:space="preserve"> should also be present.</w:t>
            </w:r>
          </w:p>
        </w:tc>
      </w:tr>
      <w:tr w:rsidR="00B644FC" w:rsidRPr="0055568D" w14:paraId="2D985E05"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1E3AEB0D" w14:textId="77777777" w:rsidR="00B644FC" w:rsidRPr="0055568D" w:rsidRDefault="00B644FC" w:rsidP="00410FC5">
            <w:pPr>
              <w:pStyle w:val="TAL"/>
              <w:rPr>
                <w:b/>
                <w:bCs/>
                <w:i/>
                <w:iCs/>
                <w:snapToGrid w:val="0"/>
              </w:rPr>
            </w:pPr>
            <w:proofErr w:type="spellStart"/>
            <w:r w:rsidRPr="0055568D">
              <w:rPr>
                <w:b/>
                <w:bCs/>
                <w:i/>
                <w:iCs/>
                <w:snapToGrid w:val="0"/>
              </w:rPr>
              <w:t>reducedDL</w:t>
            </w:r>
            <w:proofErr w:type="spellEnd"/>
            <w:r w:rsidRPr="0055568D">
              <w:rPr>
                <w:b/>
                <w:bCs/>
                <w:i/>
                <w:iCs/>
                <w:snapToGrid w:val="0"/>
              </w:rPr>
              <w:t>-PRS-</w:t>
            </w:r>
            <w:proofErr w:type="spellStart"/>
            <w:r w:rsidRPr="0055568D">
              <w:rPr>
                <w:b/>
                <w:bCs/>
                <w:i/>
                <w:iCs/>
                <w:snapToGrid w:val="0"/>
              </w:rPr>
              <w:t>ProcessingSamples</w:t>
            </w:r>
            <w:proofErr w:type="spellEnd"/>
          </w:p>
          <w:p w14:paraId="55580A84" w14:textId="77777777" w:rsidR="00B644FC" w:rsidRPr="0055568D" w:rsidRDefault="00B644FC" w:rsidP="00410FC5">
            <w:pPr>
              <w:pStyle w:val="TAL"/>
              <w:rPr>
                <w:b/>
                <w:bCs/>
                <w:i/>
                <w:iCs/>
                <w:noProof/>
              </w:rPr>
            </w:pPr>
            <w:r w:rsidRPr="0055568D">
              <w:rPr>
                <w:snapToGrid w:val="0"/>
              </w:rPr>
              <w:t>This field, if present and set to '</w:t>
            </w:r>
            <w:r w:rsidRPr="0055568D">
              <w:rPr>
                <w:i/>
                <w:iCs/>
                <w:snapToGrid w:val="0"/>
              </w:rPr>
              <w:t>requested</w:t>
            </w:r>
            <w:r w:rsidRPr="0055568D">
              <w:rPr>
                <w:snapToGrid w:val="0"/>
              </w:rPr>
              <w:t>', indicates that the target device is requested to perform the requested measurements with reduced number of samples (M=1 or M=2) as specified in TS 38.133 [46].</w:t>
            </w:r>
          </w:p>
        </w:tc>
      </w:tr>
      <w:tr w:rsidR="00B644FC" w:rsidRPr="0055568D" w14:paraId="15C3CD89"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495BA727" w14:textId="77777777" w:rsidR="00B644FC" w:rsidRPr="0055568D" w:rsidRDefault="00B644FC" w:rsidP="00410FC5">
            <w:pPr>
              <w:pStyle w:val="TAL"/>
              <w:rPr>
                <w:b/>
                <w:bCs/>
                <w:i/>
                <w:iCs/>
                <w:snapToGrid w:val="0"/>
              </w:rPr>
            </w:pPr>
            <w:r w:rsidRPr="0055568D">
              <w:rPr>
                <w:b/>
                <w:bCs/>
                <w:i/>
                <w:iCs/>
                <w:snapToGrid w:val="0"/>
              </w:rPr>
              <w:t>lowerRxBeamSweepingFactor-FR2</w:t>
            </w:r>
          </w:p>
          <w:p w14:paraId="5C286BFE" w14:textId="77777777" w:rsidR="00B644FC" w:rsidRPr="0055568D" w:rsidRDefault="00B644FC" w:rsidP="00410FC5">
            <w:pPr>
              <w:pStyle w:val="TAL"/>
              <w:rPr>
                <w:b/>
                <w:bCs/>
                <w:i/>
                <w:iCs/>
                <w:snapToGrid w:val="0"/>
              </w:rPr>
            </w:pPr>
            <w:r w:rsidRPr="0055568D">
              <w:rPr>
                <w:snapToGrid w:val="0"/>
              </w:rPr>
              <w:t xml:space="preserve">This field, if present, indicates that the target device is requested to use </w:t>
            </w:r>
            <w:r w:rsidRPr="0055568D">
              <w:t>a lower Rx beam sweeping factor than 8 for FR2 according to UE's capability.</w:t>
            </w:r>
          </w:p>
        </w:tc>
      </w:tr>
      <w:tr w:rsidR="00E05FDC" w:rsidRPr="0055568D" w14:paraId="0869CF4F" w14:textId="77777777" w:rsidTr="00410FC5">
        <w:trPr>
          <w:cantSplit/>
          <w:ins w:id="308" w:author="Huawei" w:date="2023-01-28T17:19:00Z"/>
        </w:trPr>
        <w:tc>
          <w:tcPr>
            <w:tcW w:w="9639" w:type="dxa"/>
            <w:tcBorders>
              <w:top w:val="single" w:sz="4" w:space="0" w:color="808080"/>
              <w:left w:val="single" w:sz="4" w:space="0" w:color="808080"/>
              <w:bottom w:val="single" w:sz="4" w:space="0" w:color="808080"/>
              <w:right w:val="single" w:sz="4" w:space="0" w:color="808080"/>
            </w:tcBorders>
          </w:tcPr>
          <w:p w14:paraId="4FA35D89" w14:textId="32C91B29" w:rsidR="00E05FDC" w:rsidRPr="0055568D" w:rsidRDefault="00E05FDC" w:rsidP="00E05FDC">
            <w:pPr>
              <w:pStyle w:val="TAL"/>
              <w:keepNext w:val="0"/>
              <w:keepLines w:val="0"/>
              <w:widowControl w:val="0"/>
              <w:rPr>
                <w:ins w:id="309" w:author="Huawei" w:date="2023-01-28T17:20:00Z"/>
                <w:b/>
                <w:i/>
                <w:noProof/>
              </w:rPr>
            </w:pPr>
            <w:ins w:id="310" w:author="Huawei" w:date="2023-01-28T17:20:00Z">
              <w:r w:rsidRPr="0055568D">
                <w:rPr>
                  <w:b/>
                  <w:i/>
                  <w:noProof/>
                </w:rPr>
                <w:t>nr-DL-PRS-RstdMeasurement</w:t>
              </w:r>
              <w:r>
                <w:rPr>
                  <w:b/>
                  <w:i/>
                  <w:noProof/>
                </w:rPr>
                <w:t>Error</w:t>
              </w:r>
              <w:r w:rsidRPr="0055568D">
                <w:rPr>
                  <w:b/>
                  <w:i/>
                  <w:noProof/>
                </w:rPr>
                <w:t>Request</w:t>
              </w:r>
            </w:ins>
          </w:p>
          <w:p w14:paraId="260AD3BD" w14:textId="39F8C820" w:rsidR="00E05FDC" w:rsidRPr="0055568D" w:rsidRDefault="00E05FDC" w:rsidP="00E05FDC">
            <w:pPr>
              <w:pStyle w:val="TAL"/>
              <w:rPr>
                <w:ins w:id="311" w:author="Huawei" w:date="2023-01-28T17:19:00Z"/>
                <w:b/>
                <w:bCs/>
                <w:i/>
                <w:iCs/>
                <w:snapToGrid w:val="0"/>
              </w:rPr>
            </w:pPr>
            <w:ins w:id="312" w:author="Huawei" w:date="2023-01-28T17:20:00Z">
              <w:r w:rsidRPr="0055568D">
                <w:t xml:space="preserve">This field indicates whether the target device is requested to report </w:t>
              </w:r>
              <w:r>
                <w:t>RSTD measurement error</w:t>
              </w:r>
              <w:r w:rsidRPr="0055568D">
                <w:t xml:space="preserve"> used for </w:t>
              </w:r>
              <w:r>
                <w:t xml:space="preserve">integrity </w:t>
              </w:r>
            </w:ins>
            <w:ins w:id="313" w:author="Huawei" w:date="2023-01-29T09:55:00Z">
              <w:r w:rsidR="00927368">
                <w:t xml:space="preserve">calculation </w:t>
              </w:r>
            </w:ins>
            <w:ins w:id="314" w:author="Huawei" w:date="2023-01-28T17:20:00Z">
              <w:r>
                <w:t>as in TS 38.305 [40]</w:t>
              </w:r>
              <w:r w:rsidRPr="0055568D">
                <w:t>.</w:t>
              </w:r>
            </w:ins>
          </w:p>
        </w:tc>
      </w:tr>
    </w:tbl>
    <w:p w14:paraId="7A0415F1" w14:textId="29EC64BF" w:rsidR="00AE6530" w:rsidRDefault="00AE6530" w:rsidP="00455B65">
      <w:pPr>
        <w:rPr>
          <w:rFonts w:cs="Arial"/>
          <w:kern w:val="2"/>
          <w:szCs w:val="16"/>
          <w:lang w:eastAsia="en-US"/>
        </w:rPr>
      </w:pPr>
    </w:p>
    <w:p w14:paraId="12F9F960" w14:textId="77777777" w:rsidR="00B644FC" w:rsidRDefault="00B644FC" w:rsidP="00455B65">
      <w:pPr>
        <w:rPr>
          <w:rFonts w:cs="Arial"/>
          <w:kern w:val="2"/>
          <w:szCs w:val="16"/>
          <w:lang w:eastAsia="en-US"/>
        </w:rPr>
      </w:pPr>
    </w:p>
    <w:p w14:paraId="08477553" w14:textId="4872CEEB" w:rsidR="00F21DC2" w:rsidRDefault="00F21DC2"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bookmarkStart w:id="315" w:name="_Hlk125815576"/>
      <w:r w:rsidRPr="00F21DC2">
        <w:rPr>
          <w:rFonts w:ascii="Times New Roman" w:eastAsiaTheme="minorEastAsia" w:hAnsi="Times New Roman" w:cstheme="minorBidi" w:hint="eastAsia"/>
          <w:noProof/>
          <w:kern w:val="2"/>
          <w:sz w:val="24"/>
          <w:szCs w:val="22"/>
        </w:rPr>
        <w:lastRenderedPageBreak/>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6FCC6DC9" w14:textId="77777777" w:rsidR="00CB629A" w:rsidRPr="0055568D" w:rsidRDefault="00CB629A" w:rsidP="00CB629A">
      <w:pPr>
        <w:pStyle w:val="4"/>
        <w:numPr>
          <w:ilvl w:val="0"/>
          <w:numId w:val="0"/>
        </w:numPr>
        <w:ind w:left="864" w:hanging="864"/>
      </w:pPr>
      <w:bookmarkStart w:id="316" w:name="_Toc12618288"/>
      <w:bookmarkStart w:id="317" w:name="_Toc37681200"/>
      <w:bookmarkStart w:id="318" w:name="_Toc46486772"/>
      <w:bookmarkStart w:id="319" w:name="_Toc52547117"/>
      <w:bookmarkStart w:id="320" w:name="_Toc52547647"/>
      <w:bookmarkStart w:id="321" w:name="_Toc52548177"/>
      <w:bookmarkStart w:id="322" w:name="_Toc52548707"/>
      <w:bookmarkStart w:id="323" w:name="_Toc115730454"/>
      <w:bookmarkEnd w:id="315"/>
      <w:r w:rsidRPr="0055568D">
        <w:t>6.5.10.6</w:t>
      </w:r>
      <w:r w:rsidRPr="0055568D">
        <w:tab/>
        <w:t>NR DL-TDOA Capability Information</w:t>
      </w:r>
      <w:bookmarkEnd w:id="316"/>
      <w:bookmarkEnd w:id="317"/>
      <w:bookmarkEnd w:id="318"/>
      <w:bookmarkEnd w:id="319"/>
      <w:bookmarkEnd w:id="320"/>
      <w:bookmarkEnd w:id="321"/>
      <w:bookmarkEnd w:id="322"/>
      <w:bookmarkEnd w:id="323"/>
    </w:p>
    <w:p w14:paraId="109CADE3" w14:textId="77777777" w:rsidR="00CB629A" w:rsidRPr="0055568D" w:rsidRDefault="00CB629A" w:rsidP="00CB629A">
      <w:pPr>
        <w:pStyle w:val="4"/>
        <w:numPr>
          <w:ilvl w:val="0"/>
          <w:numId w:val="0"/>
        </w:numPr>
        <w:ind w:left="864" w:hanging="864"/>
      </w:pPr>
      <w:bookmarkStart w:id="324" w:name="_Toc12618289"/>
      <w:bookmarkStart w:id="325" w:name="_Toc37681201"/>
      <w:bookmarkStart w:id="326" w:name="_Toc46486773"/>
      <w:bookmarkStart w:id="327" w:name="_Toc52547118"/>
      <w:bookmarkStart w:id="328" w:name="_Toc52547648"/>
      <w:bookmarkStart w:id="329" w:name="_Toc52548178"/>
      <w:bookmarkStart w:id="330" w:name="_Toc52548708"/>
      <w:bookmarkStart w:id="331" w:name="_Toc115730455"/>
      <w:r w:rsidRPr="0055568D">
        <w:t>–</w:t>
      </w:r>
      <w:r w:rsidRPr="0055568D">
        <w:tab/>
      </w:r>
      <w:r w:rsidRPr="0055568D">
        <w:rPr>
          <w:i/>
        </w:rPr>
        <w:t>NR-DL-</w:t>
      </w:r>
      <w:proofErr w:type="spellStart"/>
      <w:r w:rsidRPr="0055568D">
        <w:rPr>
          <w:i/>
        </w:rPr>
        <w:t>TDOA</w:t>
      </w:r>
      <w:proofErr w:type="spellEnd"/>
      <w:r w:rsidRPr="0055568D">
        <w:rPr>
          <w:i/>
        </w:rPr>
        <w:t>-</w:t>
      </w:r>
      <w:proofErr w:type="spellStart"/>
      <w:r w:rsidRPr="0055568D">
        <w:rPr>
          <w:i/>
        </w:rPr>
        <w:t>Provide</w:t>
      </w:r>
      <w:r w:rsidRPr="0055568D">
        <w:rPr>
          <w:i/>
          <w:noProof/>
        </w:rPr>
        <w:t>Capabilities</w:t>
      </w:r>
      <w:bookmarkEnd w:id="324"/>
      <w:bookmarkEnd w:id="325"/>
      <w:bookmarkEnd w:id="326"/>
      <w:bookmarkEnd w:id="327"/>
      <w:bookmarkEnd w:id="328"/>
      <w:bookmarkEnd w:id="329"/>
      <w:bookmarkEnd w:id="330"/>
      <w:bookmarkEnd w:id="331"/>
      <w:proofErr w:type="spellEnd"/>
    </w:p>
    <w:p w14:paraId="437ECC7C" w14:textId="77777777" w:rsidR="0012489F" w:rsidRPr="0012489F" w:rsidRDefault="0012489F" w:rsidP="0012489F">
      <w:pPr>
        <w:keepLines/>
        <w:overflowPunct/>
        <w:autoSpaceDE/>
        <w:autoSpaceDN/>
        <w:adjustRightInd/>
        <w:spacing w:after="180"/>
        <w:jc w:val="left"/>
        <w:textAlignment w:val="auto"/>
        <w:rPr>
          <w:rFonts w:ascii="Times New Roman" w:hAnsi="Times New Roman"/>
          <w:lang w:val="en-GB" w:eastAsia="en-US"/>
        </w:rPr>
      </w:pPr>
      <w:r w:rsidRPr="0012489F">
        <w:rPr>
          <w:rFonts w:ascii="Times New Roman" w:hAnsi="Times New Roman"/>
          <w:lang w:val="en-GB" w:eastAsia="en-US"/>
        </w:rPr>
        <w:t xml:space="preserve">The IE </w:t>
      </w:r>
      <w:r w:rsidRPr="0012489F">
        <w:rPr>
          <w:rFonts w:ascii="Times New Roman" w:hAnsi="Times New Roman"/>
          <w:i/>
          <w:lang w:val="en-GB" w:eastAsia="en-US"/>
        </w:rPr>
        <w:t>NR-DL-</w:t>
      </w:r>
      <w:proofErr w:type="spellStart"/>
      <w:r w:rsidRPr="0012489F">
        <w:rPr>
          <w:rFonts w:ascii="Times New Roman" w:hAnsi="Times New Roman"/>
          <w:i/>
          <w:lang w:val="en-GB" w:eastAsia="en-US"/>
        </w:rPr>
        <w:t>TDOA</w:t>
      </w:r>
      <w:proofErr w:type="spellEnd"/>
      <w:r w:rsidRPr="0012489F">
        <w:rPr>
          <w:rFonts w:ascii="Times New Roman" w:hAnsi="Times New Roman"/>
          <w:i/>
          <w:lang w:val="en-GB" w:eastAsia="en-US"/>
        </w:rPr>
        <w:t>-</w:t>
      </w:r>
      <w:proofErr w:type="spellStart"/>
      <w:r w:rsidRPr="0012489F">
        <w:rPr>
          <w:rFonts w:ascii="Times New Roman" w:hAnsi="Times New Roman"/>
          <w:i/>
          <w:lang w:val="en-GB" w:eastAsia="en-US"/>
        </w:rPr>
        <w:t>Provide</w:t>
      </w:r>
      <w:r w:rsidRPr="0012489F">
        <w:rPr>
          <w:rFonts w:ascii="Times New Roman" w:hAnsi="Times New Roman"/>
          <w:i/>
          <w:noProof/>
          <w:lang w:val="en-GB" w:eastAsia="en-US"/>
        </w:rPr>
        <w:t>Capabilities</w:t>
      </w:r>
      <w:proofErr w:type="spellEnd"/>
      <w:r w:rsidRPr="0012489F">
        <w:rPr>
          <w:rFonts w:ascii="Times New Roman" w:hAnsi="Times New Roman"/>
          <w:noProof/>
          <w:lang w:val="en-GB" w:eastAsia="en-US"/>
        </w:rPr>
        <w:t xml:space="preserve"> is</w:t>
      </w:r>
      <w:r w:rsidRPr="0012489F">
        <w:rPr>
          <w:rFonts w:ascii="Times New Roman" w:hAnsi="Times New Roman"/>
          <w:lang w:val="en-GB" w:eastAsia="en-US"/>
        </w:rPr>
        <w:t xml:space="preserve"> used by the target device to indicate its capability to support NR DL-TDOA and to provide its NR DL-TDOA positioning capabilities to the location server.</w:t>
      </w:r>
    </w:p>
    <w:p w14:paraId="727797D9"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 ASN1START</w:t>
      </w:r>
    </w:p>
    <w:p w14:paraId="710941C3"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0B2CBF44"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NR-DL-TDOA-ProvideCapabilities-r16 ::= SEQUENCE {</w:t>
      </w:r>
    </w:p>
    <w:p w14:paraId="4EB25D0F" w14:textId="77777777" w:rsidR="0012489F" w:rsidRPr="009E748D"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fr-CA" w:eastAsia="en-US"/>
        </w:rPr>
      </w:pPr>
      <w:r w:rsidRPr="0012489F">
        <w:rPr>
          <w:rFonts w:ascii="Courier New" w:hAnsi="Courier New"/>
          <w:noProof/>
          <w:snapToGrid w:val="0"/>
          <w:sz w:val="16"/>
          <w:lang w:val="en-GB" w:eastAsia="en-US"/>
        </w:rPr>
        <w:tab/>
      </w:r>
      <w:r w:rsidRPr="009E748D">
        <w:rPr>
          <w:rFonts w:ascii="Courier New" w:hAnsi="Courier New"/>
          <w:noProof/>
          <w:snapToGrid w:val="0"/>
          <w:sz w:val="16"/>
          <w:lang w:val="fr-CA" w:eastAsia="en-US"/>
        </w:rPr>
        <w:t>nr-DL-TDOA-Mode-r16</w:t>
      </w:r>
      <w:r w:rsidRPr="009E748D">
        <w:rPr>
          <w:rFonts w:ascii="Courier New" w:hAnsi="Courier New"/>
          <w:noProof/>
          <w:snapToGrid w:val="0"/>
          <w:sz w:val="16"/>
          <w:lang w:val="fr-CA" w:eastAsia="en-US"/>
        </w:rPr>
        <w:tab/>
      </w:r>
      <w:r w:rsidRPr="009E748D">
        <w:rPr>
          <w:rFonts w:ascii="Courier New" w:hAnsi="Courier New"/>
          <w:noProof/>
          <w:snapToGrid w:val="0"/>
          <w:sz w:val="16"/>
          <w:lang w:val="fr-CA" w:eastAsia="en-US"/>
        </w:rPr>
        <w:tab/>
      </w:r>
      <w:r w:rsidRPr="009E748D">
        <w:rPr>
          <w:rFonts w:ascii="Courier New" w:hAnsi="Courier New"/>
          <w:noProof/>
          <w:snapToGrid w:val="0"/>
          <w:sz w:val="16"/>
          <w:lang w:val="fr-CA" w:eastAsia="en-US"/>
        </w:rPr>
        <w:tab/>
      </w:r>
      <w:r w:rsidRPr="009E748D">
        <w:rPr>
          <w:rFonts w:ascii="Courier New" w:hAnsi="Courier New"/>
          <w:noProof/>
          <w:snapToGrid w:val="0"/>
          <w:sz w:val="16"/>
          <w:lang w:val="fr-CA" w:eastAsia="en-US"/>
        </w:rPr>
        <w:tab/>
      </w:r>
      <w:r w:rsidRPr="009E748D">
        <w:rPr>
          <w:rFonts w:ascii="Courier New" w:hAnsi="Courier New"/>
          <w:noProof/>
          <w:snapToGrid w:val="0"/>
          <w:sz w:val="16"/>
          <w:lang w:val="fr-CA" w:eastAsia="en-US"/>
        </w:rPr>
        <w:tab/>
      </w:r>
      <w:r w:rsidRPr="009E748D">
        <w:rPr>
          <w:rFonts w:ascii="Courier New" w:hAnsi="Courier New"/>
          <w:noProof/>
          <w:snapToGrid w:val="0"/>
          <w:sz w:val="16"/>
          <w:lang w:val="fr-CA" w:eastAsia="en-US"/>
        </w:rPr>
        <w:tab/>
        <w:t>PositioningModes,</w:t>
      </w:r>
    </w:p>
    <w:p w14:paraId="2BA8DB9F"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9E748D">
        <w:rPr>
          <w:rFonts w:ascii="Courier New" w:hAnsi="Courier New"/>
          <w:noProof/>
          <w:snapToGrid w:val="0"/>
          <w:sz w:val="16"/>
          <w:lang w:val="fr-CA" w:eastAsia="en-US"/>
        </w:rPr>
        <w:tab/>
      </w:r>
      <w:r w:rsidRPr="0012489F">
        <w:rPr>
          <w:rFonts w:ascii="Courier New" w:hAnsi="Courier New"/>
          <w:noProof/>
          <w:snapToGrid w:val="0"/>
          <w:sz w:val="16"/>
          <w:lang w:val="en-GB" w:eastAsia="en-US"/>
        </w:rPr>
        <w:t>nr-DL-TDOA-PRS-Capability-r16</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NR-DL-PRS-ResourcesCapability-r16,</w:t>
      </w:r>
    </w:p>
    <w:p w14:paraId="07FE2E12"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nr-DL-TDOA-MeasurementCapability-r16</w:t>
      </w:r>
      <w:r w:rsidRPr="0012489F">
        <w:rPr>
          <w:rFonts w:ascii="Courier New" w:hAnsi="Courier New"/>
          <w:noProof/>
          <w:snapToGrid w:val="0"/>
          <w:sz w:val="16"/>
          <w:lang w:val="en-GB" w:eastAsia="en-US"/>
        </w:rPr>
        <w:tab/>
        <w:t>NR-DL-TDOA-MeasurementCapability-r16,</w:t>
      </w:r>
    </w:p>
    <w:p w14:paraId="3D3A0AB5"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nr-DL-PRS-QCL-ProcessingCapability-r16</w:t>
      </w:r>
      <w:r w:rsidRPr="0012489F">
        <w:rPr>
          <w:rFonts w:ascii="Courier New" w:hAnsi="Courier New"/>
          <w:noProof/>
          <w:snapToGrid w:val="0"/>
          <w:sz w:val="16"/>
          <w:lang w:val="en-GB" w:eastAsia="en-US"/>
        </w:rPr>
        <w:tab/>
        <w:t>NR-DL-PRS-QCL-ProcessingCapability-r16,</w:t>
      </w:r>
    </w:p>
    <w:p w14:paraId="76B994FF"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nr-DL-PRS-ProcessingCapability-r16</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NR-DL-PRS-ProcessingCapability-r16,</w:t>
      </w:r>
    </w:p>
    <w:p w14:paraId="4895F345"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additionalPathsReport-r16</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ENUMERATED { supported }</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3BA288FD"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periodicalReporting-r16</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PositioningModes</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656E3377"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w:t>
      </w:r>
    </w:p>
    <w:p w14:paraId="4FB9491A"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w:t>
      </w:r>
    </w:p>
    <w:p w14:paraId="1236415E"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ten-ms-unit-ResponseTime-r17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PositioningModes</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46765B3C"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nr-PosCalcAssistanceSupport-r17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BIT STRING {</w:t>
      </w:r>
      <w:r w:rsidRPr="0012489F">
        <w:rPr>
          <w:rFonts w:ascii="Courier New" w:hAnsi="Courier New"/>
          <w:noProof/>
          <w:snapToGrid w:val="0"/>
          <w:sz w:val="16"/>
          <w:lang w:val="en-GB" w:eastAsia="en-US"/>
        </w:rPr>
        <w:tab/>
        <w:t xml:space="preserve">trpLocSup </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(0),</w:t>
      </w:r>
    </w:p>
    <w:p w14:paraId="4596ED74"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beamInfoSup</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(1),</w:t>
      </w:r>
    </w:p>
    <w:p w14:paraId="4A20611E"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rtdInfoSup</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(2),</w:t>
      </w:r>
    </w:p>
    <w:p w14:paraId="573A9DE7"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trpTEG-InfoSup</w:t>
      </w:r>
      <w:r w:rsidRPr="0012489F">
        <w:rPr>
          <w:rFonts w:ascii="Courier New" w:hAnsi="Courier New"/>
          <w:noProof/>
          <w:snapToGrid w:val="0"/>
          <w:sz w:val="16"/>
          <w:lang w:val="en-GB" w:eastAsia="en-US"/>
        </w:rPr>
        <w:tab/>
        <w:t>(3)</w:t>
      </w:r>
    </w:p>
    <w:p w14:paraId="7EC8973B"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w:t>
      </w:r>
      <w:r w:rsidRPr="0012489F">
        <w:rPr>
          <w:rFonts w:ascii="Courier New" w:hAnsi="Courier New"/>
          <w:noProof/>
          <w:snapToGrid w:val="0"/>
          <w:sz w:val="16"/>
          <w:lang w:val="en-GB" w:eastAsia="en-US"/>
        </w:rPr>
        <w:tab/>
        <w:t>(SIZE (1..8))</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705EBD59"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napToGrid w:val="0"/>
          <w:sz w:val="16"/>
          <w:lang w:val="en-GB" w:eastAsia="en-US"/>
        </w:rPr>
        <w:t>nr-</w:t>
      </w:r>
      <w:r w:rsidRPr="0012489F">
        <w:rPr>
          <w:rFonts w:ascii="Courier New" w:hAnsi="Courier New"/>
          <w:noProof/>
          <w:sz w:val="16"/>
          <w:lang w:val="en-GB" w:eastAsia="en-US"/>
        </w:rPr>
        <w:t>los-nlos-AssistanceDataSupport-r17</w:t>
      </w:r>
      <w:r w:rsidRPr="0012489F">
        <w:rPr>
          <w:rFonts w:ascii="Courier New" w:hAnsi="Courier New"/>
          <w:noProof/>
          <w:sz w:val="16"/>
          <w:lang w:val="en-GB" w:eastAsia="en-US"/>
        </w:rPr>
        <w:tab/>
        <w:t>SEQUENCE {</w:t>
      </w:r>
    </w:p>
    <w:p w14:paraId="7D92F68A"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type-r17</w:t>
      </w:r>
      <w:r w:rsidRPr="0012489F">
        <w:rPr>
          <w:rFonts w:ascii="Courier New" w:hAnsi="Courier New"/>
          <w:noProof/>
          <w:sz w:val="16"/>
          <w:lang w:val="en-GB" w:eastAsia="en-US"/>
        </w:rPr>
        <w:tab/>
      </w:r>
      <w:r w:rsidRPr="0012489F">
        <w:rPr>
          <w:rFonts w:ascii="Courier New" w:hAnsi="Courier New"/>
          <w:noProof/>
          <w:sz w:val="16"/>
          <w:lang w:val="en-GB" w:eastAsia="en-US"/>
        </w:rPr>
        <w:tab/>
        <w:t>LOS-NLOS-IndicatorType2-r17,</w:t>
      </w:r>
    </w:p>
    <w:p w14:paraId="0A090C0A"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granularity-r17</w:t>
      </w:r>
      <w:r w:rsidRPr="0012489F">
        <w:rPr>
          <w:rFonts w:ascii="Courier New" w:hAnsi="Courier New"/>
          <w:noProof/>
          <w:sz w:val="16"/>
          <w:lang w:val="en-GB" w:eastAsia="en-US"/>
        </w:rPr>
        <w:tab/>
        <w:t>LOS-NLOS-IndicatorGranularity2-r17,</w:t>
      </w:r>
    </w:p>
    <w:p w14:paraId="181F9182"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w:t>
      </w:r>
    </w:p>
    <w:p w14:paraId="0E1DF2B5"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w:t>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OPTIONAL,</w:t>
      </w:r>
    </w:p>
    <w:p w14:paraId="2DF4D25C"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nr-DL-PRS-ExpectedAoD-or-AoA-Sup-r17</w:t>
      </w:r>
      <w:r w:rsidRPr="0012489F">
        <w:rPr>
          <w:rFonts w:ascii="Courier New" w:hAnsi="Courier New"/>
          <w:noProof/>
          <w:snapToGrid w:val="0"/>
          <w:sz w:val="16"/>
          <w:lang w:val="en-GB" w:eastAsia="en-US"/>
        </w:rPr>
        <w:tab/>
        <w:t>BIT STRING {</w:t>
      </w:r>
      <w:r w:rsidRPr="0012489F">
        <w:rPr>
          <w:rFonts w:ascii="Courier New" w:hAnsi="Courier New"/>
          <w:noProof/>
          <w:snapToGrid w:val="0"/>
          <w:sz w:val="16"/>
          <w:lang w:val="en-GB" w:eastAsia="en-US"/>
        </w:rPr>
        <w:tab/>
        <w:t xml:space="preserve">eAoD </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(0),</w:t>
      </w:r>
    </w:p>
    <w:p w14:paraId="2436EDA3"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eAoA</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(1)</w:t>
      </w:r>
    </w:p>
    <w:p w14:paraId="6A47545D"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w:t>
      </w:r>
      <w:r w:rsidRPr="0012489F">
        <w:rPr>
          <w:rFonts w:ascii="Courier New" w:hAnsi="Courier New"/>
          <w:noProof/>
          <w:snapToGrid w:val="0"/>
          <w:sz w:val="16"/>
          <w:lang w:val="en-GB" w:eastAsia="en-US"/>
        </w:rPr>
        <w:tab/>
        <w:t>(SIZE (1..8))</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4D7C5EEF"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bookmarkStart w:id="332" w:name="_Hlk90246940"/>
      <w:r w:rsidRPr="0012489F">
        <w:rPr>
          <w:rFonts w:ascii="Courier New" w:hAnsi="Courier New"/>
          <w:noProof/>
          <w:snapToGrid w:val="0"/>
          <w:sz w:val="16"/>
          <w:lang w:val="en-GB" w:eastAsia="en-US"/>
        </w:rPr>
        <w:t>nr-DL-TDOA-On-Demand-DL-PRS-Support</w:t>
      </w:r>
      <w:bookmarkEnd w:id="332"/>
      <w:r w:rsidRPr="0012489F">
        <w:rPr>
          <w:rFonts w:ascii="Courier New" w:hAnsi="Courier New"/>
          <w:noProof/>
          <w:snapToGrid w:val="0"/>
          <w:sz w:val="16"/>
          <w:lang w:val="en-GB" w:eastAsia="en-US"/>
        </w:rPr>
        <w:t>-r17</w:t>
      </w:r>
      <w:r w:rsidRPr="0012489F">
        <w:rPr>
          <w:rFonts w:ascii="Courier New" w:hAnsi="Courier New"/>
          <w:noProof/>
          <w:snapToGrid w:val="0"/>
          <w:sz w:val="16"/>
          <w:lang w:val="en-GB" w:eastAsia="en-US"/>
        </w:rPr>
        <w:tab/>
        <w:t>NR-On-Demand-DL-PRS-Support-r17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3752C6EC"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napToGrid w:val="0"/>
          <w:sz w:val="16"/>
          <w:lang w:val="en-GB" w:eastAsia="en-US"/>
        </w:rPr>
        <w:t>nr-</w:t>
      </w:r>
      <w:r w:rsidRPr="0012489F">
        <w:rPr>
          <w:rFonts w:ascii="Courier New" w:hAnsi="Courier New"/>
          <w:noProof/>
          <w:sz w:val="16"/>
          <w:lang w:val="en-GB" w:eastAsia="en-US"/>
        </w:rPr>
        <w:t>los-nlos-IndicatorSupport-r17</w:t>
      </w:r>
      <w:r w:rsidRPr="0012489F">
        <w:rPr>
          <w:rFonts w:ascii="Courier New" w:hAnsi="Courier New"/>
          <w:noProof/>
          <w:sz w:val="16"/>
          <w:lang w:val="en-GB" w:eastAsia="en-US"/>
        </w:rPr>
        <w:tab/>
      </w:r>
      <w:r w:rsidRPr="0012489F">
        <w:rPr>
          <w:rFonts w:ascii="Courier New" w:hAnsi="Courier New"/>
          <w:noProof/>
          <w:sz w:val="16"/>
          <w:lang w:val="en-GB" w:eastAsia="en-US"/>
        </w:rPr>
        <w:tab/>
        <w:t>SEQUENCE {</w:t>
      </w:r>
    </w:p>
    <w:p w14:paraId="7DA62C3D"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type-r17</w:t>
      </w:r>
      <w:r w:rsidRPr="0012489F">
        <w:rPr>
          <w:rFonts w:ascii="Courier New" w:hAnsi="Courier New"/>
          <w:noProof/>
          <w:sz w:val="16"/>
          <w:lang w:val="en-GB" w:eastAsia="en-US"/>
        </w:rPr>
        <w:tab/>
      </w:r>
      <w:r w:rsidRPr="0012489F">
        <w:rPr>
          <w:rFonts w:ascii="Courier New" w:hAnsi="Courier New"/>
          <w:noProof/>
          <w:sz w:val="16"/>
          <w:lang w:val="en-GB" w:eastAsia="en-US"/>
        </w:rPr>
        <w:tab/>
        <w:t>LOS-NLOS-IndicatorType2-r17,</w:t>
      </w:r>
    </w:p>
    <w:p w14:paraId="6AFC1E90"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granularity-r17</w:t>
      </w:r>
      <w:r w:rsidRPr="0012489F">
        <w:rPr>
          <w:rFonts w:ascii="Courier New" w:hAnsi="Courier New"/>
          <w:noProof/>
          <w:sz w:val="16"/>
          <w:lang w:val="en-GB" w:eastAsia="en-US"/>
        </w:rPr>
        <w:tab/>
        <w:t>LOS-NLOS-IndicatorGranularity2-r17,</w:t>
      </w:r>
    </w:p>
    <w:p w14:paraId="652D64A2"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w:t>
      </w:r>
    </w:p>
    <w:p w14:paraId="197A9177"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w:t>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OPTIONAL,</w:t>
      </w:r>
    </w:p>
    <w:p w14:paraId="0E2B4A51"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additionalPathsExtSupport-r17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ENUMERATED { n4, n6, n8 }</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2DCEAEDD"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scheduledLocationRequestSupported-r17</w:t>
      </w:r>
      <w:r w:rsidRPr="0012489F">
        <w:rPr>
          <w:rFonts w:ascii="Courier New" w:hAnsi="Courier New"/>
          <w:noProof/>
          <w:snapToGrid w:val="0"/>
          <w:sz w:val="16"/>
          <w:lang w:val="en-GB" w:eastAsia="en-US"/>
        </w:rPr>
        <w:tab/>
        <w:t>ScheduledLocationTimeSupportPerMode-r17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6D1718EB"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nr-dl-prs-AssistanceDataValidity-r17</w:t>
      </w:r>
      <w:r w:rsidRPr="0012489F">
        <w:rPr>
          <w:rFonts w:ascii="Courier New" w:hAnsi="Courier New"/>
          <w:noProof/>
          <w:snapToGrid w:val="0"/>
          <w:sz w:val="16"/>
          <w:lang w:val="en-GB" w:eastAsia="en-US"/>
        </w:rPr>
        <w:tab/>
        <w:t>SEQUENCE {</w:t>
      </w:r>
    </w:p>
    <w:p w14:paraId="2A23D7E6"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area-validity-r17</w:t>
      </w:r>
      <w:r w:rsidRPr="0012489F">
        <w:rPr>
          <w:rFonts w:ascii="Courier New" w:hAnsi="Courier New"/>
          <w:noProof/>
          <w:snapToGrid w:val="0"/>
          <w:sz w:val="16"/>
          <w:lang w:val="en-GB" w:eastAsia="en-US"/>
        </w:rPr>
        <w:tab/>
      </w:r>
      <w:r w:rsidRPr="0012489F">
        <w:rPr>
          <w:rFonts w:ascii="Courier New" w:hAnsi="Courier New"/>
          <w:noProof/>
          <w:sz w:val="16"/>
          <w:lang w:val="en-GB" w:eastAsia="en-US"/>
        </w:rPr>
        <w:t>INTEGER (1..maxNrOfAreas-r17)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w:t>
      </w:r>
    </w:p>
    <w:p w14:paraId="3C1E5504"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72B058B6"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multiMeasInSameMeasReport-r17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z w:val="16"/>
          <w:lang w:val="en-GB" w:eastAsia="en-US"/>
        </w:rPr>
        <w:t>ENUMERATED { supported }</w:t>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napToGrid w:val="0"/>
          <w:sz w:val="16"/>
          <w:lang w:val="en-GB" w:eastAsia="en-US"/>
        </w:rPr>
        <w:t>OPTIONAL,</w:t>
      </w:r>
    </w:p>
    <w:p w14:paraId="72482B49"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napToGrid w:val="0"/>
          <w:sz w:val="16"/>
          <w:lang w:val="en-GB" w:eastAsia="en-US"/>
        </w:rPr>
        <w:tab/>
        <w:t>mg-ActivationRequest-r17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ENUMERATED { supported }</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3FC20087" w14:textId="719E5871" w:rsid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33" w:author="Huawei" w:date="2023-01-28T14:47:00Z"/>
          <w:rFonts w:ascii="Courier New" w:hAnsi="Courier New"/>
          <w:noProof/>
          <w:snapToGrid w:val="0"/>
          <w:sz w:val="16"/>
          <w:lang w:val="en-GB" w:eastAsia="en-US"/>
        </w:rPr>
      </w:pPr>
      <w:r w:rsidRPr="0012489F">
        <w:rPr>
          <w:rFonts w:ascii="Courier New" w:hAnsi="Courier New"/>
          <w:noProof/>
          <w:snapToGrid w:val="0"/>
          <w:sz w:val="16"/>
          <w:lang w:val="en-GB" w:eastAsia="en-US"/>
        </w:rPr>
        <w:tab/>
        <w:t>]]</w:t>
      </w:r>
      <w:ins w:id="334" w:author="Huawei" w:date="2023-02-13T16:51:00Z">
        <w:r w:rsidR="003A6026">
          <w:rPr>
            <w:rFonts w:ascii="Courier New" w:hAnsi="Courier New"/>
            <w:noProof/>
            <w:snapToGrid w:val="0"/>
            <w:sz w:val="16"/>
            <w:lang w:val="en-GB" w:eastAsia="en-US"/>
          </w:rPr>
          <w:t>,</w:t>
        </w:r>
      </w:ins>
    </w:p>
    <w:p w14:paraId="248B18C4" w14:textId="77777777" w:rsidR="00A44E2D" w:rsidRDefault="00CB629A" w:rsidP="00CB62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ins w:id="335" w:author="Huawei" w:date="2023-01-28T15:32:00Z"/>
          <w:rFonts w:ascii="Courier New" w:hAnsi="Courier New"/>
          <w:noProof/>
          <w:snapToGrid w:val="0"/>
          <w:sz w:val="16"/>
          <w:lang w:val="en-GB" w:eastAsia="en-US"/>
        </w:rPr>
      </w:pPr>
      <w:ins w:id="336" w:author="Huawei" w:date="2023-01-28T14:47:00Z">
        <w:r>
          <w:rPr>
            <w:rFonts w:ascii="Courier New" w:hAnsi="Courier New"/>
            <w:noProof/>
            <w:snapToGrid w:val="0"/>
            <w:sz w:val="16"/>
            <w:lang w:val="en-GB" w:eastAsia="en-US"/>
          </w:rPr>
          <w:tab/>
        </w:r>
      </w:ins>
      <w:ins w:id="337" w:author="Huawei" w:date="2023-01-28T15:31:00Z">
        <w:r w:rsidR="00357994">
          <w:rPr>
            <w:rFonts w:ascii="Courier New" w:hAnsi="Courier New"/>
            <w:noProof/>
            <w:snapToGrid w:val="0"/>
            <w:sz w:val="16"/>
            <w:lang w:val="en-GB" w:eastAsia="en-US"/>
          </w:rPr>
          <w:t>[[</w:t>
        </w:r>
      </w:ins>
    </w:p>
    <w:p w14:paraId="6217691E" w14:textId="0741E9A1" w:rsidR="0012489F" w:rsidRDefault="00A44E2D" w:rsidP="00CB62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ins w:id="338" w:author="Huawei" w:date="2023-01-28T15:31:00Z"/>
          <w:rFonts w:ascii="Courier New" w:hAnsi="Courier New"/>
          <w:noProof/>
          <w:snapToGrid w:val="0"/>
          <w:sz w:val="16"/>
          <w:lang w:val="en-GB" w:eastAsia="en-US"/>
        </w:rPr>
      </w:pPr>
      <w:ins w:id="339" w:author="Huawei" w:date="2023-01-28T15:32:00Z">
        <w:r>
          <w:rPr>
            <w:rFonts w:ascii="Courier New" w:hAnsi="Courier New"/>
            <w:noProof/>
            <w:snapToGrid w:val="0"/>
            <w:sz w:val="16"/>
            <w:lang w:val="en-GB" w:eastAsia="en-US"/>
          </w:rPr>
          <w:tab/>
        </w:r>
      </w:ins>
      <w:ins w:id="340" w:author="Huawei" w:date="2023-01-28T14:48:00Z">
        <w:r w:rsidR="00CB629A">
          <w:rPr>
            <w:rFonts w:ascii="Courier New" w:hAnsi="Courier New"/>
            <w:noProof/>
            <w:snapToGrid w:val="0"/>
            <w:sz w:val="16"/>
            <w:lang w:val="en-GB" w:eastAsia="en-US"/>
          </w:rPr>
          <w:t>nr</w:t>
        </w:r>
      </w:ins>
      <w:ins w:id="341" w:author="Huawei" w:date="2023-01-28T14:47:00Z">
        <w:r w:rsidR="00CB629A">
          <w:rPr>
            <w:rFonts w:ascii="Courier New" w:hAnsi="Courier New"/>
            <w:noProof/>
            <w:snapToGrid w:val="0"/>
            <w:sz w:val="16"/>
            <w:lang w:val="en-GB" w:eastAsia="en-US"/>
          </w:rPr>
          <w:t>-</w:t>
        </w:r>
      </w:ins>
      <w:ins w:id="342" w:author="Huawei" w:date="2023-01-28T14:48:00Z">
        <w:r w:rsidR="00CB629A">
          <w:rPr>
            <w:rFonts w:ascii="Courier New" w:hAnsi="Courier New"/>
            <w:noProof/>
            <w:snapToGrid w:val="0"/>
            <w:sz w:val="16"/>
            <w:lang w:val="en-GB" w:eastAsia="en-US"/>
          </w:rPr>
          <w:t>IntegrityCal</w:t>
        </w:r>
      </w:ins>
      <w:ins w:id="343" w:author="Huawei" w:date="2023-01-28T14:52:00Z">
        <w:r w:rsidR="00CB629A" w:rsidRPr="0012489F">
          <w:rPr>
            <w:rFonts w:ascii="Courier New" w:hAnsi="Courier New"/>
            <w:noProof/>
            <w:snapToGrid w:val="0"/>
            <w:sz w:val="16"/>
            <w:lang w:val="en-GB" w:eastAsia="en-US"/>
          </w:rPr>
          <w:t>Support</w:t>
        </w:r>
      </w:ins>
      <w:ins w:id="344" w:author="Huawei" w:date="2023-01-28T14:48:00Z">
        <w:r w:rsidR="00CB629A">
          <w:rPr>
            <w:rFonts w:ascii="Courier New" w:hAnsi="Courier New"/>
            <w:noProof/>
            <w:snapToGrid w:val="0"/>
            <w:sz w:val="16"/>
            <w:lang w:val="en-GB" w:eastAsia="en-US"/>
          </w:rPr>
          <w:t xml:space="preserve">-r18                 </w:t>
        </w:r>
      </w:ins>
      <w:ins w:id="345" w:author="Huawei" w:date="2023-01-28T14:52:00Z">
        <w:r w:rsidR="00CB629A" w:rsidRPr="0012489F">
          <w:rPr>
            <w:rFonts w:ascii="Courier New" w:hAnsi="Courier New"/>
            <w:noProof/>
            <w:sz w:val="16"/>
            <w:lang w:val="en-GB" w:eastAsia="en-US"/>
          </w:rPr>
          <w:t>ENUMERATED { supported }</w:t>
        </w:r>
      </w:ins>
      <w:ins w:id="346" w:author="Huawei" w:date="2023-01-28T14:49:00Z">
        <w:r w:rsidR="00CB629A" w:rsidRPr="0012489F">
          <w:rPr>
            <w:rFonts w:ascii="Courier New" w:hAnsi="Courier New"/>
            <w:noProof/>
            <w:snapToGrid w:val="0"/>
            <w:sz w:val="16"/>
            <w:lang w:val="en-GB" w:eastAsia="en-US"/>
          </w:rPr>
          <w:tab/>
          <w:t>OPTIONAL</w:t>
        </w:r>
      </w:ins>
      <w:ins w:id="347" w:author="Huawei" w:date="2023-01-28T14:52:00Z">
        <w:r w:rsidR="00CB629A">
          <w:rPr>
            <w:rFonts w:ascii="Courier New" w:hAnsi="Courier New"/>
            <w:noProof/>
            <w:snapToGrid w:val="0"/>
            <w:sz w:val="16"/>
            <w:lang w:val="en-GB" w:eastAsia="en-US"/>
          </w:rPr>
          <w:t xml:space="preserve"> </w:t>
        </w:r>
        <w:r w:rsidR="00CB629A" w:rsidRPr="00CB629A">
          <w:rPr>
            <w:rFonts w:ascii="Courier New" w:hAnsi="Courier New"/>
            <w:noProof/>
            <w:snapToGrid w:val="0"/>
            <w:sz w:val="16"/>
            <w:lang w:val="en-GB" w:eastAsia="en-US"/>
          </w:rPr>
          <w:tab/>
          <w:t>-- Cond UEB</w:t>
        </w:r>
      </w:ins>
    </w:p>
    <w:p w14:paraId="4675882E" w14:textId="4EC41916" w:rsidR="00A44E2D" w:rsidRPr="0012489F" w:rsidRDefault="00A44E2D" w:rsidP="00CB62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rFonts w:ascii="Courier New" w:hAnsi="Courier New"/>
          <w:noProof/>
          <w:snapToGrid w:val="0"/>
          <w:sz w:val="16"/>
          <w:lang w:val="en-GB"/>
        </w:rPr>
      </w:pPr>
      <w:ins w:id="348" w:author="Huawei" w:date="2023-01-28T15:31: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15E3D4FA"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w:t>
      </w:r>
    </w:p>
    <w:p w14:paraId="606E3975"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7F9F3802"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 ASN1STOP</w:t>
      </w:r>
    </w:p>
    <w:p w14:paraId="1A34A442" w14:textId="77777777" w:rsidR="0012489F" w:rsidRPr="0012489F" w:rsidRDefault="0012489F" w:rsidP="0012489F">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2489F" w:rsidRPr="0012489F" w14:paraId="1A0BC878" w14:textId="77777777" w:rsidTr="0012489F">
        <w:trPr>
          <w:cantSplit/>
        </w:trPr>
        <w:tc>
          <w:tcPr>
            <w:tcW w:w="9639" w:type="dxa"/>
          </w:tcPr>
          <w:p w14:paraId="708E3172" w14:textId="77777777" w:rsidR="0012489F" w:rsidRPr="0012489F" w:rsidRDefault="0012489F" w:rsidP="0012489F">
            <w:pPr>
              <w:keepNext/>
              <w:keepLines/>
              <w:overflowPunct/>
              <w:autoSpaceDE/>
              <w:autoSpaceDN/>
              <w:adjustRightInd/>
              <w:spacing w:after="0"/>
              <w:jc w:val="center"/>
              <w:textAlignment w:val="auto"/>
              <w:rPr>
                <w:b/>
                <w:snapToGrid w:val="0"/>
                <w:sz w:val="18"/>
                <w:lang w:val="en-GB" w:eastAsia="en-US"/>
              </w:rPr>
            </w:pPr>
            <w:r w:rsidRPr="0012489F">
              <w:rPr>
                <w:b/>
                <w:i/>
                <w:snapToGrid w:val="0"/>
                <w:sz w:val="18"/>
                <w:lang w:val="en-GB" w:eastAsia="en-US"/>
              </w:rPr>
              <w:t>NR-DL-</w:t>
            </w:r>
            <w:proofErr w:type="spellStart"/>
            <w:r w:rsidRPr="0012489F">
              <w:rPr>
                <w:b/>
                <w:i/>
                <w:snapToGrid w:val="0"/>
                <w:sz w:val="18"/>
                <w:lang w:val="en-GB" w:eastAsia="en-US"/>
              </w:rPr>
              <w:t>TDOA</w:t>
            </w:r>
            <w:proofErr w:type="spellEnd"/>
            <w:r w:rsidRPr="0012489F">
              <w:rPr>
                <w:b/>
                <w:i/>
                <w:snapToGrid w:val="0"/>
                <w:sz w:val="18"/>
                <w:lang w:val="en-GB" w:eastAsia="en-US"/>
              </w:rPr>
              <w:t>-</w:t>
            </w:r>
            <w:proofErr w:type="spellStart"/>
            <w:r w:rsidRPr="0012489F">
              <w:rPr>
                <w:b/>
                <w:i/>
                <w:snapToGrid w:val="0"/>
                <w:sz w:val="18"/>
                <w:lang w:val="en-GB" w:eastAsia="en-US"/>
              </w:rPr>
              <w:t>ProvideCapabilities</w:t>
            </w:r>
            <w:proofErr w:type="spellEnd"/>
            <w:r w:rsidRPr="0012489F">
              <w:rPr>
                <w:b/>
                <w:snapToGrid w:val="0"/>
                <w:sz w:val="18"/>
                <w:lang w:val="en-GB" w:eastAsia="en-US"/>
              </w:rPr>
              <w:t xml:space="preserve"> field descriptions</w:t>
            </w:r>
          </w:p>
        </w:tc>
      </w:tr>
      <w:tr w:rsidR="0012489F" w:rsidRPr="0012489F" w14:paraId="2F3195B4" w14:textId="77777777" w:rsidTr="0012489F">
        <w:trPr>
          <w:cantSplit/>
        </w:trPr>
        <w:tc>
          <w:tcPr>
            <w:tcW w:w="9639" w:type="dxa"/>
          </w:tcPr>
          <w:p w14:paraId="5116665B" w14:textId="77777777" w:rsidR="0012489F" w:rsidRPr="0012489F" w:rsidRDefault="0012489F" w:rsidP="0012489F">
            <w:pPr>
              <w:keepNext/>
              <w:keepLines/>
              <w:overflowPunct/>
              <w:autoSpaceDE/>
              <w:autoSpaceDN/>
              <w:adjustRightInd/>
              <w:spacing w:after="0"/>
              <w:jc w:val="left"/>
              <w:textAlignment w:val="auto"/>
              <w:rPr>
                <w:b/>
                <w:bCs/>
                <w:i/>
                <w:noProof/>
                <w:sz w:val="18"/>
                <w:lang w:val="en-GB" w:eastAsia="en-US"/>
              </w:rPr>
            </w:pPr>
            <w:r w:rsidRPr="0012489F">
              <w:rPr>
                <w:b/>
                <w:bCs/>
                <w:i/>
                <w:noProof/>
                <w:sz w:val="18"/>
                <w:lang w:val="en-GB" w:eastAsia="en-US"/>
              </w:rPr>
              <w:t>nr-DL-TDOA-Mode</w:t>
            </w:r>
          </w:p>
          <w:p w14:paraId="636184D4" w14:textId="77777777" w:rsidR="0012489F" w:rsidRPr="0012489F" w:rsidRDefault="0012489F" w:rsidP="0012489F">
            <w:pPr>
              <w:keepNext/>
              <w:keepLines/>
              <w:overflowPunct/>
              <w:autoSpaceDE/>
              <w:autoSpaceDN/>
              <w:adjustRightInd/>
              <w:spacing w:after="0"/>
              <w:jc w:val="left"/>
              <w:textAlignment w:val="auto"/>
              <w:rPr>
                <w:b/>
                <w:bCs/>
                <w:i/>
                <w:noProof/>
                <w:sz w:val="18"/>
                <w:lang w:val="en-GB" w:eastAsia="en-US"/>
              </w:rPr>
            </w:pPr>
            <w:r w:rsidRPr="0012489F">
              <w:rPr>
                <w:bCs/>
                <w:noProof/>
                <w:sz w:val="18"/>
                <w:lang w:val="en-GB" w:eastAsia="en-US"/>
              </w:rPr>
              <w:t>This field specifies the NR DL-TDOA mode(s) supported by the target device.</w:t>
            </w:r>
          </w:p>
        </w:tc>
      </w:tr>
      <w:tr w:rsidR="0012489F" w:rsidRPr="0012489F" w14:paraId="48B51995" w14:textId="77777777" w:rsidTr="0012489F">
        <w:trPr>
          <w:cantSplit/>
        </w:trPr>
        <w:tc>
          <w:tcPr>
            <w:tcW w:w="9639" w:type="dxa"/>
          </w:tcPr>
          <w:p w14:paraId="1C48E852"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proofErr w:type="spellStart"/>
            <w:r w:rsidRPr="0012489F">
              <w:rPr>
                <w:b/>
                <w:i/>
                <w:snapToGrid w:val="0"/>
                <w:sz w:val="18"/>
                <w:lang w:val="en-GB" w:eastAsia="en-US"/>
              </w:rPr>
              <w:t>periodicalReporting</w:t>
            </w:r>
            <w:proofErr w:type="spellEnd"/>
          </w:p>
          <w:p w14:paraId="340541AB" w14:textId="77777777" w:rsidR="0012489F" w:rsidRPr="0012489F" w:rsidRDefault="0012489F" w:rsidP="0012489F">
            <w:pPr>
              <w:keepNext/>
              <w:keepLines/>
              <w:overflowPunct/>
              <w:autoSpaceDE/>
              <w:autoSpaceDN/>
              <w:adjustRightInd/>
              <w:spacing w:after="0"/>
              <w:jc w:val="left"/>
              <w:textAlignment w:val="auto"/>
              <w:rPr>
                <w:iCs/>
                <w:noProof/>
                <w:sz w:val="18"/>
                <w:lang w:val="en-GB" w:eastAsia="en-US"/>
              </w:rPr>
            </w:pPr>
            <w:r w:rsidRPr="0012489F">
              <w:rPr>
                <w:bCs/>
                <w:noProof/>
                <w:sz w:val="18"/>
                <w:lang w:val="en-GB" w:eastAsia="en-US"/>
              </w:rPr>
              <w:t xml:space="preserve">This field, if present, specifies the positioning modes for which the target device supports </w:t>
            </w:r>
            <w:r w:rsidRPr="0012489F">
              <w:rPr>
                <w:i/>
                <w:noProof/>
                <w:sz w:val="18"/>
                <w:lang w:val="en-GB" w:eastAsia="en-US"/>
              </w:rPr>
              <w:t xml:space="preserve">periodicalReporting. </w:t>
            </w:r>
            <w:r w:rsidRPr="0012489F">
              <w:rPr>
                <w:snapToGrid w:val="0"/>
                <w:sz w:val="18"/>
                <w:lang w:val="en-GB" w:eastAsia="en-US"/>
              </w:rPr>
              <w:t>This is represented by a bit string, with a one</w:t>
            </w:r>
            <w:r w:rsidRPr="0012489F">
              <w:rPr>
                <w:snapToGrid w:val="0"/>
                <w:sz w:val="18"/>
                <w:lang w:val="en-GB" w:eastAsia="en-US"/>
              </w:rPr>
              <w:noBreakHyphen/>
              <w:t xml:space="preserve">value at the bit position means </w:t>
            </w:r>
            <w:r w:rsidRPr="0012489F">
              <w:rPr>
                <w:i/>
                <w:noProof/>
                <w:sz w:val="18"/>
                <w:lang w:val="en-GB" w:eastAsia="en-US"/>
              </w:rPr>
              <w:t>periodicalReporting</w:t>
            </w:r>
            <w:r w:rsidRPr="0012489F">
              <w:rPr>
                <w:snapToGrid w:val="0"/>
                <w:sz w:val="18"/>
                <w:lang w:val="en-GB" w:eastAsia="en-US"/>
              </w:rPr>
              <w:t xml:space="preserve"> for the positioning mode is supported; a zero</w:t>
            </w:r>
            <w:r w:rsidRPr="0012489F">
              <w:rPr>
                <w:snapToGrid w:val="0"/>
                <w:sz w:val="18"/>
                <w:lang w:val="en-GB" w:eastAsia="en-US"/>
              </w:rPr>
              <w:noBreakHyphen/>
              <w:t xml:space="preserve">value means not supported. </w:t>
            </w:r>
            <w:r w:rsidRPr="0012489F">
              <w:rPr>
                <w:noProof/>
                <w:sz w:val="18"/>
                <w:lang w:val="en-GB" w:eastAsia="en-US"/>
              </w:rPr>
              <w:t xml:space="preserve">If this field is absent, the target device does not support </w:t>
            </w:r>
            <w:r w:rsidRPr="0012489F">
              <w:rPr>
                <w:i/>
                <w:noProof/>
                <w:sz w:val="18"/>
                <w:lang w:val="en-GB" w:eastAsia="en-US"/>
              </w:rPr>
              <w:t xml:space="preserve">periodicalReporting </w:t>
            </w:r>
            <w:r w:rsidRPr="0012489F">
              <w:rPr>
                <w:noProof/>
                <w:sz w:val="18"/>
                <w:lang w:val="en-GB" w:eastAsia="en-US"/>
              </w:rPr>
              <w:t xml:space="preserve">in </w:t>
            </w:r>
            <w:r w:rsidRPr="0012489F">
              <w:rPr>
                <w:i/>
                <w:noProof/>
                <w:sz w:val="18"/>
                <w:lang w:val="en-GB" w:eastAsia="en-US"/>
              </w:rPr>
              <w:t>CommonIEsRequestLocationInformation</w:t>
            </w:r>
            <w:r w:rsidRPr="0012489F">
              <w:rPr>
                <w:noProof/>
                <w:sz w:val="18"/>
                <w:lang w:val="en-GB" w:eastAsia="en-US"/>
              </w:rPr>
              <w:t>.</w:t>
            </w:r>
          </w:p>
        </w:tc>
      </w:tr>
      <w:tr w:rsidR="0012489F" w:rsidRPr="0012489F" w14:paraId="23D7D581" w14:textId="77777777" w:rsidTr="0012489F">
        <w:trPr>
          <w:cantSplit/>
        </w:trPr>
        <w:tc>
          <w:tcPr>
            <w:tcW w:w="9639" w:type="dxa"/>
          </w:tcPr>
          <w:p w14:paraId="66A34883" w14:textId="77777777" w:rsidR="0012489F" w:rsidRPr="0012489F" w:rsidRDefault="0012489F" w:rsidP="0012489F">
            <w:pPr>
              <w:keepNext/>
              <w:keepLines/>
              <w:overflowPunct/>
              <w:autoSpaceDE/>
              <w:autoSpaceDN/>
              <w:adjustRightInd/>
              <w:spacing w:after="0"/>
              <w:jc w:val="left"/>
              <w:textAlignment w:val="auto"/>
              <w:rPr>
                <w:b/>
                <w:bCs/>
                <w:i/>
                <w:iCs/>
                <w:snapToGrid w:val="0"/>
                <w:sz w:val="18"/>
                <w:lang w:val="en-GB" w:eastAsia="en-US"/>
              </w:rPr>
            </w:pPr>
            <w:r w:rsidRPr="0012489F">
              <w:rPr>
                <w:b/>
                <w:bCs/>
                <w:i/>
                <w:iCs/>
                <w:snapToGrid w:val="0"/>
                <w:sz w:val="18"/>
                <w:lang w:val="en-GB" w:eastAsia="en-US"/>
              </w:rPr>
              <w:lastRenderedPageBreak/>
              <w:t>ten-</w:t>
            </w:r>
            <w:proofErr w:type="spellStart"/>
            <w:r w:rsidRPr="0012489F">
              <w:rPr>
                <w:b/>
                <w:bCs/>
                <w:i/>
                <w:iCs/>
                <w:snapToGrid w:val="0"/>
                <w:sz w:val="18"/>
                <w:lang w:val="en-GB" w:eastAsia="en-US"/>
              </w:rPr>
              <w:t>ms</w:t>
            </w:r>
            <w:proofErr w:type="spellEnd"/>
            <w:r w:rsidRPr="0012489F">
              <w:rPr>
                <w:b/>
                <w:bCs/>
                <w:i/>
                <w:iCs/>
                <w:snapToGrid w:val="0"/>
                <w:sz w:val="18"/>
                <w:lang w:val="en-GB" w:eastAsia="en-US"/>
              </w:rPr>
              <w:t>-unit-</w:t>
            </w:r>
            <w:proofErr w:type="spellStart"/>
            <w:r w:rsidRPr="0012489F">
              <w:rPr>
                <w:b/>
                <w:bCs/>
                <w:i/>
                <w:iCs/>
                <w:snapToGrid w:val="0"/>
                <w:sz w:val="18"/>
                <w:lang w:val="en-GB" w:eastAsia="en-US"/>
              </w:rPr>
              <w:t>ResponseTime</w:t>
            </w:r>
            <w:proofErr w:type="spellEnd"/>
          </w:p>
          <w:p w14:paraId="2121AC33"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r w:rsidRPr="0012489F">
              <w:rPr>
                <w:snapToGrid w:val="0"/>
                <w:sz w:val="18"/>
                <w:lang w:val="en-GB" w:eastAsia="en-US"/>
              </w:rPr>
              <w:t>This field, if present, specifies the positioning modes for which the target device supports the enumerated value '</w:t>
            </w:r>
            <w:r w:rsidRPr="0012489F">
              <w:rPr>
                <w:i/>
                <w:iCs/>
                <w:snapToGrid w:val="0"/>
                <w:sz w:val="18"/>
                <w:lang w:val="en-GB" w:eastAsia="en-US"/>
              </w:rPr>
              <w:t>ten-milli-seconds</w:t>
            </w:r>
            <w:r w:rsidRPr="0012489F">
              <w:rPr>
                <w:snapToGrid w:val="0"/>
                <w:sz w:val="18"/>
                <w:lang w:val="en-GB" w:eastAsia="en-US"/>
              </w:rPr>
              <w:t xml:space="preserve">' in the IE </w:t>
            </w:r>
            <w:proofErr w:type="spellStart"/>
            <w:r w:rsidRPr="0012489F">
              <w:rPr>
                <w:i/>
                <w:iCs/>
                <w:snapToGrid w:val="0"/>
                <w:sz w:val="18"/>
                <w:lang w:val="en-GB" w:eastAsia="en-US"/>
              </w:rPr>
              <w:t>ResponseTime</w:t>
            </w:r>
            <w:proofErr w:type="spellEnd"/>
            <w:r w:rsidRPr="0012489F">
              <w:rPr>
                <w:snapToGrid w:val="0"/>
                <w:sz w:val="18"/>
                <w:lang w:val="en-GB" w:eastAsia="en-US"/>
              </w:rPr>
              <w:t xml:space="preserve"> in IE </w:t>
            </w:r>
            <w:proofErr w:type="spellStart"/>
            <w:r w:rsidRPr="0012489F">
              <w:rPr>
                <w:i/>
                <w:iCs/>
                <w:snapToGrid w:val="0"/>
                <w:sz w:val="18"/>
                <w:lang w:val="en-GB" w:eastAsia="en-US"/>
              </w:rPr>
              <w:t>CommonIEsRequestLocationInformation</w:t>
            </w:r>
            <w:proofErr w:type="spellEnd"/>
            <w:r w:rsidRPr="0012489F">
              <w:rPr>
                <w:snapToGrid w:val="0"/>
                <w:sz w:val="18"/>
                <w:lang w:val="en-GB" w:eastAsia="en-US"/>
              </w:rPr>
              <w:t>. This is represented by a bit string, with a one</w:t>
            </w:r>
            <w:r w:rsidRPr="0012489F">
              <w:rPr>
                <w:snapToGrid w:val="0"/>
                <w:sz w:val="18"/>
                <w:lang w:val="en-GB" w:eastAsia="en-US"/>
              </w:rPr>
              <w:noBreakHyphen/>
              <w:t>value at the bit position means '</w:t>
            </w:r>
            <w:r w:rsidRPr="0012489F">
              <w:rPr>
                <w:i/>
                <w:iCs/>
                <w:snapToGrid w:val="0"/>
                <w:sz w:val="18"/>
                <w:lang w:val="en-GB" w:eastAsia="en-US"/>
              </w:rPr>
              <w:t xml:space="preserve">ten-milli-seconds' </w:t>
            </w:r>
            <w:r w:rsidRPr="0012489F">
              <w:rPr>
                <w:snapToGrid w:val="0"/>
                <w:sz w:val="18"/>
                <w:lang w:val="en-GB" w:eastAsia="en-US"/>
              </w:rPr>
              <w:t>response time unit for the positioning mode is supported; a zero</w:t>
            </w:r>
            <w:r w:rsidRPr="0012489F">
              <w:rPr>
                <w:snapToGrid w:val="0"/>
                <w:sz w:val="18"/>
                <w:lang w:val="en-GB" w:eastAsia="en-US"/>
              </w:rPr>
              <w:noBreakHyphen/>
              <w:t xml:space="preserve">value means not supported. </w:t>
            </w:r>
            <w:r w:rsidRPr="0012489F">
              <w:rPr>
                <w:noProof/>
                <w:sz w:val="18"/>
                <w:lang w:val="en-GB" w:eastAsia="en-US"/>
              </w:rPr>
              <w:t xml:space="preserve">If this field is absent, the target device does not support </w:t>
            </w:r>
            <w:r w:rsidRPr="0012489F">
              <w:rPr>
                <w:snapToGrid w:val="0"/>
                <w:sz w:val="18"/>
                <w:lang w:val="en-GB" w:eastAsia="en-US"/>
              </w:rPr>
              <w:t>'</w:t>
            </w:r>
            <w:r w:rsidRPr="0012489F">
              <w:rPr>
                <w:i/>
                <w:iCs/>
                <w:snapToGrid w:val="0"/>
                <w:sz w:val="18"/>
                <w:lang w:val="en-GB" w:eastAsia="en-US"/>
              </w:rPr>
              <w:t xml:space="preserve">ten-milli-seconds' </w:t>
            </w:r>
            <w:r w:rsidRPr="0012489F">
              <w:rPr>
                <w:snapToGrid w:val="0"/>
                <w:sz w:val="18"/>
                <w:lang w:val="en-GB" w:eastAsia="en-US"/>
              </w:rPr>
              <w:t>response time unit</w:t>
            </w:r>
            <w:r w:rsidRPr="0012489F">
              <w:rPr>
                <w:i/>
                <w:noProof/>
                <w:sz w:val="18"/>
                <w:lang w:val="en-GB" w:eastAsia="en-US"/>
              </w:rPr>
              <w:t xml:space="preserve"> </w:t>
            </w:r>
            <w:r w:rsidRPr="0012489F">
              <w:rPr>
                <w:noProof/>
                <w:sz w:val="18"/>
                <w:lang w:val="en-GB" w:eastAsia="en-US"/>
              </w:rPr>
              <w:t xml:space="preserve">in </w:t>
            </w:r>
            <w:r w:rsidRPr="0012489F">
              <w:rPr>
                <w:i/>
                <w:noProof/>
                <w:sz w:val="18"/>
                <w:lang w:val="en-GB" w:eastAsia="en-US"/>
              </w:rPr>
              <w:t>CommonIEsRequestLocationInformation</w:t>
            </w:r>
            <w:r w:rsidRPr="0012489F">
              <w:rPr>
                <w:noProof/>
                <w:sz w:val="18"/>
                <w:lang w:val="en-GB" w:eastAsia="en-US"/>
              </w:rPr>
              <w:t>.</w:t>
            </w:r>
          </w:p>
        </w:tc>
      </w:tr>
      <w:tr w:rsidR="0012489F" w:rsidRPr="0012489F" w14:paraId="6BCA62F3" w14:textId="77777777" w:rsidTr="0012489F">
        <w:trPr>
          <w:cantSplit/>
        </w:trPr>
        <w:tc>
          <w:tcPr>
            <w:tcW w:w="9639" w:type="dxa"/>
          </w:tcPr>
          <w:p w14:paraId="2A267973" w14:textId="77777777" w:rsidR="0012489F" w:rsidRPr="0012489F" w:rsidRDefault="0012489F" w:rsidP="0012489F">
            <w:pPr>
              <w:widowControl w:val="0"/>
              <w:overflowPunct/>
              <w:autoSpaceDE/>
              <w:autoSpaceDN/>
              <w:adjustRightInd/>
              <w:spacing w:after="0"/>
              <w:jc w:val="left"/>
              <w:textAlignment w:val="auto"/>
              <w:rPr>
                <w:b/>
                <w:bCs/>
                <w:i/>
                <w:iCs/>
                <w:snapToGrid w:val="0"/>
                <w:sz w:val="18"/>
                <w:lang w:val="en-GB" w:eastAsia="en-US"/>
              </w:rPr>
            </w:pPr>
            <w:r w:rsidRPr="0012489F">
              <w:rPr>
                <w:b/>
                <w:bCs/>
                <w:i/>
                <w:iCs/>
                <w:snapToGrid w:val="0"/>
                <w:sz w:val="18"/>
                <w:lang w:val="en-GB" w:eastAsia="en-US"/>
              </w:rPr>
              <w:t>nr-</w:t>
            </w:r>
            <w:proofErr w:type="spellStart"/>
            <w:r w:rsidRPr="0012489F">
              <w:rPr>
                <w:b/>
                <w:bCs/>
                <w:i/>
                <w:iCs/>
                <w:snapToGrid w:val="0"/>
                <w:sz w:val="18"/>
                <w:lang w:val="en-GB" w:eastAsia="en-US"/>
              </w:rPr>
              <w:t>PosCalcAssistanceSupport</w:t>
            </w:r>
            <w:proofErr w:type="spellEnd"/>
          </w:p>
          <w:p w14:paraId="210E0479" w14:textId="77777777" w:rsidR="0012489F" w:rsidRPr="0012489F" w:rsidRDefault="0012489F" w:rsidP="0012489F">
            <w:pPr>
              <w:widowControl w:val="0"/>
              <w:overflowPunct/>
              <w:autoSpaceDE/>
              <w:autoSpaceDN/>
              <w:adjustRightInd/>
              <w:spacing w:after="0"/>
              <w:jc w:val="left"/>
              <w:textAlignment w:val="auto"/>
              <w:rPr>
                <w:snapToGrid w:val="0"/>
                <w:sz w:val="18"/>
                <w:lang w:val="en-GB" w:eastAsia="en-US"/>
              </w:rPr>
            </w:pPr>
            <w:r w:rsidRPr="0012489F">
              <w:rPr>
                <w:snapToGrid w:val="0"/>
                <w:sz w:val="18"/>
                <w:lang w:val="en-GB" w:eastAsia="en-US"/>
              </w:rPr>
              <w:t>This field indicates the Position Calculation Assistance Data supported by the target device for UE-based DL-TDOA. This is represented by a bit string, with a one</w:t>
            </w:r>
            <w:r w:rsidRPr="0012489F">
              <w:rPr>
                <w:snapToGrid w:val="0"/>
                <w:sz w:val="18"/>
                <w:lang w:val="en-GB" w:eastAsia="en-US"/>
              </w:rPr>
              <w:noBreakHyphen/>
              <w:t>value at the bit position means the particular assistance data is supported; a zero</w:t>
            </w:r>
            <w:r w:rsidRPr="0012489F">
              <w:rPr>
                <w:snapToGrid w:val="0"/>
                <w:sz w:val="18"/>
                <w:lang w:val="en-GB" w:eastAsia="en-US"/>
              </w:rPr>
              <w:noBreakHyphen/>
              <w:t>value means not supported.</w:t>
            </w:r>
          </w:p>
          <w:p w14:paraId="31CE6BAD" w14:textId="77777777" w:rsidR="0012489F" w:rsidRPr="0012489F" w:rsidRDefault="0012489F" w:rsidP="0012489F">
            <w:pPr>
              <w:overflowPunct/>
              <w:autoSpaceDE/>
              <w:autoSpaceDN/>
              <w:adjustRightInd/>
              <w:spacing w:after="0"/>
              <w:ind w:left="568" w:hanging="284"/>
              <w:jc w:val="left"/>
              <w:textAlignment w:val="auto"/>
              <w:rPr>
                <w:rFonts w:cs="Arial"/>
                <w:iCs/>
                <w:noProof/>
                <w:sz w:val="18"/>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bCs/>
                <w:iCs/>
                <w:noProof/>
                <w:sz w:val="18"/>
                <w:szCs w:val="18"/>
                <w:lang w:val="en-GB" w:eastAsia="en-US"/>
              </w:rPr>
              <w:t>bit 0 indicates</w:t>
            </w:r>
            <w:r w:rsidRPr="0012489F">
              <w:rPr>
                <w:rFonts w:cs="Arial"/>
                <w:iCs/>
                <w:noProof/>
                <w:sz w:val="18"/>
                <w:szCs w:val="18"/>
                <w:lang w:val="en-GB" w:eastAsia="en-US"/>
              </w:rPr>
              <w:t xml:space="preserve"> whether the field </w:t>
            </w:r>
            <w:r w:rsidRPr="0012489F">
              <w:rPr>
                <w:rFonts w:cs="Arial"/>
                <w:i/>
                <w:noProof/>
                <w:sz w:val="18"/>
                <w:szCs w:val="18"/>
                <w:lang w:val="en-GB" w:eastAsia="en-US"/>
              </w:rPr>
              <w:t>nr-TRP-LocationInfo</w:t>
            </w:r>
            <w:r w:rsidRPr="0012489F">
              <w:rPr>
                <w:rFonts w:cs="Arial"/>
                <w:iCs/>
                <w:noProof/>
                <w:sz w:val="18"/>
                <w:szCs w:val="18"/>
                <w:lang w:val="en-GB" w:eastAsia="en-US"/>
              </w:rPr>
              <w:t xml:space="preserve"> in IE </w:t>
            </w:r>
            <w:r w:rsidRPr="0012489F">
              <w:rPr>
                <w:rFonts w:cs="Arial"/>
                <w:i/>
                <w:noProof/>
                <w:sz w:val="18"/>
                <w:szCs w:val="18"/>
                <w:lang w:val="en-GB" w:eastAsia="en-US"/>
              </w:rPr>
              <w:t>NR-PositionCalculationAssistance</w:t>
            </w:r>
            <w:r w:rsidRPr="0012489F">
              <w:rPr>
                <w:rFonts w:cs="Arial"/>
                <w:iCs/>
                <w:noProof/>
                <w:sz w:val="18"/>
                <w:szCs w:val="18"/>
                <w:lang w:val="en-GB" w:eastAsia="en-US"/>
              </w:rPr>
              <w:t xml:space="preserve"> is supported or not;</w:t>
            </w:r>
          </w:p>
          <w:p w14:paraId="57059DE5" w14:textId="77777777" w:rsidR="0012489F" w:rsidRPr="0012489F" w:rsidRDefault="0012489F" w:rsidP="0012489F">
            <w:pPr>
              <w:overflowPunct/>
              <w:autoSpaceDE/>
              <w:autoSpaceDN/>
              <w:adjustRightInd/>
              <w:spacing w:after="0"/>
              <w:ind w:left="568" w:hanging="284"/>
              <w:jc w:val="left"/>
              <w:textAlignment w:val="auto"/>
              <w:rPr>
                <w:rFonts w:cs="Arial"/>
                <w:iCs/>
                <w:noProof/>
                <w:sz w:val="18"/>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bCs/>
                <w:iCs/>
                <w:noProof/>
                <w:sz w:val="18"/>
                <w:szCs w:val="18"/>
                <w:lang w:val="en-GB" w:eastAsia="en-US"/>
              </w:rPr>
              <w:t>bit 1 indicates</w:t>
            </w:r>
            <w:r w:rsidRPr="0012489F">
              <w:rPr>
                <w:rFonts w:cs="Arial"/>
                <w:iCs/>
                <w:noProof/>
                <w:sz w:val="18"/>
                <w:szCs w:val="18"/>
                <w:lang w:val="en-GB" w:eastAsia="en-US"/>
              </w:rPr>
              <w:t xml:space="preserve"> whether the field </w:t>
            </w:r>
            <w:r w:rsidRPr="0012489F">
              <w:rPr>
                <w:rFonts w:cs="Arial"/>
                <w:i/>
                <w:noProof/>
                <w:sz w:val="18"/>
                <w:szCs w:val="18"/>
                <w:lang w:val="en-GB" w:eastAsia="en-US"/>
              </w:rPr>
              <w:t>nr-DL-PRS-BeamInfo</w:t>
            </w:r>
            <w:r w:rsidRPr="0012489F">
              <w:rPr>
                <w:rFonts w:cs="Arial"/>
                <w:iCs/>
                <w:noProof/>
                <w:sz w:val="18"/>
                <w:szCs w:val="18"/>
                <w:lang w:val="en-GB" w:eastAsia="en-US"/>
              </w:rPr>
              <w:t xml:space="preserve"> in IE </w:t>
            </w:r>
            <w:r w:rsidRPr="0012489F">
              <w:rPr>
                <w:rFonts w:cs="Arial"/>
                <w:i/>
                <w:noProof/>
                <w:sz w:val="18"/>
                <w:szCs w:val="18"/>
                <w:lang w:val="en-GB" w:eastAsia="en-US"/>
              </w:rPr>
              <w:t>NR-PositionCalculationAssistance</w:t>
            </w:r>
            <w:r w:rsidRPr="0012489F">
              <w:rPr>
                <w:rFonts w:cs="Arial"/>
                <w:iCs/>
                <w:noProof/>
                <w:sz w:val="18"/>
                <w:szCs w:val="18"/>
                <w:lang w:val="en-GB" w:eastAsia="en-US"/>
              </w:rPr>
              <w:t xml:space="preserve"> is supported or not;</w:t>
            </w:r>
          </w:p>
          <w:p w14:paraId="0D873010" w14:textId="77777777" w:rsidR="0012489F" w:rsidRPr="0012489F" w:rsidRDefault="0012489F" w:rsidP="0012489F">
            <w:pPr>
              <w:overflowPunct/>
              <w:autoSpaceDE/>
              <w:autoSpaceDN/>
              <w:adjustRightInd/>
              <w:spacing w:after="0"/>
              <w:ind w:left="568" w:hanging="284"/>
              <w:jc w:val="left"/>
              <w:textAlignment w:val="auto"/>
              <w:rPr>
                <w:rFonts w:cs="Arial"/>
                <w:noProof/>
                <w:sz w:val="18"/>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bCs/>
                <w:iCs/>
                <w:noProof/>
                <w:sz w:val="18"/>
                <w:szCs w:val="18"/>
                <w:lang w:val="en-GB" w:eastAsia="en-US"/>
              </w:rPr>
              <w:t>bit 2 indicates</w:t>
            </w:r>
            <w:r w:rsidRPr="0012489F">
              <w:rPr>
                <w:rFonts w:cs="Arial"/>
                <w:iCs/>
                <w:noProof/>
                <w:sz w:val="18"/>
                <w:szCs w:val="18"/>
                <w:lang w:val="en-GB" w:eastAsia="en-US"/>
              </w:rPr>
              <w:t xml:space="preserve"> whether the field </w:t>
            </w:r>
            <w:r w:rsidRPr="0012489F">
              <w:rPr>
                <w:rFonts w:cs="Arial"/>
                <w:i/>
                <w:noProof/>
                <w:sz w:val="18"/>
                <w:szCs w:val="18"/>
                <w:lang w:val="en-GB" w:eastAsia="en-US"/>
              </w:rPr>
              <w:t>nr-RTD-Info</w:t>
            </w:r>
            <w:r w:rsidRPr="0012489F">
              <w:rPr>
                <w:rFonts w:cs="Arial"/>
                <w:iCs/>
                <w:noProof/>
                <w:sz w:val="18"/>
                <w:szCs w:val="18"/>
                <w:lang w:val="en-GB" w:eastAsia="en-US"/>
              </w:rPr>
              <w:t xml:space="preserve"> in IE </w:t>
            </w:r>
            <w:r w:rsidRPr="0012489F">
              <w:rPr>
                <w:rFonts w:cs="Arial"/>
                <w:i/>
                <w:noProof/>
                <w:sz w:val="18"/>
                <w:szCs w:val="18"/>
                <w:lang w:val="en-GB" w:eastAsia="en-US"/>
              </w:rPr>
              <w:t>NR-PositionCalculationAssistance</w:t>
            </w:r>
            <w:r w:rsidRPr="0012489F">
              <w:rPr>
                <w:rFonts w:cs="Arial"/>
                <w:iCs/>
                <w:noProof/>
                <w:sz w:val="18"/>
                <w:szCs w:val="18"/>
                <w:lang w:val="en-GB" w:eastAsia="en-US"/>
              </w:rPr>
              <w:t xml:space="preserve"> is supported or not;</w:t>
            </w:r>
          </w:p>
          <w:p w14:paraId="164B8F6F" w14:textId="77777777" w:rsidR="0012489F" w:rsidRPr="0012489F" w:rsidRDefault="0012489F" w:rsidP="0012489F">
            <w:pPr>
              <w:overflowPunct/>
              <w:autoSpaceDE/>
              <w:autoSpaceDN/>
              <w:adjustRightInd/>
              <w:spacing w:after="0"/>
              <w:ind w:left="568" w:hanging="284"/>
              <w:jc w:val="left"/>
              <w:textAlignment w:val="auto"/>
              <w:rPr>
                <w:rFonts w:ascii="Times New Roman" w:hAnsi="Times New Roman" w:cs="Arial"/>
                <w:b/>
                <w:i/>
                <w:snapToGrid w:val="0"/>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bCs/>
                <w:noProof/>
                <w:sz w:val="18"/>
                <w:szCs w:val="18"/>
                <w:lang w:val="en-GB" w:eastAsia="en-US"/>
              </w:rPr>
              <w:t>bit 3 indicates</w:t>
            </w:r>
            <w:r w:rsidRPr="0012489F">
              <w:rPr>
                <w:rFonts w:cs="Arial"/>
                <w:noProof/>
                <w:sz w:val="18"/>
                <w:szCs w:val="18"/>
                <w:lang w:val="en-GB" w:eastAsia="en-US"/>
              </w:rPr>
              <w:t xml:space="preserve"> whether the field </w:t>
            </w:r>
            <w:r w:rsidRPr="0012489F">
              <w:rPr>
                <w:rFonts w:cs="Arial"/>
                <w:i/>
                <w:noProof/>
                <w:sz w:val="18"/>
                <w:szCs w:val="18"/>
                <w:lang w:val="en-GB" w:eastAsia="en-US"/>
              </w:rPr>
              <w:t>nr-DL-PRS-TRP-TEG-Info</w:t>
            </w:r>
            <w:r w:rsidRPr="0012489F">
              <w:rPr>
                <w:rFonts w:cs="Arial"/>
                <w:noProof/>
                <w:sz w:val="18"/>
                <w:szCs w:val="18"/>
                <w:lang w:val="en-GB" w:eastAsia="en-US"/>
              </w:rPr>
              <w:t xml:space="preserve"> in IE </w:t>
            </w:r>
            <w:r w:rsidRPr="0012489F">
              <w:rPr>
                <w:rFonts w:cs="Arial"/>
                <w:i/>
                <w:noProof/>
                <w:sz w:val="18"/>
                <w:szCs w:val="18"/>
                <w:lang w:val="en-GB" w:eastAsia="en-US"/>
              </w:rPr>
              <w:t>NR-PositionCalculationAssistance</w:t>
            </w:r>
            <w:r w:rsidRPr="0012489F">
              <w:rPr>
                <w:rFonts w:cs="Arial"/>
                <w:noProof/>
                <w:sz w:val="18"/>
                <w:szCs w:val="18"/>
                <w:lang w:val="en-GB" w:eastAsia="en-US"/>
              </w:rPr>
              <w:t xml:space="preserve"> is supported or not. The UE can indicate this bit only if the UE supports </w:t>
            </w:r>
            <w:r w:rsidRPr="0012489F">
              <w:rPr>
                <w:rFonts w:cs="Arial"/>
                <w:i/>
                <w:iCs/>
                <w:noProof/>
                <w:sz w:val="18"/>
                <w:szCs w:val="18"/>
                <w:lang w:val="en-GB" w:eastAsia="en-US"/>
              </w:rPr>
              <w:t>prs-ProcessingCapabilityBandList</w:t>
            </w:r>
            <w:r w:rsidRPr="0012489F">
              <w:rPr>
                <w:rFonts w:cs="Arial"/>
                <w:noProof/>
                <w:sz w:val="18"/>
                <w:szCs w:val="18"/>
                <w:lang w:val="en-GB" w:eastAsia="en-US"/>
              </w:rPr>
              <w:t xml:space="preserve"> and any of </w:t>
            </w:r>
            <w:r w:rsidRPr="0012489F">
              <w:rPr>
                <w:rFonts w:cs="Arial"/>
                <w:i/>
                <w:iCs/>
                <w:noProof/>
                <w:sz w:val="18"/>
                <w:szCs w:val="18"/>
                <w:lang w:val="en-GB" w:eastAsia="en-US"/>
              </w:rPr>
              <w:t>maxNrOfDL-PRS-ResourceSetPerTrpPerFrequencyLayer</w:t>
            </w:r>
            <w:r w:rsidRPr="0012489F">
              <w:rPr>
                <w:rFonts w:cs="Arial"/>
                <w:noProof/>
                <w:sz w:val="18"/>
                <w:szCs w:val="18"/>
                <w:lang w:val="en-GB" w:eastAsia="en-US"/>
              </w:rPr>
              <w:t xml:space="preserve">, </w:t>
            </w:r>
            <w:r w:rsidRPr="0012489F">
              <w:rPr>
                <w:rFonts w:cs="Arial"/>
                <w:i/>
                <w:iCs/>
                <w:noProof/>
                <w:sz w:val="18"/>
                <w:szCs w:val="18"/>
                <w:lang w:val="en-GB" w:eastAsia="en-US"/>
              </w:rPr>
              <w:t>maxNrOfTRP-AcrossFreqs</w:t>
            </w:r>
            <w:r w:rsidRPr="0012489F">
              <w:rPr>
                <w:rFonts w:cs="Arial"/>
                <w:noProof/>
                <w:sz w:val="18"/>
                <w:szCs w:val="18"/>
                <w:lang w:val="en-GB" w:eastAsia="en-US"/>
              </w:rPr>
              <w:t xml:space="preserve">, </w:t>
            </w:r>
            <w:r w:rsidRPr="0012489F">
              <w:rPr>
                <w:rFonts w:cs="Arial"/>
                <w:i/>
                <w:iCs/>
                <w:noProof/>
                <w:sz w:val="18"/>
                <w:szCs w:val="18"/>
                <w:lang w:val="en-GB" w:eastAsia="en-US"/>
              </w:rPr>
              <w:t>maxNrOfPosLayer</w:t>
            </w:r>
            <w:r w:rsidRPr="0012489F">
              <w:rPr>
                <w:rFonts w:cs="Arial"/>
                <w:noProof/>
                <w:sz w:val="18"/>
                <w:szCs w:val="18"/>
                <w:lang w:val="en-GB" w:eastAsia="en-US"/>
              </w:rPr>
              <w:t xml:space="preserve">, </w:t>
            </w:r>
            <w:r w:rsidRPr="0012489F">
              <w:rPr>
                <w:rFonts w:cs="Arial"/>
                <w:i/>
                <w:iCs/>
                <w:noProof/>
                <w:sz w:val="18"/>
                <w:szCs w:val="18"/>
                <w:lang w:val="en-GB" w:eastAsia="en-US"/>
              </w:rPr>
              <w:t>maxNrOfDL-PRS-ResourcesPerResourceSet</w:t>
            </w:r>
            <w:r w:rsidRPr="0012489F">
              <w:rPr>
                <w:rFonts w:cs="Arial"/>
                <w:noProof/>
                <w:sz w:val="18"/>
                <w:szCs w:val="18"/>
                <w:lang w:val="en-GB" w:eastAsia="en-US"/>
              </w:rPr>
              <w:t xml:space="preserve"> and </w:t>
            </w:r>
            <w:r w:rsidRPr="0012489F">
              <w:rPr>
                <w:rFonts w:cs="Arial"/>
                <w:i/>
                <w:iCs/>
                <w:noProof/>
                <w:sz w:val="18"/>
                <w:szCs w:val="18"/>
                <w:lang w:val="en-GB" w:eastAsia="en-US"/>
              </w:rPr>
              <w:t>maxNrOfDL-PRS-ResourcesPerPositioningFrequencylayer</w:t>
            </w:r>
            <w:r w:rsidRPr="0012489F">
              <w:rPr>
                <w:rFonts w:cs="Arial"/>
                <w:noProof/>
                <w:sz w:val="18"/>
                <w:szCs w:val="18"/>
                <w:lang w:val="en-GB" w:eastAsia="en-US"/>
              </w:rPr>
              <w:t>. Otherwise, the UE does not include this field.</w:t>
            </w:r>
          </w:p>
        </w:tc>
      </w:tr>
      <w:tr w:rsidR="0012489F" w:rsidRPr="0012489F" w14:paraId="7CDD0AC5" w14:textId="77777777" w:rsidTr="0012489F">
        <w:trPr>
          <w:cantSplit/>
        </w:trPr>
        <w:tc>
          <w:tcPr>
            <w:tcW w:w="9639" w:type="dxa"/>
          </w:tcPr>
          <w:p w14:paraId="4E42E502" w14:textId="77777777" w:rsidR="0012489F" w:rsidRPr="0012489F" w:rsidRDefault="0012489F" w:rsidP="0012489F">
            <w:pPr>
              <w:widowControl w:val="0"/>
              <w:overflowPunct/>
              <w:autoSpaceDE/>
              <w:autoSpaceDN/>
              <w:adjustRightInd/>
              <w:spacing w:after="0"/>
              <w:jc w:val="left"/>
              <w:textAlignment w:val="auto"/>
              <w:rPr>
                <w:b/>
                <w:bCs/>
                <w:i/>
                <w:iCs/>
                <w:sz w:val="18"/>
                <w:lang w:val="en-GB" w:eastAsia="en-US"/>
              </w:rPr>
            </w:pPr>
            <w:r w:rsidRPr="0012489F">
              <w:rPr>
                <w:b/>
                <w:bCs/>
                <w:i/>
                <w:iCs/>
                <w:snapToGrid w:val="0"/>
                <w:sz w:val="18"/>
                <w:lang w:val="en-GB" w:eastAsia="en-US"/>
              </w:rPr>
              <w:t>nr-</w:t>
            </w:r>
            <w:r w:rsidRPr="0012489F">
              <w:rPr>
                <w:b/>
                <w:bCs/>
                <w:i/>
                <w:iCs/>
                <w:sz w:val="18"/>
                <w:lang w:val="en-GB" w:eastAsia="en-US"/>
              </w:rPr>
              <w:t>los-</w:t>
            </w:r>
            <w:proofErr w:type="spellStart"/>
            <w:r w:rsidRPr="0012489F">
              <w:rPr>
                <w:b/>
                <w:bCs/>
                <w:i/>
                <w:iCs/>
                <w:sz w:val="18"/>
                <w:lang w:val="en-GB" w:eastAsia="en-US"/>
              </w:rPr>
              <w:t>nlos</w:t>
            </w:r>
            <w:proofErr w:type="spellEnd"/>
            <w:r w:rsidRPr="0012489F">
              <w:rPr>
                <w:b/>
                <w:bCs/>
                <w:i/>
                <w:iCs/>
                <w:sz w:val="18"/>
                <w:lang w:val="en-GB" w:eastAsia="en-US"/>
              </w:rPr>
              <w:t>-</w:t>
            </w:r>
            <w:proofErr w:type="spellStart"/>
            <w:r w:rsidRPr="0012489F">
              <w:rPr>
                <w:b/>
                <w:bCs/>
                <w:i/>
                <w:iCs/>
                <w:sz w:val="18"/>
                <w:lang w:val="en-GB" w:eastAsia="en-US"/>
              </w:rPr>
              <w:t>AssistanceDataSupport</w:t>
            </w:r>
            <w:proofErr w:type="spellEnd"/>
          </w:p>
          <w:p w14:paraId="77586ABF" w14:textId="77777777" w:rsidR="0012489F" w:rsidRPr="0012489F" w:rsidRDefault="0012489F" w:rsidP="0012489F">
            <w:pPr>
              <w:keepNext/>
              <w:keepLines/>
              <w:widowControl w:val="0"/>
              <w:overflowPunct/>
              <w:autoSpaceDE/>
              <w:autoSpaceDN/>
              <w:adjustRightInd/>
              <w:spacing w:after="0"/>
              <w:jc w:val="left"/>
              <w:textAlignment w:val="auto"/>
              <w:rPr>
                <w:snapToGrid w:val="0"/>
                <w:sz w:val="18"/>
                <w:lang w:val="en-GB" w:eastAsia="en-US"/>
              </w:rPr>
            </w:pPr>
            <w:r w:rsidRPr="0012489F">
              <w:rPr>
                <w:snapToGrid w:val="0"/>
                <w:sz w:val="18"/>
                <w:lang w:val="en-GB" w:eastAsia="en-US"/>
              </w:rPr>
              <w:t xml:space="preserve">This field, if present, indicates that the target device supports the </w:t>
            </w:r>
            <w:r w:rsidRPr="0012489F">
              <w:rPr>
                <w:i/>
                <w:sz w:val="18"/>
                <w:lang w:val="en-GB" w:eastAsia="en-US"/>
              </w:rPr>
              <w:t>NR-DL-PRS-</w:t>
            </w:r>
            <w:proofErr w:type="spellStart"/>
            <w:r w:rsidRPr="0012489F">
              <w:rPr>
                <w:i/>
                <w:sz w:val="18"/>
                <w:lang w:val="en-GB" w:eastAsia="en-US"/>
              </w:rPr>
              <w:t>ExpectedLOS</w:t>
            </w:r>
            <w:proofErr w:type="spellEnd"/>
            <w:r w:rsidRPr="0012489F">
              <w:rPr>
                <w:i/>
                <w:sz w:val="18"/>
                <w:lang w:val="en-GB" w:eastAsia="en-US"/>
              </w:rPr>
              <w:t>-</w:t>
            </w:r>
            <w:proofErr w:type="spellStart"/>
            <w:r w:rsidRPr="0012489F">
              <w:rPr>
                <w:i/>
                <w:sz w:val="18"/>
                <w:lang w:val="en-GB" w:eastAsia="en-US"/>
              </w:rPr>
              <w:t>NLOS</w:t>
            </w:r>
            <w:proofErr w:type="spellEnd"/>
            <w:r w:rsidRPr="0012489F">
              <w:rPr>
                <w:i/>
                <w:sz w:val="18"/>
                <w:lang w:val="en-GB" w:eastAsia="en-US"/>
              </w:rPr>
              <w:t xml:space="preserve">-Assistance </w:t>
            </w:r>
            <w:r w:rsidRPr="0012489F">
              <w:rPr>
                <w:rFonts w:cs="Arial"/>
                <w:iCs/>
                <w:noProof/>
                <w:sz w:val="18"/>
                <w:szCs w:val="18"/>
                <w:lang w:val="en-GB" w:eastAsia="en-US"/>
              </w:rPr>
              <w:t xml:space="preserve">in IE </w:t>
            </w:r>
            <w:r w:rsidRPr="0012489F">
              <w:rPr>
                <w:rFonts w:cs="Arial"/>
                <w:i/>
                <w:noProof/>
                <w:sz w:val="18"/>
                <w:szCs w:val="18"/>
                <w:lang w:val="en-GB" w:eastAsia="en-US"/>
              </w:rPr>
              <w:t>NR-PositionCalculationAssistance</w:t>
            </w:r>
            <w:r w:rsidRPr="0012489F">
              <w:rPr>
                <w:noProof/>
                <w:sz w:val="18"/>
                <w:lang w:val="en-GB" w:eastAsia="en-US"/>
              </w:rPr>
              <w:t>:</w:t>
            </w:r>
          </w:p>
          <w:p w14:paraId="1604063E" w14:textId="77777777" w:rsidR="0012489F" w:rsidRPr="0012489F" w:rsidRDefault="0012489F" w:rsidP="0012489F">
            <w:pPr>
              <w:overflowPunct/>
              <w:autoSpaceDE/>
              <w:autoSpaceDN/>
              <w:adjustRightInd/>
              <w:spacing w:after="0"/>
              <w:ind w:left="568" w:hanging="284"/>
              <w:jc w:val="left"/>
              <w:textAlignment w:val="auto"/>
              <w:rPr>
                <w:rFonts w:cs="Arial"/>
                <w:snapToGrid w:val="0"/>
                <w:sz w:val="18"/>
                <w:szCs w:val="18"/>
                <w:lang w:val="en-GB" w:eastAsia="en-US"/>
              </w:rPr>
            </w:pPr>
            <w:r w:rsidRPr="0012489F">
              <w:rPr>
                <w:rFonts w:cs="Arial"/>
                <w:snapToGrid w:val="0"/>
                <w:sz w:val="18"/>
                <w:szCs w:val="18"/>
                <w:lang w:val="en-GB" w:eastAsia="en-US"/>
              </w:rPr>
              <w:t>-</w:t>
            </w:r>
            <w:r w:rsidRPr="0012489F">
              <w:rPr>
                <w:rFonts w:cs="Arial"/>
                <w:snapToGrid w:val="0"/>
                <w:sz w:val="18"/>
                <w:szCs w:val="18"/>
                <w:lang w:val="en-GB" w:eastAsia="en-US"/>
              </w:rPr>
              <w:tab/>
            </w:r>
            <w:r w:rsidRPr="0012489F">
              <w:rPr>
                <w:rFonts w:cs="Arial"/>
                <w:i/>
                <w:iCs/>
                <w:snapToGrid w:val="0"/>
                <w:sz w:val="18"/>
                <w:szCs w:val="18"/>
                <w:lang w:val="en-GB" w:eastAsia="en-US"/>
              </w:rPr>
              <w:t>type</w:t>
            </w:r>
            <w:r w:rsidRPr="0012489F">
              <w:rPr>
                <w:rFonts w:cs="Arial"/>
                <w:snapToGrid w:val="0"/>
                <w:sz w:val="18"/>
                <w:szCs w:val="18"/>
                <w:lang w:val="en-GB" w:eastAsia="en-US"/>
              </w:rPr>
              <w:t xml:space="preserve"> indicates whether the target device supports '</w:t>
            </w:r>
            <w:r w:rsidRPr="0012489F">
              <w:rPr>
                <w:rFonts w:cs="Arial"/>
                <w:i/>
                <w:iCs/>
                <w:snapToGrid w:val="0"/>
                <w:sz w:val="18"/>
                <w:szCs w:val="18"/>
                <w:lang w:val="en-GB" w:eastAsia="en-US"/>
              </w:rPr>
              <w:t>hard</w:t>
            </w:r>
            <w:r w:rsidRPr="0012489F">
              <w:rPr>
                <w:rFonts w:cs="Arial"/>
                <w:snapToGrid w:val="0"/>
                <w:sz w:val="18"/>
                <w:szCs w:val="18"/>
                <w:lang w:val="en-GB" w:eastAsia="en-US"/>
              </w:rPr>
              <w:t>' value or '</w:t>
            </w:r>
            <w:r w:rsidRPr="0012489F">
              <w:rPr>
                <w:rFonts w:cs="Arial"/>
                <w:i/>
                <w:iCs/>
                <w:snapToGrid w:val="0"/>
                <w:sz w:val="18"/>
                <w:szCs w:val="18"/>
                <w:lang w:val="en-GB" w:eastAsia="en-US"/>
              </w:rPr>
              <w:t>hard</w:t>
            </w:r>
            <w:r w:rsidRPr="0012489F">
              <w:rPr>
                <w:rFonts w:cs="Arial"/>
                <w:snapToGrid w:val="0"/>
                <w:sz w:val="18"/>
                <w:szCs w:val="18"/>
                <w:lang w:val="en-GB" w:eastAsia="en-US"/>
              </w:rPr>
              <w:t>' and '</w:t>
            </w:r>
            <w:r w:rsidRPr="0012489F">
              <w:rPr>
                <w:rFonts w:cs="Arial"/>
                <w:i/>
                <w:iCs/>
                <w:snapToGrid w:val="0"/>
                <w:sz w:val="18"/>
                <w:szCs w:val="18"/>
                <w:lang w:val="en-GB" w:eastAsia="en-US"/>
              </w:rPr>
              <w:t>soft</w:t>
            </w:r>
            <w:r w:rsidRPr="0012489F">
              <w:rPr>
                <w:rFonts w:cs="Arial"/>
                <w:snapToGrid w:val="0"/>
                <w:sz w:val="18"/>
                <w:szCs w:val="18"/>
                <w:lang w:val="en-GB" w:eastAsia="en-US"/>
              </w:rPr>
              <w:t xml:space="preserve">' value in </w:t>
            </w:r>
            <w:r w:rsidRPr="0012489F">
              <w:rPr>
                <w:rFonts w:cs="Arial"/>
                <w:i/>
                <w:iCs/>
                <w:sz w:val="18"/>
                <w:szCs w:val="18"/>
                <w:lang w:val="en-GB" w:eastAsia="en-US"/>
              </w:rPr>
              <w:t>LOS-</w:t>
            </w:r>
            <w:proofErr w:type="spellStart"/>
            <w:r w:rsidRPr="0012489F">
              <w:rPr>
                <w:rFonts w:cs="Arial"/>
                <w:i/>
                <w:iCs/>
                <w:sz w:val="18"/>
                <w:szCs w:val="18"/>
                <w:lang w:val="en-GB" w:eastAsia="en-US"/>
              </w:rPr>
              <w:t>NLOS</w:t>
            </w:r>
            <w:proofErr w:type="spellEnd"/>
            <w:r w:rsidRPr="0012489F">
              <w:rPr>
                <w:rFonts w:cs="Arial"/>
                <w:i/>
                <w:iCs/>
                <w:sz w:val="18"/>
                <w:szCs w:val="18"/>
                <w:lang w:val="en-GB" w:eastAsia="en-US"/>
              </w:rPr>
              <w:t>-Indicator</w:t>
            </w:r>
            <w:r w:rsidRPr="0012489F">
              <w:rPr>
                <w:rFonts w:cs="Arial"/>
                <w:snapToGrid w:val="0"/>
                <w:sz w:val="18"/>
                <w:szCs w:val="18"/>
                <w:lang w:val="en-GB" w:eastAsia="en-US"/>
              </w:rPr>
              <w:t xml:space="preserve"> in IE </w:t>
            </w:r>
            <w:r w:rsidRPr="0012489F">
              <w:rPr>
                <w:rFonts w:cs="Arial"/>
                <w:i/>
                <w:sz w:val="18"/>
                <w:szCs w:val="18"/>
                <w:lang w:val="en-GB" w:eastAsia="en-US"/>
              </w:rPr>
              <w:t>NR-DL-PRS-</w:t>
            </w:r>
            <w:proofErr w:type="spellStart"/>
            <w:r w:rsidRPr="0012489F">
              <w:rPr>
                <w:rFonts w:cs="Arial"/>
                <w:i/>
                <w:sz w:val="18"/>
                <w:szCs w:val="18"/>
                <w:lang w:val="en-GB" w:eastAsia="en-US"/>
              </w:rPr>
              <w:t>ExpectedLOS</w:t>
            </w:r>
            <w:proofErr w:type="spellEnd"/>
            <w:r w:rsidRPr="0012489F">
              <w:rPr>
                <w:rFonts w:cs="Arial"/>
                <w:i/>
                <w:sz w:val="18"/>
                <w:szCs w:val="18"/>
                <w:lang w:val="en-GB" w:eastAsia="en-US"/>
              </w:rPr>
              <w:t>-</w:t>
            </w:r>
            <w:proofErr w:type="spellStart"/>
            <w:r w:rsidRPr="0012489F">
              <w:rPr>
                <w:rFonts w:cs="Arial"/>
                <w:i/>
                <w:sz w:val="18"/>
                <w:szCs w:val="18"/>
                <w:lang w:val="en-GB" w:eastAsia="en-US"/>
              </w:rPr>
              <w:t>NLOS</w:t>
            </w:r>
            <w:proofErr w:type="spellEnd"/>
            <w:r w:rsidRPr="0012489F">
              <w:rPr>
                <w:rFonts w:cs="Arial"/>
                <w:i/>
                <w:sz w:val="18"/>
                <w:szCs w:val="18"/>
                <w:lang w:val="en-GB" w:eastAsia="en-US"/>
              </w:rPr>
              <w:t>-Assistance</w:t>
            </w:r>
            <w:r w:rsidRPr="0012489F">
              <w:rPr>
                <w:rFonts w:cs="Arial"/>
                <w:snapToGrid w:val="0"/>
                <w:sz w:val="18"/>
                <w:szCs w:val="18"/>
                <w:lang w:val="en-GB" w:eastAsia="en-US"/>
              </w:rPr>
              <w:t>.</w:t>
            </w:r>
          </w:p>
          <w:p w14:paraId="33703EE2" w14:textId="77777777" w:rsidR="0012489F" w:rsidRPr="0012489F" w:rsidRDefault="0012489F" w:rsidP="0012489F">
            <w:pPr>
              <w:overflowPunct/>
              <w:autoSpaceDE/>
              <w:autoSpaceDN/>
              <w:adjustRightInd/>
              <w:spacing w:after="0"/>
              <w:ind w:left="568" w:hanging="284"/>
              <w:jc w:val="left"/>
              <w:textAlignment w:val="auto"/>
              <w:rPr>
                <w:rFonts w:cs="Arial"/>
                <w:sz w:val="18"/>
                <w:szCs w:val="18"/>
                <w:lang w:val="en-GB" w:eastAsia="en-US"/>
              </w:rPr>
            </w:pPr>
            <w:r w:rsidRPr="0012489F">
              <w:rPr>
                <w:rFonts w:cs="Arial"/>
                <w:snapToGrid w:val="0"/>
                <w:sz w:val="18"/>
                <w:szCs w:val="18"/>
                <w:lang w:val="en-GB" w:eastAsia="en-US"/>
              </w:rPr>
              <w:t>-</w:t>
            </w:r>
            <w:r w:rsidRPr="0012489F">
              <w:rPr>
                <w:rFonts w:cs="Arial"/>
                <w:snapToGrid w:val="0"/>
                <w:sz w:val="18"/>
                <w:szCs w:val="18"/>
                <w:lang w:val="en-GB" w:eastAsia="en-US"/>
              </w:rPr>
              <w:tab/>
            </w:r>
            <w:r w:rsidRPr="0012489F">
              <w:rPr>
                <w:rFonts w:cs="Arial"/>
                <w:i/>
                <w:snapToGrid w:val="0"/>
                <w:sz w:val="18"/>
                <w:szCs w:val="18"/>
                <w:lang w:val="en-GB" w:eastAsia="en-US"/>
              </w:rPr>
              <w:t>granularity</w:t>
            </w:r>
            <w:r w:rsidRPr="0012489F">
              <w:rPr>
                <w:rFonts w:cs="Arial"/>
                <w:snapToGrid w:val="0"/>
                <w:sz w:val="18"/>
                <w:szCs w:val="18"/>
                <w:lang w:val="en-GB" w:eastAsia="en-US"/>
              </w:rPr>
              <w:t xml:space="preserve"> indicates whether the target device supports </w:t>
            </w:r>
            <w:r w:rsidRPr="0012489F">
              <w:rPr>
                <w:rFonts w:cs="Arial"/>
                <w:i/>
                <w:snapToGrid w:val="0"/>
                <w:sz w:val="18"/>
                <w:szCs w:val="18"/>
                <w:lang w:val="en-GB" w:eastAsia="en-US"/>
              </w:rPr>
              <w:t>nr-los-</w:t>
            </w:r>
            <w:proofErr w:type="spellStart"/>
            <w:r w:rsidRPr="0012489F">
              <w:rPr>
                <w:rFonts w:cs="Arial"/>
                <w:i/>
                <w:snapToGrid w:val="0"/>
                <w:sz w:val="18"/>
                <w:szCs w:val="18"/>
                <w:lang w:val="en-GB" w:eastAsia="en-US"/>
              </w:rPr>
              <w:t>nlos</w:t>
            </w:r>
            <w:proofErr w:type="spellEnd"/>
            <w:r w:rsidRPr="0012489F">
              <w:rPr>
                <w:rFonts w:cs="Arial"/>
                <w:i/>
                <w:snapToGrid w:val="0"/>
                <w:sz w:val="18"/>
                <w:szCs w:val="18"/>
                <w:lang w:val="en-GB" w:eastAsia="en-US"/>
              </w:rPr>
              <w:t>-indicator</w:t>
            </w:r>
            <w:r w:rsidRPr="0012489F">
              <w:rPr>
                <w:rFonts w:cs="Arial"/>
                <w:snapToGrid w:val="0"/>
                <w:sz w:val="18"/>
                <w:szCs w:val="18"/>
                <w:lang w:val="en-GB" w:eastAsia="en-US"/>
              </w:rPr>
              <w:t xml:space="preserve"> in IE </w:t>
            </w:r>
            <w:r w:rsidRPr="0012489F">
              <w:rPr>
                <w:rFonts w:cs="Arial"/>
                <w:i/>
                <w:iCs/>
                <w:sz w:val="18"/>
                <w:szCs w:val="18"/>
                <w:lang w:val="en-GB" w:eastAsia="en-US"/>
              </w:rPr>
              <w:t>NR-DL-PRS-</w:t>
            </w:r>
            <w:proofErr w:type="spellStart"/>
            <w:r w:rsidRPr="0012489F">
              <w:rPr>
                <w:rFonts w:cs="Arial"/>
                <w:i/>
                <w:iCs/>
                <w:sz w:val="18"/>
                <w:szCs w:val="18"/>
                <w:lang w:val="en-GB" w:eastAsia="en-US"/>
              </w:rPr>
              <w:t>ExpectedLOS</w:t>
            </w:r>
            <w:proofErr w:type="spellEnd"/>
            <w:r w:rsidRPr="0012489F">
              <w:rPr>
                <w:rFonts w:cs="Arial"/>
                <w:i/>
                <w:iCs/>
                <w:sz w:val="18"/>
                <w:szCs w:val="18"/>
                <w:lang w:val="en-GB" w:eastAsia="en-US"/>
              </w:rPr>
              <w:t>-</w:t>
            </w:r>
            <w:proofErr w:type="spellStart"/>
            <w:r w:rsidRPr="0012489F">
              <w:rPr>
                <w:rFonts w:cs="Arial"/>
                <w:i/>
                <w:iCs/>
                <w:sz w:val="18"/>
                <w:szCs w:val="18"/>
                <w:lang w:val="en-GB" w:eastAsia="en-US"/>
              </w:rPr>
              <w:t>NLOS</w:t>
            </w:r>
            <w:proofErr w:type="spellEnd"/>
            <w:r w:rsidRPr="0012489F">
              <w:rPr>
                <w:rFonts w:cs="Arial"/>
                <w:i/>
                <w:iCs/>
                <w:sz w:val="18"/>
                <w:szCs w:val="18"/>
                <w:lang w:val="en-GB" w:eastAsia="en-US"/>
              </w:rPr>
              <w:t>-Assistance</w:t>
            </w:r>
            <w:r w:rsidRPr="0012489F">
              <w:rPr>
                <w:rFonts w:cs="Arial"/>
                <w:sz w:val="18"/>
                <w:szCs w:val="18"/>
                <w:lang w:val="en-GB" w:eastAsia="en-US"/>
              </w:rPr>
              <w:t xml:space="preserve"> '</w:t>
            </w:r>
            <w:r w:rsidRPr="0012489F">
              <w:rPr>
                <w:rFonts w:cs="Arial"/>
                <w:i/>
                <w:sz w:val="18"/>
                <w:szCs w:val="18"/>
                <w:lang w:val="en-GB" w:eastAsia="en-US"/>
              </w:rPr>
              <w:t>per-</w:t>
            </w:r>
            <w:proofErr w:type="spellStart"/>
            <w:r w:rsidRPr="0012489F">
              <w:rPr>
                <w:rFonts w:cs="Arial"/>
                <w:i/>
                <w:sz w:val="18"/>
                <w:szCs w:val="18"/>
                <w:lang w:val="en-GB" w:eastAsia="en-US"/>
              </w:rPr>
              <w:t>trp</w:t>
            </w:r>
            <w:proofErr w:type="spellEnd"/>
            <w:r w:rsidRPr="0012489F">
              <w:rPr>
                <w:rFonts w:cs="Arial"/>
                <w:iCs/>
                <w:sz w:val="18"/>
                <w:szCs w:val="18"/>
                <w:lang w:val="en-GB" w:eastAsia="en-US"/>
              </w:rPr>
              <w:t>'</w:t>
            </w:r>
            <w:r w:rsidRPr="0012489F">
              <w:rPr>
                <w:rFonts w:cs="Arial"/>
                <w:sz w:val="18"/>
                <w:szCs w:val="18"/>
                <w:lang w:val="en-GB" w:eastAsia="en-US"/>
              </w:rPr>
              <w:t>, '</w:t>
            </w:r>
            <w:r w:rsidRPr="0012489F">
              <w:rPr>
                <w:rFonts w:cs="Arial"/>
                <w:i/>
                <w:sz w:val="18"/>
                <w:szCs w:val="18"/>
                <w:lang w:val="en-GB" w:eastAsia="en-US"/>
              </w:rPr>
              <w:t>per-resource</w:t>
            </w:r>
            <w:r w:rsidRPr="0012489F">
              <w:rPr>
                <w:rFonts w:cs="Arial"/>
                <w:iCs/>
                <w:sz w:val="18"/>
                <w:szCs w:val="18"/>
                <w:lang w:val="en-GB" w:eastAsia="en-US"/>
              </w:rPr>
              <w:t>'</w:t>
            </w:r>
            <w:r w:rsidRPr="0012489F">
              <w:rPr>
                <w:rFonts w:cs="Arial"/>
                <w:sz w:val="18"/>
                <w:szCs w:val="18"/>
                <w:lang w:val="en-GB" w:eastAsia="en-US"/>
              </w:rPr>
              <w:t>, or both.</w:t>
            </w:r>
          </w:p>
          <w:p w14:paraId="74292D14" w14:textId="77777777" w:rsidR="0012489F" w:rsidRPr="0012489F" w:rsidRDefault="0012489F" w:rsidP="0012489F">
            <w:pPr>
              <w:keepNext/>
              <w:keepLines/>
              <w:overflowPunct/>
              <w:autoSpaceDE/>
              <w:autoSpaceDN/>
              <w:adjustRightInd/>
              <w:spacing w:after="0"/>
              <w:jc w:val="left"/>
              <w:textAlignment w:val="auto"/>
              <w:rPr>
                <w:sz w:val="18"/>
                <w:lang w:val="en-GB" w:eastAsia="en-US"/>
              </w:rPr>
            </w:pPr>
            <w:r w:rsidRPr="0012489F">
              <w:rPr>
                <w:sz w:val="18"/>
                <w:lang w:val="en-GB" w:eastAsia="en-US"/>
              </w:rPr>
              <w:t xml:space="preserve">The UE can include this field only if the UE supports one of </w:t>
            </w:r>
            <w:r w:rsidRPr="0012489F">
              <w:rPr>
                <w:i/>
                <w:iCs/>
                <w:sz w:val="18"/>
                <w:lang w:val="en-GB" w:eastAsia="en-US"/>
              </w:rPr>
              <w:t>maxDL-PRS-RSRP-MeasurementFR1</w:t>
            </w:r>
            <w:r w:rsidRPr="0012489F">
              <w:rPr>
                <w:sz w:val="18"/>
                <w:lang w:val="en-GB" w:eastAsia="en-US"/>
              </w:rPr>
              <w:t xml:space="preserve">, </w:t>
            </w:r>
            <w:r w:rsidRPr="0012489F">
              <w:rPr>
                <w:i/>
                <w:iCs/>
                <w:sz w:val="18"/>
                <w:lang w:val="en-GB" w:eastAsia="en-US"/>
              </w:rPr>
              <w:t>maxDL-PRS-RSRP-MeasurementFR2</w:t>
            </w:r>
            <w:r w:rsidRPr="0012489F">
              <w:rPr>
                <w:sz w:val="18"/>
                <w:lang w:val="en-GB" w:eastAsia="en-US"/>
              </w:rPr>
              <w:t xml:space="preserve">, </w:t>
            </w:r>
            <w:r w:rsidRPr="0012489F">
              <w:rPr>
                <w:i/>
                <w:iCs/>
                <w:sz w:val="18"/>
                <w:lang w:val="en-GB" w:eastAsia="en-US"/>
              </w:rPr>
              <w:t>dl-RSTD-MeasurementPerPairOfTRP-FR1</w:t>
            </w:r>
            <w:r w:rsidRPr="0012489F">
              <w:rPr>
                <w:sz w:val="18"/>
                <w:lang w:val="en-GB" w:eastAsia="en-US"/>
              </w:rPr>
              <w:t xml:space="preserve">, </w:t>
            </w:r>
            <w:r w:rsidRPr="0012489F">
              <w:rPr>
                <w:i/>
                <w:iCs/>
                <w:sz w:val="18"/>
                <w:lang w:val="en-GB" w:eastAsia="en-US"/>
              </w:rPr>
              <w:t>dl-RSTD-MeasurementPerPairOfTRP-FR</w:t>
            </w:r>
            <w:r w:rsidRPr="0012489F">
              <w:rPr>
                <w:sz w:val="18"/>
                <w:lang w:val="en-GB" w:eastAsia="en-US"/>
              </w:rPr>
              <w:t xml:space="preserve">2, </w:t>
            </w:r>
            <w:r w:rsidRPr="0012489F">
              <w:rPr>
                <w:i/>
                <w:iCs/>
                <w:sz w:val="18"/>
                <w:lang w:val="en-GB" w:eastAsia="en-US"/>
              </w:rPr>
              <w:t>maxNrOfRx-TX-MeasFR1</w:t>
            </w:r>
            <w:r w:rsidRPr="0012489F">
              <w:rPr>
                <w:sz w:val="18"/>
                <w:lang w:val="en-GB" w:eastAsia="en-US"/>
              </w:rPr>
              <w:t xml:space="preserve">, </w:t>
            </w:r>
            <w:r w:rsidRPr="0012489F">
              <w:rPr>
                <w:i/>
                <w:iCs/>
                <w:sz w:val="18"/>
                <w:lang w:val="en-GB" w:eastAsia="en-US"/>
              </w:rPr>
              <w:t>maxNrOfRx-TX-MeasFR2</w:t>
            </w:r>
            <w:r w:rsidRPr="0012489F">
              <w:rPr>
                <w:sz w:val="18"/>
                <w:lang w:val="en-GB" w:eastAsia="en-US"/>
              </w:rPr>
              <w:t xml:space="preserve">, </w:t>
            </w:r>
            <w:r w:rsidRPr="0012489F">
              <w:rPr>
                <w:i/>
                <w:iCs/>
                <w:sz w:val="18"/>
                <w:lang w:val="en-GB" w:eastAsia="en-US"/>
              </w:rPr>
              <w:t>supportOfRSRP-MeasFR1</w:t>
            </w:r>
            <w:r w:rsidRPr="0012489F">
              <w:rPr>
                <w:sz w:val="18"/>
                <w:lang w:val="en-GB" w:eastAsia="en-US"/>
              </w:rPr>
              <w:t xml:space="preserve"> and </w:t>
            </w:r>
            <w:r w:rsidRPr="0012489F">
              <w:rPr>
                <w:i/>
                <w:iCs/>
                <w:sz w:val="18"/>
                <w:lang w:val="en-GB" w:eastAsia="en-US"/>
              </w:rPr>
              <w:t>supportOfRSRP-MeasFR2</w:t>
            </w:r>
            <w:r w:rsidRPr="0012489F">
              <w:rPr>
                <w:sz w:val="18"/>
                <w:lang w:val="en-GB" w:eastAsia="en-US"/>
              </w:rPr>
              <w:t>. Otherwise, the UE does not include this field.</w:t>
            </w:r>
          </w:p>
          <w:p w14:paraId="6AB35552" w14:textId="77777777" w:rsidR="0012489F" w:rsidRPr="0012489F" w:rsidRDefault="0012489F" w:rsidP="0012489F">
            <w:pPr>
              <w:keepNext/>
              <w:keepLines/>
              <w:overflowPunct/>
              <w:autoSpaceDE/>
              <w:autoSpaceDN/>
              <w:adjustRightInd/>
              <w:spacing w:after="0"/>
              <w:ind w:left="851" w:hanging="851"/>
              <w:jc w:val="left"/>
              <w:textAlignment w:val="auto"/>
              <w:rPr>
                <w:b/>
                <w:snapToGrid w:val="0"/>
                <w:sz w:val="18"/>
                <w:lang w:val="en-GB" w:eastAsia="en-US"/>
              </w:rPr>
            </w:pPr>
            <w:r w:rsidRPr="0012489F">
              <w:rPr>
                <w:sz w:val="18"/>
                <w:lang w:val="en-GB" w:eastAsia="en-US"/>
              </w:rPr>
              <w:t>NOTE:</w:t>
            </w:r>
            <w:r w:rsidRPr="0012489F">
              <w:rPr>
                <w:sz w:val="18"/>
                <w:lang w:val="en-GB" w:eastAsia="en-US"/>
              </w:rPr>
              <w:tab/>
              <w:t>A single value is reported when both Multi-RTT and DL-TDOA are supported.</w:t>
            </w:r>
          </w:p>
        </w:tc>
      </w:tr>
      <w:tr w:rsidR="0012489F" w:rsidRPr="0012489F" w14:paraId="5D40CB5F" w14:textId="77777777" w:rsidTr="0012489F">
        <w:trPr>
          <w:cantSplit/>
        </w:trPr>
        <w:tc>
          <w:tcPr>
            <w:tcW w:w="9639" w:type="dxa"/>
          </w:tcPr>
          <w:p w14:paraId="46F31B8E" w14:textId="77777777" w:rsidR="0012489F" w:rsidRPr="0012489F" w:rsidDel="00523F58" w:rsidRDefault="0012489F" w:rsidP="0012489F">
            <w:pPr>
              <w:keepNext/>
              <w:keepLines/>
              <w:overflowPunct/>
              <w:autoSpaceDE/>
              <w:autoSpaceDN/>
              <w:adjustRightInd/>
              <w:spacing w:after="0"/>
              <w:jc w:val="left"/>
              <w:textAlignment w:val="auto"/>
              <w:rPr>
                <w:b/>
                <w:bCs/>
                <w:i/>
                <w:iCs/>
                <w:snapToGrid w:val="0"/>
                <w:sz w:val="18"/>
                <w:lang w:val="en-GB" w:eastAsia="en-US"/>
              </w:rPr>
            </w:pPr>
            <w:r w:rsidRPr="0012489F">
              <w:rPr>
                <w:b/>
                <w:bCs/>
                <w:i/>
                <w:iCs/>
                <w:snapToGrid w:val="0"/>
                <w:sz w:val="18"/>
                <w:lang w:val="en-GB" w:eastAsia="en-US"/>
              </w:rPr>
              <w:t>nr-DL-PRS-</w:t>
            </w:r>
            <w:proofErr w:type="spellStart"/>
            <w:r w:rsidRPr="0012489F">
              <w:rPr>
                <w:b/>
                <w:bCs/>
                <w:i/>
                <w:iCs/>
                <w:snapToGrid w:val="0"/>
                <w:sz w:val="18"/>
                <w:lang w:val="en-GB" w:eastAsia="en-US"/>
              </w:rPr>
              <w:t>ExpectedAoD</w:t>
            </w:r>
            <w:proofErr w:type="spellEnd"/>
            <w:r w:rsidRPr="0012489F">
              <w:rPr>
                <w:b/>
                <w:bCs/>
                <w:i/>
                <w:iCs/>
                <w:snapToGrid w:val="0"/>
                <w:sz w:val="18"/>
                <w:lang w:val="en-GB" w:eastAsia="en-US"/>
              </w:rPr>
              <w:t>-or-</w:t>
            </w:r>
            <w:proofErr w:type="spellStart"/>
            <w:r w:rsidRPr="0012489F">
              <w:rPr>
                <w:b/>
                <w:bCs/>
                <w:i/>
                <w:iCs/>
                <w:snapToGrid w:val="0"/>
                <w:sz w:val="18"/>
                <w:lang w:val="en-GB" w:eastAsia="en-US"/>
              </w:rPr>
              <w:t>AoA</w:t>
            </w:r>
            <w:proofErr w:type="spellEnd"/>
            <w:r w:rsidRPr="0012489F">
              <w:rPr>
                <w:b/>
                <w:bCs/>
                <w:i/>
                <w:iCs/>
                <w:snapToGrid w:val="0"/>
                <w:sz w:val="18"/>
                <w:lang w:val="en-GB" w:eastAsia="en-US"/>
              </w:rPr>
              <w:t>-Sup</w:t>
            </w:r>
          </w:p>
          <w:p w14:paraId="7774F751" w14:textId="77777777" w:rsidR="0012489F" w:rsidRPr="0012489F" w:rsidRDefault="0012489F" w:rsidP="0012489F">
            <w:pPr>
              <w:widowControl w:val="0"/>
              <w:overflowPunct/>
              <w:autoSpaceDE/>
              <w:autoSpaceDN/>
              <w:adjustRightInd/>
              <w:spacing w:after="0"/>
              <w:jc w:val="left"/>
              <w:textAlignment w:val="auto"/>
              <w:rPr>
                <w:b/>
                <w:bCs/>
                <w:i/>
                <w:iCs/>
                <w:snapToGrid w:val="0"/>
                <w:sz w:val="18"/>
                <w:lang w:val="en-GB" w:eastAsia="en-US"/>
              </w:rPr>
            </w:pPr>
            <w:r w:rsidRPr="0012489F">
              <w:rPr>
                <w:snapToGrid w:val="0"/>
                <w:sz w:val="18"/>
                <w:lang w:val="en-GB" w:eastAsia="en-US"/>
              </w:rPr>
              <w:t xml:space="preserve">This field, if present, indicates that the target device supports the </w:t>
            </w:r>
            <w:r w:rsidRPr="0012489F">
              <w:rPr>
                <w:i/>
                <w:iCs/>
                <w:snapToGrid w:val="0"/>
                <w:sz w:val="18"/>
                <w:lang w:val="en-GB" w:eastAsia="en-US"/>
              </w:rPr>
              <w:t>NR-DL-PRS-</w:t>
            </w:r>
            <w:proofErr w:type="spellStart"/>
            <w:r w:rsidRPr="0012489F">
              <w:rPr>
                <w:i/>
                <w:iCs/>
                <w:snapToGrid w:val="0"/>
                <w:sz w:val="18"/>
                <w:lang w:val="en-GB" w:eastAsia="en-US"/>
              </w:rPr>
              <w:t>ExpectedAoD</w:t>
            </w:r>
            <w:proofErr w:type="spellEnd"/>
            <w:r w:rsidRPr="0012489F">
              <w:rPr>
                <w:i/>
                <w:iCs/>
                <w:snapToGrid w:val="0"/>
                <w:sz w:val="18"/>
                <w:lang w:val="en-GB" w:eastAsia="en-US"/>
              </w:rPr>
              <w:t>-or-</w:t>
            </w:r>
            <w:proofErr w:type="spellStart"/>
            <w:r w:rsidRPr="0012489F">
              <w:rPr>
                <w:i/>
                <w:iCs/>
                <w:snapToGrid w:val="0"/>
                <w:sz w:val="18"/>
                <w:lang w:val="en-GB" w:eastAsia="en-US"/>
              </w:rPr>
              <w:t>AoA</w:t>
            </w:r>
            <w:proofErr w:type="spellEnd"/>
            <w:r w:rsidRPr="0012489F">
              <w:rPr>
                <w:i/>
                <w:iCs/>
                <w:snapToGrid w:val="0"/>
                <w:sz w:val="18"/>
                <w:lang w:val="en-GB" w:eastAsia="en-US"/>
              </w:rPr>
              <w:t xml:space="preserve"> </w:t>
            </w:r>
            <w:r w:rsidRPr="0012489F">
              <w:rPr>
                <w:snapToGrid w:val="0"/>
                <w:sz w:val="18"/>
                <w:lang w:val="en-GB" w:eastAsia="en-US"/>
              </w:rPr>
              <w:t xml:space="preserve">in </w:t>
            </w:r>
            <w:r w:rsidRPr="0012489F">
              <w:rPr>
                <w:i/>
                <w:iCs/>
                <w:snapToGrid w:val="0"/>
                <w:sz w:val="18"/>
                <w:lang w:val="en-GB" w:eastAsia="en-US"/>
              </w:rPr>
              <w:t>NR-DL-PRS-</w:t>
            </w:r>
            <w:proofErr w:type="spellStart"/>
            <w:r w:rsidRPr="0012489F">
              <w:rPr>
                <w:i/>
                <w:iCs/>
                <w:snapToGrid w:val="0"/>
                <w:sz w:val="18"/>
                <w:lang w:val="en-GB" w:eastAsia="en-US"/>
              </w:rPr>
              <w:t>AssistanceData</w:t>
            </w:r>
            <w:proofErr w:type="spellEnd"/>
            <w:r w:rsidRPr="0012489F">
              <w:rPr>
                <w:i/>
                <w:noProof/>
                <w:sz w:val="18"/>
                <w:lang w:val="en-GB" w:eastAsia="en-US"/>
              </w:rPr>
              <w:t>.</w:t>
            </w:r>
          </w:p>
        </w:tc>
      </w:tr>
      <w:tr w:rsidR="0012489F" w:rsidRPr="0012489F" w14:paraId="6E02AC6A" w14:textId="77777777" w:rsidTr="0012489F">
        <w:trPr>
          <w:cantSplit/>
        </w:trPr>
        <w:tc>
          <w:tcPr>
            <w:tcW w:w="9639" w:type="dxa"/>
          </w:tcPr>
          <w:p w14:paraId="19C6D98D" w14:textId="77777777" w:rsidR="0012489F" w:rsidRPr="0012489F" w:rsidRDefault="0012489F" w:rsidP="0012489F">
            <w:pPr>
              <w:keepNext/>
              <w:keepLines/>
              <w:overflowPunct/>
              <w:autoSpaceDE/>
              <w:autoSpaceDN/>
              <w:adjustRightInd/>
              <w:spacing w:after="0"/>
              <w:jc w:val="left"/>
              <w:textAlignment w:val="auto"/>
              <w:rPr>
                <w:b/>
                <w:bCs/>
                <w:i/>
                <w:iCs/>
                <w:sz w:val="18"/>
                <w:lang w:val="en-GB" w:eastAsia="en-US"/>
              </w:rPr>
            </w:pPr>
            <w:r w:rsidRPr="0012489F">
              <w:rPr>
                <w:b/>
                <w:bCs/>
                <w:i/>
                <w:iCs/>
                <w:sz w:val="18"/>
                <w:lang w:val="en-GB" w:eastAsia="en-US"/>
              </w:rPr>
              <w:t>nr-DL-TDOA-On-Demand-DL-PRS-Support</w:t>
            </w:r>
          </w:p>
          <w:p w14:paraId="7C94A81F"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r w:rsidRPr="0012489F">
              <w:rPr>
                <w:snapToGrid w:val="0"/>
                <w:sz w:val="18"/>
                <w:lang w:val="en-GB" w:eastAsia="en-US"/>
              </w:rPr>
              <w:t xml:space="preserve">This field, if present, indicates that the target device supports on-demand DL-PRS requests. </w:t>
            </w:r>
          </w:p>
        </w:tc>
      </w:tr>
      <w:tr w:rsidR="0012489F" w:rsidRPr="0012489F" w14:paraId="4DB7D8F2" w14:textId="77777777" w:rsidTr="0012489F">
        <w:trPr>
          <w:cantSplit/>
        </w:trPr>
        <w:tc>
          <w:tcPr>
            <w:tcW w:w="9639" w:type="dxa"/>
          </w:tcPr>
          <w:p w14:paraId="779D41C9" w14:textId="77777777" w:rsidR="0012489F" w:rsidRPr="0012489F" w:rsidRDefault="0012489F" w:rsidP="0012489F">
            <w:pPr>
              <w:keepNext/>
              <w:keepLines/>
              <w:overflowPunct/>
              <w:autoSpaceDE/>
              <w:autoSpaceDN/>
              <w:adjustRightInd/>
              <w:spacing w:after="0"/>
              <w:jc w:val="left"/>
              <w:textAlignment w:val="auto"/>
              <w:rPr>
                <w:b/>
                <w:bCs/>
                <w:i/>
                <w:iCs/>
                <w:sz w:val="18"/>
                <w:lang w:val="en-GB" w:eastAsia="en-US"/>
              </w:rPr>
            </w:pPr>
            <w:r w:rsidRPr="0012489F">
              <w:rPr>
                <w:b/>
                <w:bCs/>
                <w:i/>
                <w:iCs/>
                <w:snapToGrid w:val="0"/>
                <w:sz w:val="18"/>
                <w:lang w:val="en-GB" w:eastAsia="en-US"/>
              </w:rPr>
              <w:t>nr-</w:t>
            </w:r>
            <w:r w:rsidRPr="0012489F">
              <w:rPr>
                <w:b/>
                <w:bCs/>
                <w:i/>
                <w:iCs/>
                <w:sz w:val="18"/>
                <w:lang w:val="en-GB" w:eastAsia="en-US"/>
              </w:rPr>
              <w:t>los-</w:t>
            </w:r>
            <w:proofErr w:type="spellStart"/>
            <w:r w:rsidRPr="0012489F">
              <w:rPr>
                <w:b/>
                <w:bCs/>
                <w:i/>
                <w:iCs/>
                <w:sz w:val="18"/>
                <w:lang w:val="en-GB" w:eastAsia="en-US"/>
              </w:rPr>
              <w:t>nlos</w:t>
            </w:r>
            <w:proofErr w:type="spellEnd"/>
            <w:r w:rsidRPr="0012489F">
              <w:rPr>
                <w:b/>
                <w:bCs/>
                <w:i/>
                <w:iCs/>
                <w:sz w:val="18"/>
                <w:lang w:val="en-GB" w:eastAsia="en-US"/>
              </w:rPr>
              <w:t>-</w:t>
            </w:r>
            <w:proofErr w:type="spellStart"/>
            <w:r w:rsidRPr="0012489F">
              <w:rPr>
                <w:b/>
                <w:bCs/>
                <w:i/>
                <w:iCs/>
                <w:sz w:val="18"/>
                <w:lang w:val="en-GB" w:eastAsia="en-US"/>
              </w:rPr>
              <w:t>IndicatorSupport</w:t>
            </w:r>
            <w:proofErr w:type="spellEnd"/>
          </w:p>
          <w:p w14:paraId="66F1AFC8" w14:textId="77777777" w:rsidR="0012489F" w:rsidRPr="0012489F" w:rsidRDefault="0012489F" w:rsidP="0012489F">
            <w:pPr>
              <w:keepNext/>
              <w:keepLines/>
              <w:overflowPunct/>
              <w:autoSpaceDE/>
              <w:autoSpaceDN/>
              <w:adjustRightInd/>
              <w:spacing w:after="0"/>
              <w:jc w:val="left"/>
              <w:textAlignment w:val="auto"/>
              <w:rPr>
                <w:snapToGrid w:val="0"/>
                <w:sz w:val="18"/>
                <w:lang w:val="en-GB" w:eastAsia="en-US"/>
              </w:rPr>
            </w:pPr>
            <w:r w:rsidRPr="0012489F">
              <w:rPr>
                <w:snapToGrid w:val="0"/>
                <w:sz w:val="18"/>
                <w:lang w:val="en-GB" w:eastAsia="en-US"/>
              </w:rPr>
              <w:t xml:space="preserve">This field, if present, indicates that the target device supports </w:t>
            </w:r>
            <w:r w:rsidRPr="0012489F">
              <w:rPr>
                <w:i/>
                <w:iCs/>
                <w:snapToGrid w:val="0"/>
                <w:sz w:val="18"/>
                <w:lang w:val="en-GB" w:eastAsia="en-US"/>
              </w:rPr>
              <w:t>nr-los-</w:t>
            </w:r>
            <w:proofErr w:type="spellStart"/>
            <w:r w:rsidRPr="0012489F">
              <w:rPr>
                <w:i/>
                <w:iCs/>
                <w:snapToGrid w:val="0"/>
                <w:sz w:val="18"/>
                <w:lang w:val="en-GB" w:eastAsia="en-US"/>
              </w:rPr>
              <w:t>nlos</w:t>
            </w:r>
            <w:proofErr w:type="spellEnd"/>
            <w:r w:rsidRPr="0012489F">
              <w:rPr>
                <w:i/>
                <w:iCs/>
                <w:snapToGrid w:val="0"/>
                <w:sz w:val="18"/>
                <w:lang w:val="en-GB" w:eastAsia="en-US"/>
              </w:rPr>
              <w:t>-Indicator</w:t>
            </w:r>
            <w:r w:rsidRPr="0012489F">
              <w:rPr>
                <w:snapToGrid w:val="0"/>
                <w:sz w:val="18"/>
                <w:lang w:val="en-GB" w:eastAsia="en-US"/>
              </w:rPr>
              <w:t xml:space="preserve"> reporting in IE </w:t>
            </w:r>
            <w:r w:rsidRPr="0012489F">
              <w:rPr>
                <w:i/>
                <w:iCs/>
                <w:snapToGrid w:val="0"/>
                <w:sz w:val="18"/>
                <w:lang w:val="en-GB" w:eastAsia="en-US"/>
              </w:rPr>
              <w:t>NR-DL-</w:t>
            </w:r>
            <w:proofErr w:type="spellStart"/>
            <w:r w:rsidRPr="0012489F">
              <w:rPr>
                <w:i/>
                <w:iCs/>
                <w:snapToGrid w:val="0"/>
                <w:sz w:val="18"/>
                <w:lang w:val="en-GB" w:eastAsia="en-US"/>
              </w:rPr>
              <w:t>TDOA</w:t>
            </w:r>
            <w:proofErr w:type="spellEnd"/>
            <w:r w:rsidRPr="0012489F">
              <w:rPr>
                <w:i/>
                <w:iCs/>
                <w:snapToGrid w:val="0"/>
                <w:sz w:val="18"/>
                <w:lang w:val="en-GB" w:eastAsia="en-US"/>
              </w:rPr>
              <w:t>-</w:t>
            </w:r>
            <w:proofErr w:type="spellStart"/>
            <w:r w:rsidRPr="0012489F">
              <w:rPr>
                <w:i/>
                <w:iCs/>
                <w:snapToGrid w:val="0"/>
                <w:sz w:val="18"/>
                <w:lang w:val="en-GB" w:eastAsia="en-US"/>
              </w:rPr>
              <w:t>SignalMeasurementInformation</w:t>
            </w:r>
            <w:proofErr w:type="spellEnd"/>
            <w:r w:rsidRPr="0012489F">
              <w:rPr>
                <w:snapToGrid w:val="0"/>
                <w:sz w:val="18"/>
                <w:lang w:val="en-GB" w:eastAsia="en-US"/>
              </w:rPr>
              <w:t>.</w:t>
            </w:r>
          </w:p>
          <w:p w14:paraId="60F17DEC" w14:textId="77777777" w:rsidR="0012489F" w:rsidRPr="0012489F" w:rsidRDefault="0012489F" w:rsidP="0012489F">
            <w:pPr>
              <w:overflowPunct/>
              <w:autoSpaceDE/>
              <w:autoSpaceDN/>
              <w:adjustRightInd/>
              <w:spacing w:after="0"/>
              <w:ind w:left="568" w:hanging="284"/>
              <w:jc w:val="left"/>
              <w:textAlignment w:val="auto"/>
              <w:rPr>
                <w:rFonts w:cs="Arial"/>
                <w:snapToGrid w:val="0"/>
                <w:sz w:val="18"/>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i/>
                <w:iCs/>
                <w:snapToGrid w:val="0"/>
                <w:sz w:val="18"/>
                <w:szCs w:val="18"/>
                <w:lang w:val="en-GB" w:eastAsia="en-US"/>
              </w:rPr>
              <w:t>type</w:t>
            </w:r>
            <w:r w:rsidRPr="0012489F">
              <w:rPr>
                <w:rFonts w:cs="Arial"/>
                <w:snapToGrid w:val="0"/>
                <w:sz w:val="18"/>
                <w:szCs w:val="18"/>
                <w:lang w:val="en-GB" w:eastAsia="en-US"/>
              </w:rPr>
              <w:t xml:space="preserve"> indicates whether the target device supports '</w:t>
            </w:r>
            <w:r w:rsidRPr="0012489F">
              <w:rPr>
                <w:rFonts w:cs="Arial"/>
                <w:i/>
                <w:iCs/>
                <w:snapToGrid w:val="0"/>
                <w:sz w:val="18"/>
                <w:szCs w:val="18"/>
                <w:lang w:val="en-GB" w:eastAsia="en-US"/>
              </w:rPr>
              <w:t>hard</w:t>
            </w:r>
            <w:r w:rsidRPr="0012489F">
              <w:rPr>
                <w:rFonts w:cs="Arial"/>
                <w:snapToGrid w:val="0"/>
                <w:sz w:val="18"/>
                <w:szCs w:val="18"/>
                <w:lang w:val="en-GB" w:eastAsia="en-US"/>
              </w:rPr>
              <w:t>' value or '</w:t>
            </w:r>
            <w:r w:rsidRPr="0012489F">
              <w:rPr>
                <w:rFonts w:cs="Arial"/>
                <w:i/>
                <w:iCs/>
                <w:snapToGrid w:val="0"/>
                <w:sz w:val="18"/>
                <w:szCs w:val="18"/>
                <w:lang w:val="en-GB" w:eastAsia="en-US"/>
              </w:rPr>
              <w:t>hard</w:t>
            </w:r>
            <w:r w:rsidRPr="0012489F">
              <w:rPr>
                <w:rFonts w:cs="Arial"/>
                <w:snapToGrid w:val="0"/>
                <w:sz w:val="18"/>
                <w:szCs w:val="18"/>
                <w:lang w:val="en-GB" w:eastAsia="en-US"/>
              </w:rPr>
              <w:t>' and '</w:t>
            </w:r>
            <w:r w:rsidRPr="0012489F">
              <w:rPr>
                <w:rFonts w:cs="Arial"/>
                <w:i/>
                <w:iCs/>
                <w:snapToGrid w:val="0"/>
                <w:sz w:val="18"/>
                <w:szCs w:val="18"/>
                <w:lang w:val="en-GB" w:eastAsia="en-US"/>
              </w:rPr>
              <w:t>soft</w:t>
            </w:r>
            <w:r w:rsidRPr="0012489F">
              <w:rPr>
                <w:rFonts w:cs="Arial"/>
                <w:snapToGrid w:val="0"/>
                <w:sz w:val="18"/>
                <w:szCs w:val="18"/>
                <w:lang w:val="en-GB" w:eastAsia="en-US"/>
              </w:rPr>
              <w:t xml:space="preserve">' value in </w:t>
            </w:r>
            <w:r w:rsidRPr="0012489F">
              <w:rPr>
                <w:rFonts w:cs="Arial"/>
                <w:sz w:val="18"/>
                <w:szCs w:val="18"/>
                <w:lang w:val="en-GB" w:eastAsia="en-US"/>
              </w:rPr>
              <w:t xml:space="preserve">IE </w:t>
            </w:r>
            <w:r w:rsidRPr="0012489F">
              <w:rPr>
                <w:rFonts w:cs="Arial"/>
                <w:i/>
                <w:sz w:val="18"/>
                <w:szCs w:val="18"/>
                <w:lang w:val="en-GB" w:eastAsia="en-US"/>
              </w:rPr>
              <w:t>LOS-NLOS-Indicator.</w:t>
            </w:r>
          </w:p>
          <w:p w14:paraId="2B78A0A6" w14:textId="77777777" w:rsidR="0012489F" w:rsidRPr="0012489F" w:rsidRDefault="0012489F" w:rsidP="0012489F">
            <w:pPr>
              <w:overflowPunct/>
              <w:autoSpaceDE/>
              <w:autoSpaceDN/>
              <w:adjustRightInd/>
              <w:spacing w:after="0"/>
              <w:ind w:left="568" w:hanging="284"/>
              <w:jc w:val="left"/>
              <w:textAlignment w:val="auto"/>
              <w:rPr>
                <w:rFonts w:ascii="Times New Roman" w:hAnsi="Times New Roman" w:cs="Arial"/>
                <w:b/>
                <w:i/>
                <w:snapToGrid w:val="0"/>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i/>
                <w:iCs/>
                <w:snapToGrid w:val="0"/>
                <w:sz w:val="18"/>
                <w:szCs w:val="18"/>
                <w:lang w:val="en-GB" w:eastAsia="en-US"/>
              </w:rPr>
              <w:t>granularity</w:t>
            </w:r>
            <w:r w:rsidRPr="0012489F">
              <w:rPr>
                <w:rFonts w:cs="Arial"/>
                <w:snapToGrid w:val="0"/>
                <w:sz w:val="18"/>
                <w:szCs w:val="18"/>
                <w:lang w:val="en-GB" w:eastAsia="en-US"/>
              </w:rPr>
              <w:t xml:space="preserve"> indicates whether the target device supports </w:t>
            </w:r>
            <w:r w:rsidRPr="0012489F">
              <w:rPr>
                <w:rFonts w:cs="Arial"/>
                <w:i/>
                <w:iCs/>
                <w:snapToGrid w:val="0"/>
                <w:sz w:val="18"/>
                <w:szCs w:val="18"/>
                <w:lang w:val="en-GB" w:eastAsia="en-US"/>
              </w:rPr>
              <w:t>LOS-NLOS-Indicator</w:t>
            </w:r>
            <w:r w:rsidRPr="0012489F">
              <w:rPr>
                <w:rFonts w:cs="Arial"/>
                <w:snapToGrid w:val="0"/>
                <w:sz w:val="18"/>
                <w:szCs w:val="18"/>
                <w:lang w:val="en-GB" w:eastAsia="en-US"/>
              </w:rPr>
              <w:t xml:space="preserve"> reporting per TRP, per DL-PRS Resource, or both.</w:t>
            </w:r>
          </w:p>
        </w:tc>
      </w:tr>
      <w:tr w:rsidR="0012489F" w:rsidRPr="0012489F" w14:paraId="7885E6C1" w14:textId="77777777" w:rsidTr="0012489F">
        <w:trPr>
          <w:cantSplit/>
        </w:trPr>
        <w:tc>
          <w:tcPr>
            <w:tcW w:w="9639" w:type="dxa"/>
          </w:tcPr>
          <w:p w14:paraId="210A912F" w14:textId="77777777" w:rsidR="0012489F" w:rsidRPr="0012489F" w:rsidRDefault="0012489F" w:rsidP="0012489F">
            <w:pPr>
              <w:keepNext/>
              <w:keepLines/>
              <w:overflowPunct/>
              <w:autoSpaceDE/>
              <w:autoSpaceDN/>
              <w:adjustRightInd/>
              <w:spacing w:after="0"/>
              <w:jc w:val="left"/>
              <w:textAlignment w:val="auto"/>
              <w:rPr>
                <w:b/>
                <w:bCs/>
                <w:i/>
                <w:iCs/>
                <w:snapToGrid w:val="0"/>
                <w:sz w:val="18"/>
                <w:lang w:val="en-GB" w:eastAsia="en-US"/>
              </w:rPr>
            </w:pPr>
            <w:proofErr w:type="spellStart"/>
            <w:r w:rsidRPr="0012489F">
              <w:rPr>
                <w:b/>
                <w:bCs/>
                <w:i/>
                <w:iCs/>
                <w:snapToGrid w:val="0"/>
                <w:sz w:val="18"/>
                <w:lang w:val="en-GB" w:eastAsia="en-US"/>
              </w:rPr>
              <w:t>additionalPathsExtSupport</w:t>
            </w:r>
            <w:proofErr w:type="spellEnd"/>
          </w:p>
          <w:p w14:paraId="2D7086AD" w14:textId="77777777" w:rsidR="0012489F" w:rsidRPr="0012489F" w:rsidRDefault="0012489F" w:rsidP="0012489F">
            <w:pPr>
              <w:widowControl w:val="0"/>
              <w:overflowPunct/>
              <w:autoSpaceDE/>
              <w:autoSpaceDN/>
              <w:adjustRightInd/>
              <w:spacing w:after="0"/>
              <w:jc w:val="left"/>
              <w:textAlignment w:val="auto"/>
              <w:rPr>
                <w:snapToGrid w:val="0"/>
                <w:sz w:val="18"/>
                <w:lang w:val="en-GB" w:eastAsia="en-US"/>
              </w:rPr>
            </w:pPr>
            <w:r w:rsidRPr="0012489F">
              <w:rPr>
                <w:snapToGrid w:val="0"/>
                <w:sz w:val="18"/>
                <w:lang w:val="en-GB" w:eastAsia="en-US"/>
              </w:rPr>
              <w:t xml:space="preserve">This field, if present, indicates that the target device supports the </w:t>
            </w:r>
            <w:r w:rsidRPr="0012489F">
              <w:rPr>
                <w:i/>
                <w:iCs/>
                <w:snapToGrid w:val="0"/>
                <w:sz w:val="18"/>
                <w:lang w:val="en-GB" w:eastAsia="en-US"/>
              </w:rPr>
              <w:t>nr-</w:t>
            </w:r>
            <w:proofErr w:type="spellStart"/>
            <w:r w:rsidRPr="0012489F">
              <w:rPr>
                <w:i/>
                <w:iCs/>
                <w:snapToGrid w:val="0"/>
                <w:sz w:val="18"/>
                <w:lang w:val="en-GB" w:eastAsia="en-US"/>
              </w:rPr>
              <w:t>AdditionalPathListExt</w:t>
            </w:r>
            <w:proofErr w:type="spellEnd"/>
            <w:r w:rsidRPr="0012489F">
              <w:rPr>
                <w:snapToGrid w:val="0"/>
                <w:sz w:val="18"/>
                <w:lang w:val="en-GB" w:eastAsia="en-US"/>
              </w:rPr>
              <w:t xml:space="preserve"> reporting in IE </w:t>
            </w:r>
            <w:r w:rsidRPr="0012489F">
              <w:rPr>
                <w:i/>
                <w:iCs/>
                <w:snapToGrid w:val="0"/>
                <w:sz w:val="18"/>
                <w:lang w:val="en-GB" w:eastAsia="en-US"/>
              </w:rPr>
              <w:t>NR-DL-</w:t>
            </w:r>
            <w:proofErr w:type="spellStart"/>
            <w:r w:rsidRPr="0012489F">
              <w:rPr>
                <w:i/>
                <w:iCs/>
                <w:snapToGrid w:val="0"/>
                <w:sz w:val="18"/>
                <w:lang w:val="en-GB" w:eastAsia="en-US"/>
              </w:rPr>
              <w:t>TDOA</w:t>
            </w:r>
            <w:proofErr w:type="spellEnd"/>
            <w:r w:rsidRPr="0012489F">
              <w:rPr>
                <w:i/>
                <w:iCs/>
                <w:snapToGrid w:val="0"/>
                <w:sz w:val="18"/>
                <w:lang w:val="en-GB" w:eastAsia="en-US"/>
              </w:rPr>
              <w:t>-</w:t>
            </w:r>
            <w:proofErr w:type="spellStart"/>
            <w:r w:rsidRPr="0012489F">
              <w:rPr>
                <w:i/>
                <w:iCs/>
                <w:snapToGrid w:val="0"/>
                <w:sz w:val="18"/>
                <w:lang w:val="en-GB" w:eastAsia="en-US"/>
              </w:rPr>
              <w:t>SignalMeasurementInformation</w:t>
            </w:r>
            <w:proofErr w:type="spellEnd"/>
            <w:r w:rsidRPr="0012489F">
              <w:rPr>
                <w:snapToGrid w:val="0"/>
                <w:sz w:val="18"/>
                <w:lang w:val="en-GB" w:eastAsia="en-US"/>
              </w:rPr>
              <w:t>. The enumerated value indicates the number of additional paths supported by the target device.</w:t>
            </w:r>
          </w:p>
          <w:p w14:paraId="50EB6314" w14:textId="77777777" w:rsidR="0012489F" w:rsidRPr="0012489F" w:rsidRDefault="0012489F" w:rsidP="0012489F">
            <w:pPr>
              <w:widowControl w:val="0"/>
              <w:overflowPunct/>
              <w:autoSpaceDE/>
              <w:autoSpaceDN/>
              <w:adjustRightInd/>
              <w:spacing w:after="0"/>
              <w:jc w:val="left"/>
              <w:textAlignment w:val="auto"/>
              <w:rPr>
                <w:snapToGrid w:val="0"/>
                <w:sz w:val="18"/>
                <w:lang w:val="en-GB" w:eastAsia="en-US"/>
              </w:rPr>
            </w:pPr>
          </w:p>
          <w:p w14:paraId="7144D400" w14:textId="77777777" w:rsidR="0012489F" w:rsidRPr="0012489F" w:rsidRDefault="0012489F" w:rsidP="0012489F">
            <w:pPr>
              <w:keepNext/>
              <w:keepLines/>
              <w:overflowPunct/>
              <w:autoSpaceDE/>
              <w:autoSpaceDN/>
              <w:adjustRightInd/>
              <w:spacing w:after="0"/>
              <w:ind w:left="851" w:hanging="851"/>
              <w:jc w:val="left"/>
              <w:textAlignment w:val="auto"/>
              <w:rPr>
                <w:b/>
                <w:snapToGrid w:val="0"/>
                <w:sz w:val="18"/>
                <w:lang w:val="en-GB" w:eastAsia="en-US"/>
              </w:rPr>
            </w:pPr>
            <w:r w:rsidRPr="0012489F">
              <w:rPr>
                <w:snapToGrid w:val="0"/>
                <w:sz w:val="18"/>
                <w:lang w:val="en-GB" w:eastAsia="en-US"/>
              </w:rPr>
              <w:t>NOTE:</w:t>
            </w:r>
            <w:r w:rsidRPr="0012489F">
              <w:rPr>
                <w:rFonts w:cs="Arial"/>
                <w:snapToGrid w:val="0"/>
                <w:sz w:val="18"/>
                <w:szCs w:val="18"/>
                <w:lang w:val="en-GB" w:eastAsia="en-US"/>
              </w:rPr>
              <w:tab/>
              <w:t xml:space="preserve">The </w:t>
            </w:r>
            <w:proofErr w:type="spellStart"/>
            <w:r w:rsidRPr="0012489F">
              <w:rPr>
                <w:i/>
                <w:iCs/>
                <w:snapToGrid w:val="0"/>
                <w:sz w:val="18"/>
                <w:lang w:val="en-GB" w:eastAsia="en-US"/>
              </w:rPr>
              <w:t>supportOfDL</w:t>
            </w:r>
            <w:proofErr w:type="spellEnd"/>
            <w:r w:rsidRPr="0012489F">
              <w:rPr>
                <w:i/>
                <w:iCs/>
                <w:snapToGrid w:val="0"/>
                <w:sz w:val="18"/>
                <w:lang w:val="en-GB" w:eastAsia="en-US"/>
              </w:rPr>
              <w:t>-PRS-</w:t>
            </w:r>
            <w:proofErr w:type="spellStart"/>
            <w:r w:rsidRPr="0012489F">
              <w:rPr>
                <w:i/>
                <w:iCs/>
                <w:snapToGrid w:val="0"/>
                <w:sz w:val="18"/>
                <w:lang w:val="en-GB" w:eastAsia="en-US"/>
              </w:rPr>
              <w:t>FirstPathRSRP</w:t>
            </w:r>
            <w:proofErr w:type="spellEnd"/>
            <w:r w:rsidRPr="0012489F">
              <w:rPr>
                <w:snapToGrid w:val="0"/>
                <w:sz w:val="18"/>
                <w:lang w:val="en-GB" w:eastAsia="en-US"/>
              </w:rPr>
              <w:t xml:space="preserve"> in IE </w:t>
            </w:r>
            <w:r w:rsidRPr="0012489F">
              <w:rPr>
                <w:i/>
                <w:iCs/>
                <w:snapToGrid w:val="0"/>
                <w:sz w:val="18"/>
                <w:lang w:val="en-GB" w:eastAsia="en-US"/>
              </w:rPr>
              <w:t>NR-DL-</w:t>
            </w:r>
            <w:proofErr w:type="spellStart"/>
            <w:r w:rsidRPr="0012489F">
              <w:rPr>
                <w:i/>
                <w:iCs/>
                <w:snapToGrid w:val="0"/>
                <w:sz w:val="18"/>
                <w:lang w:val="en-GB" w:eastAsia="en-US"/>
              </w:rPr>
              <w:t>TDOA</w:t>
            </w:r>
            <w:proofErr w:type="spellEnd"/>
            <w:r w:rsidRPr="0012489F">
              <w:rPr>
                <w:i/>
                <w:iCs/>
                <w:snapToGrid w:val="0"/>
                <w:sz w:val="18"/>
                <w:lang w:val="en-GB" w:eastAsia="en-US"/>
              </w:rPr>
              <w:t>-</w:t>
            </w:r>
            <w:proofErr w:type="spellStart"/>
            <w:r w:rsidRPr="0012489F">
              <w:rPr>
                <w:i/>
                <w:iCs/>
                <w:snapToGrid w:val="0"/>
                <w:sz w:val="18"/>
                <w:lang w:val="en-GB" w:eastAsia="en-US"/>
              </w:rPr>
              <w:t>MeasurementCapability</w:t>
            </w:r>
            <w:proofErr w:type="spellEnd"/>
            <w:r w:rsidRPr="0012489F">
              <w:rPr>
                <w:snapToGrid w:val="0"/>
                <w:sz w:val="18"/>
                <w:lang w:val="en-GB" w:eastAsia="en-US"/>
              </w:rPr>
              <w:t xml:space="preserve"> also applies to the additional paths.</w:t>
            </w:r>
          </w:p>
        </w:tc>
      </w:tr>
      <w:tr w:rsidR="0012489F" w:rsidRPr="0012489F" w14:paraId="17588495" w14:textId="77777777" w:rsidTr="0012489F">
        <w:trPr>
          <w:cantSplit/>
        </w:trPr>
        <w:tc>
          <w:tcPr>
            <w:tcW w:w="9639" w:type="dxa"/>
          </w:tcPr>
          <w:p w14:paraId="43F2638A" w14:textId="77777777" w:rsidR="0012489F" w:rsidRPr="0012489F" w:rsidRDefault="0012489F" w:rsidP="0012489F">
            <w:pPr>
              <w:widowControl w:val="0"/>
              <w:overflowPunct/>
              <w:autoSpaceDE/>
              <w:autoSpaceDN/>
              <w:adjustRightInd/>
              <w:spacing w:after="0"/>
              <w:jc w:val="left"/>
              <w:textAlignment w:val="auto"/>
              <w:rPr>
                <w:b/>
                <w:bCs/>
                <w:i/>
                <w:iCs/>
                <w:sz w:val="18"/>
                <w:lang w:val="en-GB" w:eastAsia="en-US"/>
              </w:rPr>
            </w:pPr>
            <w:proofErr w:type="spellStart"/>
            <w:r w:rsidRPr="0012489F">
              <w:rPr>
                <w:b/>
                <w:bCs/>
                <w:i/>
                <w:iCs/>
                <w:sz w:val="18"/>
                <w:lang w:val="en-GB" w:eastAsia="en-US"/>
              </w:rPr>
              <w:t>scheduledLocationRequestSupported</w:t>
            </w:r>
            <w:proofErr w:type="spellEnd"/>
          </w:p>
          <w:p w14:paraId="44E16E7D"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r w:rsidRPr="0012489F">
              <w:rPr>
                <w:sz w:val="18"/>
                <w:lang w:val="en-GB" w:eastAsia="en-US"/>
              </w:rPr>
              <w:t xml:space="preserve">This field, if present, specifies the positioning modes for which the target device supports scheduled location requests – i.e., supports the IE </w:t>
            </w:r>
            <w:proofErr w:type="spellStart"/>
            <w:r w:rsidRPr="0012489F">
              <w:rPr>
                <w:i/>
                <w:iCs/>
                <w:snapToGrid w:val="0"/>
                <w:sz w:val="18"/>
                <w:lang w:val="en-GB" w:eastAsia="en-US"/>
              </w:rPr>
              <w:t>ScheduledLocationTime</w:t>
            </w:r>
            <w:proofErr w:type="spellEnd"/>
            <w:r w:rsidRPr="0012489F">
              <w:rPr>
                <w:sz w:val="18"/>
                <w:lang w:val="en-GB" w:eastAsia="en-US"/>
              </w:rPr>
              <w:t xml:space="preserve"> in IE </w:t>
            </w:r>
            <w:proofErr w:type="spellStart"/>
            <w:r w:rsidRPr="0012489F">
              <w:rPr>
                <w:i/>
                <w:iCs/>
                <w:sz w:val="18"/>
                <w:lang w:val="en-GB" w:eastAsia="en-US"/>
              </w:rPr>
              <w:t>CommonIEsRequestLocationInformation</w:t>
            </w:r>
            <w:proofErr w:type="spellEnd"/>
            <w:r w:rsidRPr="0012489F">
              <w:rPr>
                <w:i/>
                <w:iCs/>
                <w:sz w:val="18"/>
                <w:lang w:val="en-GB" w:eastAsia="en-US"/>
              </w:rPr>
              <w:t xml:space="preserve"> </w:t>
            </w:r>
            <w:r w:rsidRPr="0012489F">
              <w:rPr>
                <w:sz w:val="18"/>
                <w:lang w:val="en-GB" w:eastAsia="en-US"/>
              </w:rPr>
              <w:t>–</w:t>
            </w:r>
            <w:r w:rsidRPr="0012489F">
              <w:rPr>
                <w:bCs/>
                <w:iCs/>
                <w:snapToGrid w:val="0"/>
                <w:sz w:val="18"/>
                <w:lang w:val="en-GB" w:eastAsia="en-US"/>
              </w:rPr>
              <w:t xml:space="preserve"> and the time base(s) supported for the scheduled location time for each positioning mode. If this field is absent, the target device does not support scheduled location requests.</w:t>
            </w:r>
          </w:p>
        </w:tc>
      </w:tr>
      <w:tr w:rsidR="0012489F" w:rsidRPr="0012489F" w14:paraId="09B9DE1C" w14:textId="77777777" w:rsidTr="0012489F">
        <w:trPr>
          <w:cantSplit/>
        </w:trPr>
        <w:tc>
          <w:tcPr>
            <w:tcW w:w="9639" w:type="dxa"/>
          </w:tcPr>
          <w:p w14:paraId="39E3136F" w14:textId="77777777" w:rsidR="0012489F" w:rsidRPr="0012489F" w:rsidRDefault="0012489F" w:rsidP="0012489F">
            <w:pPr>
              <w:widowControl w:val="0"/>
              <w:overflowPunct/>
              <w:autoSpaceDE/>
              <w:autoSpaceDN/>
              <w:adjustRightInd/>
              <w:spacing w:after="0"/>
              <w:jc w:val="left"/>
              <w:textAlignment w:val="auto"/>
              <w:rPr>
                <w:b/>
                <w:bCs/>
                <w:i/>
                <w:iCs/>
                <w:sz w:val="18"/>
                <w:lang w:val="en-GB" w:eastAsia="en-US"/>
              </w:rPr>
            </w:pPr>
            <w:bookmarkStart w:id="349" w:name="_Hlk93958202"/>
            <w:r w:rsidRPr="0012489F">
              <w:rPr>
                <w:b/>
                <w:bCs/>
                <w:i/>
                <w:iCs/>
                <w:sz w:val="18"/>
                <w:lang w:val="en-GB" w:eastAsia="en-US"/>
              </w:rPr>
              <w:t>nr-dl-</w:t>
            </w:r>
            <w:proofErr w:type="spellStart"/>
            <w:r w:rsidRPr="0012489F">
              <w:rPr>
                <w:b/>
                <w:bCs/>
                <w:i/>
                <w:iCs/>
                <w:sz w:val="18"/>
                <w:lang w:val="en-GB" w:eastAsia="en-US"/>
              </w:rPr>
              <w:t>prs</w:t>
            </w:r>
            <w:proofErr w:type="spellEnd"/>
            <w:r w:rsidRPr="0012489F">
              <w:rPr>
                <w:b/>
                <w:bCs/>
                <w:i/>
                <w:iCs/>
                <w:sz w:val="18"/>
                <w:lang w:val="en-GB" w:eastAsia="en-US"/>
              </w:rPr>
              <w:t>-</w:t>
            </w:r>
            <w:proofErr w:type="spellStart"/>
            <w:r w:rsidRPr="0012489F">
              <w:rPr>
                <w:b/>
                <w:bCs/>
                <w:i/>
                <w:iCs/>
                <w:sz w:val="18"/>
                <w:lang w:val="en-GB" w:eastAsia="en-US"/>
              </w:rPr>
              <w:t>AssistanceDataValidity</w:t>
            </w:r>
            <w:proofErr w:type="spellEnd"/>
          </w:p>
          <w:p w14:paraId="576D51DB" w14:textId="77777777" w:rsidR="0012489F" w:rsidRPr="0012489F" w:rsidRDefault="0012489F" w:rsidP="0012489F">
            <w:pPr>
              <w:widowControl w:val="0"/>
              <w:overflowPunct/>
              <w:autoSpaceDE/>
              <w:autoSpaceDN/>
              <w:adjustRightInd/>
              <w:spacing w:after="0"/>
              <w:jc w:val="left"/>
              <w:textAlignment w:val="auto"/>
              <w:rPr>
                <w:bCs/>
                <w:iCs/>
                <w:snapToGrid w:val="0"/>
                <w:sz w:val="18"/>
                <w:lang w:val="en-GB" w:eastAsia="en-US"/>
              </w:rPr>
            </w:pPr>
            <w:r w:rsidRPr="0012489F">
              <w:rPr>
                <w:sz w:val="18"/>
                <w:lang w:val="en-GB" w:eastAsia="en-US"/>
              </w:rPr>
              <w:t xml:space="preserve">This field, if present, </w:t>
            </w:r>
            <w:r w:rsidRPr="0012489F">
              <w:rPr>
                <w:bCs/>
                <w:iCs/>
                <w:snapToGrid w:val="0"/>
                <w:sz w:val="18"/>
                <w:lang w:val="en-GB" w:eastAsia="en-US"/>
              </w:rPr>
              <w:t>indicates that the target device supports validity conditions for pre-configured assistance data and comprises the following subfields:</w:t>
            </w:r>
          </w:p>
          <w:p w14:paraId="17EA11CF" w14:textId="77777777" w:rsidR="0012489F" w:rsidRPr="0012489F" w:rsidRDefault="0012489F" w:rsidP="0012489F">
            <w:pPr>
              <w:overflowPunct/>
              <w:autoSpaceDE/>
              <w:autoSpaceDN/>
              <w:adjustRightInd/>
              <w:spacing w:after="0"/>
              <w:ind w:left="568" w:hanging="284"/>
              <w:jc w:val="left"/>
              <w:textAlignment w:val="auto"/>
              <w:rPr>
                <w:rFonts w:ascii="Times New Roman" w:hAnsi="Times New Roman" w:cs="Arial"/>
                <w:b/>
                <w:i/>
                <w:snapToGrid w:val="0"/>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b/>
                <w:i/>
                <w:noProof/>
                <w:sz w:val="18"/>
                <w:szCs w:val="18"/>
                <w:lang w:val="en-GB" w:eastAsia="en-US"/>
              </w:rPr>
              <w:t xml:space="preserve">area-validity </w:t>
            </w:r>
            <w:r w:rsidRPr="0012489F">
              <w:rPr>
                <w:rFonts w:cs="Arial"/>
                <w:noProof/>
                <w:sz w:val="18"/>
                <w:szCs w:val="18"/>
                <w:lang w:val="en-GB" w:eastAsia="en-US"/>
              </w:rPr>
              <w:t>indicates that the target device supports pre-configured assistance data with area validity. The integer number indicates the maximum number of areas the target device supports</w:t>
            </w:r>
            <w:bookmarkEnd w:id="349"/>
            <w:r w:rsidRPr="0012489F">
              <w:rPr>
                <w:rFonts w:cs="Arial"/>
                <w:i/>
                <w:noProof/>
                <w:sz w:val="18"/>
                <w:szCs w:val="18"/>
                <w:lang w:val="en-GB" w:eastAsia="en-US"/>
              </w:rPr>
              <w:t>.</w:t>
            </w:r>
          </w:p>
        </w:tc>
      </w:tr>
      <w:tr w:rsidR="0012489F" w:rsidRPr="0012489F" w14:paraId="5EB93B80" w14:textId="77777777" w:rsidTr="0012489F">
        <w:trPr>
          <w:cantSplit/>
        </w:trPr>
        <w:tc>
          <w:tcPr>
            <w:tcW w:w="9639" w:type="dxa"/>
          </w:tcPr>
          <w:p w14:paraId="3A8A9C95" w14:textId="77777777" w:rsidR="0012489F" w:rsidRPr="0012489F" w:rsidRDefault="0012489F" w:rsidP="0012489F">
            <w:pPr>
              <w:widowControl w:val="0"/>
              <w:overflowPunct/>
              <w:autoSpaceDE/>
              <w:autoSpaceDN/>
              <w:adjustRightInd/>
              <w:spacing w:after="0"/>
              <w:jc w:val="left"/>
              <w:textAlignment w:val="auto"/>
              <w:rPr>
                <w:b/>
                <w:bCs/>
                <w:i/>
                <w:iCs/>
                <w:snapToGrid w:val="0"/>
                <w:sz w:val="18"/>
                <w:lang w:val="en-GB" w:eastAsia="en-US"/>
              </w:rPr>
            </w:pPr>
            <w:proofErr w:type="spellStart"/>
            <w:r w:rsidRPr="0012489F">
              <w:rPr>
                <w:b/>
                <w:bCs/>
                <w:i/>
                <w:iCs/>
                <w:snapToGrid w:val="0"/>
                <w:sz w:val="18"/>
                <w:lang w:val="en-GB" w:eastAsia="en-US"/>
              </w:rPr>
              <w:t>multiMeasInSameMeasReport</w:t>
            </w:r>
            <w:proofErr w:type="spellEnd"/>
          </w:p>
          <w:p w14:paraId="72A5D3BF"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r w:rsidRPr="0012489F">
              <w:rPr>
                <w:sz w:val="18"/>
                <w:lang w:val="en-GB" w:eastAsia="en-US"/>
              </w:rPr>
              <w:t>This field, if present, indicates that the target device supports multiple measurement instances in a single measurement report.</w:t>
            </w:r>
          </w:p>
        </w:tc>
      </w:tr>
      <w:tr w:rsidR="0012489F" w:rsidRPr="0012489F" w14:paraId="378EA06F" w14:textId="77777777" w:rsidTr="0012489F">
        <w:trPr>
          <w:cantSplit/>
        </w:trPr>
        <w:tc>
          <w:tcPr>
            <w:tcW w:w="9639" w:type="dxa"/>
          </w:tcPr>
          <w:p w14:paraId="032C73BF" w14:textId="77777777" w:rsidR="0012489F" w:rsidRPr="0012489F" w:rsidRDefault="0012489F" w:rsidP="0012489F">
            <w:pPr>
              <w:widowControl w:val="0"/>
              <w:overflowPunct/>
              <w:autoSpaceDE/>
              <w:autoSpaceDN/>
              <w:adjustRightInd/>
              <w:spacing w:after="0"/>
              <w:jc w:val="left"/>
              <w:textAlignment w:val="auto"/>
              <w:rPr>
                <w:b/>
                <w:bCs/>
                <w:i/>
                <w:iCs/>
                <w:snapToGrid w:val="0"/>
                <w:sz w:val="18"/>
                <w:lang w:val="en-GB" w:eastAsia="en-US"/>
              </w:rPr>
            </w:pPr>
            <w:r w:rsidRPr="0012489F">
              <w:rPr>
                <w:b/>
                <w:bCs/>
                <w:i/>
                <w:iCs/>
                <w:snapToGrid w:val="0"/>
                <w:sz w:val="18"/>
                <w:lang w:val="en-GB" w:eastAsia="en-US"/>
              </w:rPr>
              <w:t>mg-</w:t>
            </w:r>
            <w:proofErr w:type="spellStart"/>
            <w:r w:rsidRPr="0012489F">
              <w:rPr>
                <w:b/>
                <w:bCs/>
                <w:i/>
                <w:iCs/>
                <w:snapToGrid w:val="0"/>
                <w:sz w:val="18"/>
                <w:lang w:val="en-GB" w:eastAsia="en-US"/>
              </w:rPr>
              <w:t>ActivationRequest</w:t>
            </w:r>
            <w:proofErr w:type="spellEnd"/>
          </w:p>
          <w:p w14:paraId="5B611C7C"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r w:rsidRPr="0012489F">
              <w:rPr>
                <w:snapToGrid w:val="0"/>
                <w:sz w:val="18"/>
                <w:lang w:val="en-GB" w:eastAsia="en-US"/>
              </w:rPr>
              <w:t xml:space="preserve">This field, if present, indicates that the target device supports low latency measurement gap activation request for DL-PRS measurements. </w:t>
            </w:r>
            <w:r w:rsidRPr="0012489F">
              <w:rPr>
                <w:rFonts w:eastAsia="等线"/>
                <w:noProof/>
                <w:sz w:val="18"/>
                <w:lang w:val="en-GB"/>
              </w:rPr>
              <w:t>T</w:t>
            </w:r>
            <w:r w:rsidRPr="0012489F">
              <w:rPr>
                <w:sz w:val="18"/>
                <w:lang w:val="en-GB" w:eastAsia="en-US"/>
              </w:rPr>
              <w:t xml:space="preserve">he UE can include this field only if the UE supports </w:t>
            </w:r>
            <w:r w:rsidRPr="0012489F">
              <w:rPr>
                <w:i/>
                <w:iCs/>
                <w:sz w:val="18"/>
                <w:lang w:val="en-GB" w:eastAsia="en-US"/>
              </w:rPr>
              <w:t>mg-</w:t>
            </w:r>
            <w:proofErr w:type="spellStart"/>
            <w:r w:rsidRPr="0012489F">
              <w:rPr>
                <w:i/>
                <w:iCs/>
                <w:sz w:val="18"/>
                <w:lang w:val="en-GB" w:eastAsia="en-US"/>
              </w:rPr>
              <w:t>ActivationRequestPRS</w:t>
            </w:r>
            <w:proofErr w:type="spellEnd"/>
            <w:r w:rsidRPr="0012489F">
              <w:rPr>
                <w:i/>
                <w:iCs/>
                <w:sz w:val="18"/>
                <w:lang w:val="en-GB" w:eastAsia="en-US"/>
              </w:rPr>
              <w:t>-</w:t>
            </w:r>
            <w:proofErr w:type="spellStart"/>
            <w:r w:rsidRPr="0012489F">
              <w:rPr>
                <w:i/>
                <w:iCs/>
                <w:sz w:val="18"/>
                <w:lang w:val="en-GB" w:eastAsia="en-US"/>
              </w:rPr>
              <w:t>Meas</w:t>
            </w:r>
            <w:proofErr w:type="spellEnd"/>
            <w:r w:rsidRPr="0012489F">
              <w:rPr>
                <w:i/>
                <w:iCs/>
                <w:sz w:val="18"/>
                <w:lang w:val="en-GB" w:eastAsia="en-US"/>
              </w:rPr>
              <w:t xml:space="preserve"> </w:t>
            </w:r>
            <w:r w:rsidRPr="0012489F">
              <w:rPr>
                <w:sz w:val="18"/>
                <w:lang w:val="en-GB" w:eastAsia="en-US"/>
              </w:rPr>
              <w:t>and</w:t>
            </w:r>
            <w:r w:rsidRPr="0012489F">
              <w:rPr>
                <w:i/>
                <w:iCs/>
                <w:sz w:val="18"/>
                <w:lang w:val="en-GB" w:eastAsia="en-US"/>
              </w:rPr>
              <w:t xml:space="preserve"> mg-</w:t>
            </w:r>
            <w:proofErr w:type="spellStart"/>
            <w:r w:rsidRPr="0012489F">
              <w:rPr>
                <w:i/>
                <w:iCs/>
                <w:sz w:val="18"/>
                <w:lang w:val="en-GB" w:eastAsia="en-US"/>
              </w:rPr>
              <w:t>ActivationCommPRS</w:t>
            </w:r>
            <w:proofErr w:type="spellEnd"/>
            <w:r w:rsidRPr="0012489F">
              <w:rPr>
                <w:i/>
                <w:iCs/>
                <w:sz w:val="18"/>
                <w:lang w:val="en-GB" w:eastAsia="en-US"/>
              </w:rPr>
              <w:t>-</w:t>
            </w:r>
            <w:proofErr w:type="spellStart"/>
            <w:r w:rsidRPr="0012489F">
              <w:rPr>
                <w:i/>
                <w:iCs/>
                <w:sz w:val="18"/>
                <w:lang w:val="en-GB" w:eastAsia="en-US"/>
              </w:rPr>
              <w:t>Meas</w:t>
            </w:r>
            <w:proofErr w:type="spellEnd"/>
            <w:r w:rsidRPr="0012489F">
              <w:rPr>
                <w:i/>
                <w:iCs/>
                <w:sz w:val="18"/>
                <w:lang w:val="en-GB" w:eastAsia="en-US"/>
              </w:rPr>
              <w:t xml:space="preserve"> </w:t>
            </w:r>
            <w:r w:rsidRPr="0012489F">
              <w:rPr>
                <w:sz w:val="18"/>
                <w:lang w:val="en-GB" w:eastAsia="en-US"/>
              </w:rPr>
              <w:t>defined in TS 38.331 [35].</w:t>
            </w:r>
          </w:p>
        </w:tc>
      </w:tr>
      <w:tr w:rsidR="00CB629A" w:rsidRPr="0012489F" w14:paraId="460BA220" w14:textId="77777777" w:rsidTr="0012489F">
        <w:trPr>
          <w:cantSplit/>
          <w:ins w:id="350" w:author="Huawei" w:date="2023-01-28T14:49:00Z"/>
        </w:trPr>
        <w:tc>
          <w:tcPr>
            <w:tcW w:w="9639" w:type="dxa"/>
          </w:tcPr>
          <w:p w14:paraId="7D8A118A" w14:textId="3821BAB8" w:rsidR="00CB629A" w:rsidRDefault="00CB629A" w:rsidP="0012489F">
            <w:pPr>
              <w:widowControl w:val="0"/>
              <w:overflowPunct/>
              <w:autoSpaceDE/>
              <w:autoSpaceDN/>
              <w:adjustRightInd/>
              <w:spacing w:after="0"/>
              <w:jc w:val="left"/>
              <w:textAlignment w:val="auto"/>
              <w:rPr>
                <w:ins w:id="351" w:author="Huawei" w:date="2023-01-28T14:49:00Z"/>
                <w:b/>
                <w:bCs/>
                <w:i/>
                <w:iCs/>
                <w:snapToGrid w:val="0"/>
                <w:sz w:val="18"/>
                <w:lang w:val="en-GB" w:eastAsia="en-US"/>
              </w:rPr>
            </w:pPr>
            <w:ins w:id="352" w:author="Huawei" w:date="2023-01-28T14:49:00Z">
              <w:r w:rsidRPr="00CB629A">
                <w:rPr>
                  <w:b/>
                  <w:bCs/>
                  <w:i/>
                  <w:iCs/>
                  <w:snapToGrid w:val="0"/>
                  <w:sz w:val="18"/>
                  <w:lang w:val="en-GB" w:eastAsia="en-US"/>
                </w:rPr>
                <w:lastRenderedPageBreak/>
                <w:t>nr-</w:t>
              </w:r>
              <w:proofErr w:type="spellStart"/>
              <w:r w:rsidRPr="00CB629A">
                <w:rPr>
                  <w:b/>
                  <w:bCs/>
                  <w:i/>
                  <w:iCs/>
                  <w:snapToGrid w:val="0"/>
                  <w:sz w:val="18"/>
                  <w:lang w:val="en-GB" w:eastAsia="en-US"/>
                </w:rPr>
                <w:t>IntegrityCal</w:t>
              </w:r>
            </w:ins>
            <w:ins w:id="353" w:author="Huawei" w:date="2023-01-28T14:55:00Z">
              <w:r w:rsidR="0078723D" w:rsidRPr="0078723D">
                <w:rPr>
                  <w:b/>
                  <w:bCs/>
                  <w:i/>
                  <w:iCs/>
                  <w:snapToGrid w:val="0"/>
                  <w:sz w:val="18"/>
                  <w:lang w:val="en-GB" w:eastAsia="en-US"/>
                </w:rPr>
                <w:t>Support</w:t>
              </w:r>
            </w:ins>
            <w:proofErr w:type="spellEnd"/>
          </w:p>
          <w:p w14:paraId="5B722BEA" w14:textId="0609738D" w:rsidR="00CB629A" w:rsidRPr="0012489F" w:rsidRDefault="0078723D" w:rsidP="0012489F">
            <w:pPr>
              <w:widowControl w:val="0"/>
              <w:overflowPunct/>
              <w:autoSpaceDE/>
              <w:autoSpaceDN/>
              <w:adjustRightInd/>
              <w:spacing w:after="0"/>
              <w:jc w:val="left"/>
              <w:textAlignment w:val="auto"/>
              <w:rPr>
                <w:ins w:id="354" w:author="Huawei" w:date="2023-01-28T14:49:00Z"/>
                <w:b/>
                <w:bCs/>
                <w:i/>
                <w:iCs/>
                <w:snapToGrid w:val="0"/>
                <w:sz w:val="18"/>
                <w:lang w:val="en-GB" w:eastAsia="en-US"/>
              </w:rPr>
            </w:pPr>
            <w:ins w:id="355" w:author="Huawei" w:date="2023-01-28T14:55:00Z">
              <w:r w:rsidRPr="0012489F">
                <w:rPr>
                  <w:bCs/>
                  <w:noProof/>
                  <w:sz w:val="18"/>
                  <w:lang w:val="en-GB" w:eastAsia="en-US"/>
                </w:rPr>
                <w:t>This field</w:t>
              </w:r>
            </w:ins>
            <w:ins w:id="356" w:author="Huawei" w:date="2023-01-28T14:56:00Z">
              <w:r w:rsidRPr="0078723D">
                <w:rPr>
                  <w:bCs/>
                  <w:noProof/>
                  <w:sz w:val="18"/>
                  <w:lang w:val="en-GB" w:eastAsia="en-US"/>
                </w:rPr>
                <w:t xml:space="preserve">, if present, indicates that the target device supports </w:t>
              </w:r>
              <w:r>
                <w:rPr>
                  <w:bCs/>
                  <w:noProof/>
                  <w:sz w:val="18"/>
                  <w:lang w:val="en-GB" w:eastAsia="en-US"/>
                </w:rPr>
                <w:t xml:space="preserve">integrity calculation as defined in TS </w:t>
              </w:r>
            </w:ins>
            <w:ins w:id="357" w:author="Huawei" w:date="2023-01-28T14:57:00Z">
              <w:r>
                <w:rPr>
                  <w:bCs/>
                  <w:noProof/>
                  <w:sz w:val="18"/>
                  <w:lang w:val="en-GB" w:eastAsia="en-US"/>
                </w:rPr>
                <w:t>38.305 [40]</w:t>
              </w:r>
            </w:ins>
            <w:ins w:id="358" w:author="Huawei" w:date="2023-01-28T14:58:00Z">
              <w:r w:rsidR="002709F3">
                <w:rPr>
                  <w:bCs/>
                  <w:noProof/>
                  <w:sz w:val="18"/>
                  <w:lang w:val="en-GB" w:eastAsia="en-US"/>
                </w:rPr>
                <w:t>.</w:t>
              </w:r>
            </w:ins>
          </w:p>
        </w:tc>
      </w:tr>
    </w:tbl>
    <w:p w14:paraId="7778F957" w14:textId="770274FD" w:rsidR="00F21DC2" w:rsidRPr="0012489F" w:rsidRDefault="00F21DC2"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lang w:val="en-GB"/>
        </w:rPr>
      </w:pPr>
    </w:p>
    <w:p w14:paraId="5C5C3265" w14:textId="25EB6E06" w:rsidR="00F21DC2" w:rsidRDefault="00F21DC2"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2878A632" w14:textId="77777777" w:rsidR="00D91B2C" w:rsidRDefault="00D91B2C" w:rsidP="00D91B2C">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23A12F6A" w14:textId="77777777" w:rsidR="00D91B2C" w:rsidRPr="00D91B2C" w:rsidRDefault="00D91B2C" w:rsidP="00D91B2C">
      <w:pPr>
        <w:keepNext/>
        <w:keepLines/>
        <w:overflowPunct/>
        <w:autoSpaceDE/>
        <w:autoSpaceDN/>
        <w:adjustRightInd/>
        <w:spacing w:before="120" w:after="180"/>
        <w:jc w:val="left"/>
        <w:textAlignment w:val="auto"/>
        <w:outlineLvl w:val="3"/>
        <w:rPr>
          <w:sz w:val="24"/>
          <w:lang w:val="en-GB" w:eastAsia="ja-JP"/>
        </w:rPr>
      </w:pPr>
      <w:bookmarkStart w:id="359" w:name="_Toc37681215"/>
      <w:bookmarkStart w:id="360" w:name="_Toc46486788"/>
      <w:bookmarkStart w:id="361" w:name="_Toc52547133"/>
      <w:bookmarkStart w:id="362" w:name="_Toc52547663"/>
      <w:bookmarkStart w:id="363" w:name="_Toc52548193"/>
      <w:bookmarkStart w:id="364" w:name="_Toc52548723"/>
      <w:bookmarkStart w:id="365" w:name="_Toc115730471"/>
      <w:r w:rsidRPr="00D91B2C">
        <w:rPr>
          <w:sz w:val="24"/>
          <w:lang w:val="en-GB" w:eastAsia="ja-JP"/>
        </w:rPr>
        <w:t>6.5.11.4</w:t>
      </w:r>
      <w:r w:rsidRPr="00D91B2C">
        <w:rPr>
          <w:sz w:val="24"/>
          <w:lang w:val="en-GB" w:eastAsia="ja-JP"/>
        </w:rPr>
        <w:tab/>
        <w:t>NR DL-</w:t>
      </w:r>
      <w:proofErr w:type="spellStart"/>
      <w:r w:rsidRPr="00D91B2C">
        <w:rPr>
          <w:sz w:val="24"/>
          <w:lang w:val="en-GB" w:eastAsia="ja-JP"/>
        </w:rPr>
        <w:t>AoD</w:t>
      </w:r>
      <w:proofErr w:type="spellEnd"/>
      <w:r w:rsidRPr="00D91B2C">
        <w:rPr>
          <w:sz w:val="24"/>
          <w:lang w:val="en-GB" w:eastAsia="ja-JP"/>
        </w:rPr>
        <w:t xml:space="preserve"> Location Information Elements</w:t>
      </w:r>
      <w:bookmarkEnd w:id="359"/>
      <w:bookmarkEnd w:id="360"/>
      <w:bookmarkEnd w:id="361"/>
      <w:bookmarkEnd w:id="362"/>
      <w:bookmarkEnd w:id="363"/>
      <w:bookmarkEnd w:id="364"/>
      <w:bookmarkEnd w:id="365"/>
    </w:p>
    <w:p w14:paraId="79A4BDBC" w14:textId="77777777" w:rsidR="00D91B2C" w:rsidRPr="00D91B2C" w:rsidRDefault="00D91B2C" w:rsidP="00D91B2C">
      <w:pPr>
        <w:keepNext/>
        <w:keepLines/>
        <w:overflowPunct/>
        <w:autoSpaceDE/>
        <w:autoSpaceDN/>
        <w:adjustRightInd/>
        <w:spacing w:before="120" w:after="180"/>
        <w:jc w:val="left"/>
        <w:textAlignment w:val="auto"/>
        <w:outlineLvl w:val="3"/>
        <w:rPr>
          <w:i/>
          <w:sz w:val="24"/>
          <w:lang w:val="en-GB" w:eastAsia="ja-JP"/>
        </w:rPr>
      </w:pPr>
      <w:bookmarkStart w:id="366" w:name="_Toc37681216"/>
      <w:bookmarkStart w:id="367" w:name="_Toc46486789"/>
      <w:bookmarkStart w:id="368" w:name="_Toc52547134"/>
      <w:bookmarkStart w:id="369" w:name="_Toc52547664"/>
      <w:bookmarkStart w:id="370" w:name="_Toc52548194"/>
      <w:bookmarkStart w:id="371" w:name="_Toc52548724"/>
      <w:bookmarkStart w:id="372" w:name="_Toc115730472"/>
      <w:r w:rsidRPr="00D91B2C">
        <w:rPr>
          <w:sz w:val="24"/>
          <w:lang w:val="en-GB" w:eastAsia="ja-JP"/>
        </w:rPr>
        <w:t>–</w:t>
      </w:r>
      <w:r w:rsidRPr="00D91B2C">
        <w:rPr>
          <w:sz w:val="24"/>
          <w:lang w:val="en-GB" w:eastAsia="ja-JP"/>
        </w:rPr>
        <w:tab/>
      </w:r>
      <w:r w:rsidRPr="00D91B2C">
        <w:rPr>
          <w:i/>
          <w:sz w:val="24"/>
          <w:lang w:val="en-GB" w:eastAsia="ja-JP"/>
        </w:rPr>
        <w:t>NR-DL-</w:t>
      </w:r>
      <w:proofErr w:type="spellStart"/>
      <w:r w:rsidRPr="00D91B2C">
        <w:rPr>
          <w:i/>
          <w:sz w:val="24"/>
          <w:lang w:val="en-GB" w:eastAsia="ja-JP"/>
        </w:rPr>
        <w:t>AoD</w:t>
      </w:r>
      <w:proofErr w:type="spellEnd"/>
      <w:r w:rsidRPr="00D91B2C">
        <w:rPr>
          <w:i/>
          <w:sz w:val="24"/>
          <w:lang w:val="en-GB" w:eastAsia="ja-JP"/>
        </w:rPr>
        <w:t>-</w:t>
      </w:r>
      <w:proofErr w:type="spellStart"/>
      <w:r w:rsidRPr="00D91B2C">
        <w:rPr>
          <w:i/>
          <w:sz w:val="24"/>
          <w:lang w:val="en-GB" w:eastAsia="ja-JP"/>
        </w:rPr>
        <w:t>SignalMeasurementInformation</w:t>
      </w:r>
      <w:bookmarkEnd w:id="366"/>
      <w:bookmarkEnd w:id="367"/>
      <w:bookmarkEnd w:id="368"/>
      <w:bookmarkEnd w:id="369"/>
      <w:bookmarkEnd w:id="370"/>
      <w:bookmarkEnd w:id="371"/>
      <w:bookmarkEnd w:id="372"/>
      <w:proofErr w:type="spellEnd"/>
    </w:p>
    <w:p w14:paraId="400FD965" w14:textId="77777777" w:rsidR="00D91B2C" w:rsidRPr="00D91B2C" w:rsidRDefault="00D91B2C" w:rsidP="00D91B2C">
      <w:pPr>
        <w:keepLines/>
        <w:overflowPunct/>
        <w:autoSpaceDE/>
        <w:autoSpaceDN/>
        <w:adjustRightInd/>
        <w:spacing w:after="180"/>
        <w:jc w:val="left"/>
        <w:textAlignment w:val="auto"/>
        <w:rPr>
          <w:rFonts w:ascii="Times New Roman" w:hAnsi="Times New Roman"/>
          <w:lang w:val="en-GB" w:eastAsia="ja-JP"/>
        </w:rPr>
      </w:pPr>
      <w:r w:rsidRPr="00D91B2C">
        <w:rPr>
          <w:rFonts w:ascii="Times New Roman" w:hAnsi="Times New Roman"/>
          <w:lang w:val="en-GB" w:eastAsia="en-US"/>
        </w:rPr>
        <w:t xml:space="preserve">The IE </w:t>
      </w:r>
      <w:r w:rsidRPr="00D91B2C">
        <w:rPr>
          <w:rFonts w:ascii="Times New Roman" w:hAnsi="Times New Roman"/>
          <w:i/>
          <w:lang w:val="en-GB" w:eastAsia="en-US"/>
        </w:rPr>
        <w:t>NR-DL-</w:t>
      </w:r>
      <w:proofErr w:type="spellStart"/>
      <w:r w:rsidRPr="00D91B2C">
        <w:rPr>
          <w:rFonts w:ascii="Times New Roman" w:hAnsi="Times New Roman"/>
          <w:i/>
          <w:lang w:val="en-GB" w:eastAsia="en-US"/>
        </w:rPr>
        <w:t>AoD</w:t>
      </w:r>
      <w:proofErr w:type="spellEnd"/>
      <w:r w:rsidRPr="00D91B2C">
        <w:rPr>
          <w:rFonts w:ascii="Times New Roman" w:hAnsi="Times New Roman"/>
          <w:i/>
          <w:lang w:val="en-GB" w:eastAsia="en-US"/>
        </w:rPr>
        <w:t>-</w:t>
      </w:r>
      <w:proofErr w:type="spellStart"/>
      <w:r w:rsidRPr="00D91B2C">
        <w:rPr>
          <w:rFonts w:ascii="Times New Roman" w:hAnsi="Times New Roman"/>
          <w:i/>
          <w:lang w:val="en-GB" w:eastAsia="en-US"/>
        </w:rPr>
        <w:t>SignalMeasurementInformation</w:t>
      </w:r>
      <w:proofErr w:type="spellEnd"/>
      <w:r w:rsidRPr="00D91B2C">
        <w:rPr>
          <w:rFonts w:ascii="Times New Roman" w:hAnsi="Times New Roman"/>
          <w:noProof/>
          <w:lang w:val="en-GB" w:eastAsia="en-US"/>
        </w:rPr>
        <w:t xml:space="preserve"> is</w:t>
      </w:r>
      <w:r w:rsidRPr="00D91B2C">
        <w:rPr>
          <w:rFonts w:ascii="Times New Roman" w:hAnsi="Times New Roman"/>
          <w:lang w:val="en-GB" w:eastAsia="en-US"/>
        </w:rPr>
        <w:t xml:space="preserve"> used by the target device to provide NR DL-</w:t>
      </w:r>
      <w:proofErr w:type="spellStart"/>
      <w:r w:rsidRPr="00D91B2C">
        <w:rPr>
          <w:rFonts w:ascii="Times New Roman" w:hAnsi="Times New Roman"/>
          <w:lang w:val="en-GB" w:eastAsia="en-US"/>
        </w:rPr>
        <w:t>AoD</w:t>
      </w:r>
      <w:proofErr w:type="spellEnd"/>
      <w:r w:rsidRPr="00D91B2C">
        <w:rPr>
          <w:rFonts w:ascii="Times New Roman" w:hAnsi="Times New Roman"/>
          <w:lang w:val="en-GB" w:eastAsia="en-US"/>
        </w:rPr>
        <w:t xml:space="preserve"> measurements to the location server.</w:t>
      </w:r>
    </w:p>
    <w:p w14:paraId="3B13DA86"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 ASN1START</w:t>
      </w:r>
    </w:p>
    <w:p w14:paraId="03B31090"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078F1B8A"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NR-DL-AoD-SignalMeasurementInformation-r16 ::= SEQUENCE {</w:t>
      </w:r>
    </w:p>
    <w:p w14:paraId="18202B97"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nr-DL-AoD-MeasList-r16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NR-DL-AoD-MeasList-r16,</w:t>
      </w:r>
    </w:p>
    <w:p w14:paraId="25350B03"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w:t>
      </w:r>
    </w:p>
    <w:p w14:paraId="7EF42CAE"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w:t>
      </w:r>
    </w:p>
    <w:p w14:paraId="7863110F"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0B92646A"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NR-DL-AoD-MeasList-r16 ::= SEQUENCE (SIZE(1..nrMaxTRPs-r16)) OF NR-DL-AoD-MeasElement-r16</w:t>
      </w:r>
    </w:p>
    <w:p w14:paraId="0A22E2A5"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775D86E4"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NR-DL-AoD-MeasElement-r16 ::= SEQUENCE {</w:t>
      </w:r>
    </w:p>
    <w:p w14:paraId="5A0CC672"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ja-JP"/>
        </w:rPr>
      </w:pPr>
      <w:r w:rsidRPr="00D91B2C">
        <w:rPr>
          <w:rFonts w:ascii="Courier New" w:hAnsi="Courier New"/>
          <w:noProof/>
          <w:snapToGrid w:val="0"/>
          <w:sz w:val="16"/>
          <w:lang w:val="en-GB" w:eastAsia="en-US"/>
        </w:rPr>
        <w:tab/>
        <w:t>dl-PRS-ID-r16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INTEGER (0..255),</w:t>
      </w:r>
    </w:p>
    <w:p w14:paraId="3725F9BA"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nr-PhysCellID-r16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NR-PhysCellID-r16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OPTIONAL,</w:t>
      </w:r>
    </w:p>
    <w:p w14:paraId="46EA2724"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nr-CellGlobalID-r16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NCGI-r15</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OPTIONAL,</w:t>
      </w:r>
    </w:p>
    <w:p w14:paraId="1FEC705D"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napToGrid w:val="0"/>
          <w:sz w:val="16"/>
          <w:lang w:val="en-GB" w:eastAsia="en-US"/>
        </w:rPr>
        <w:tab/>
      </w:r>
      <w:r w:rsidRPr="00D91B2C">
        <w:rPr>
          <w:rFonts w:ascii="Courier New" w:hAnsi="Courier New"/>
          <w:noProof/>
          <w:sz w:val="16"/>
          <w:lang w:val="en-GB" w:eastAsia="en-US"/>
        </w:rPr>
        <w:t>nr-ARFCN</w:t>
      </w:r>
      <w:r w:rsidRPr="00D91B2C">
        <w:rPr>
          <w:rFonts w:ascii="Courier New" w:hAnsi="Courier New"/>
          <w:noProof/>
          <w:snapToGrid w:val="0"/>
          <w:sz w:val="16"/>
          <w:lang w:val="en-GB" w:eastAsia="en-US"/>
        </w:rPr>
        <w:t>-r16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ARFCN-ValueNR-r15</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OPTIONAL,</w:t>
      </w:r>
    </w:p>
    <w:p w14:paraId="4C9F62EC"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nr-DL-PRS-ResourceID-r16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NR-DL-PRS-ResourceID-r16</w:t>
      </w:r>
      <w:r w:rsidRPr="00D91B2C">
        <w:rPr>
          <w:rFonts w:ascii="Courier New" w:hAnsi="Courier New"/>
          <w:noProof/>
          <w:snapToGrid w:val="0"/>
          <w:sz w:val="16"/>
          <w:lang w:val="en-GB" w:eastAsia="en-US"/>
        </w:rPr>
        <w:tab/>
      </w:r>
      <w:r w:rsidRPr="00D91B2C">
        <w:rPr>
          <w:rFonts w:ascii="Courier New" w:hAnsi="Courier New"/>
          <w:noProof/>
          <w:sz w:val="16"/>
          <w:lang w:val="en-GB" w:eastAsia="en-US"/>
        </w:rPr>
        <w:t xml:space="preserve"> </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w:t>
      </w:r>
      <w:r w:rsidRPr="00D91B2C">
        <w:rPr>
          <w:rFonts w:ascii="Courier New" w:hAnsi="Courier New"/>
          <w:noProof/>
          <w:snapToGrid w:val="0"/>
          <w:sz w:val="16"/>
          <w:lang w:val="en-GB" w:eastAsia="en-US"/>
        </w:rPr>
        <w:t>,</w:t>
      </w:r>
    </w:p>
    <w:p w14:paraId="19A2C7FC"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t>nr-DL-PRS-ResourceSetID-r16</w:t>
      </w:r>
      <w:r w:rsidRPr="00D91B2C">
        <w:rPr>
          <w:rFonts w:ascii="Courier New" w:hAnsi="Courier New"/>
          <w:noProof/>
          <w:sz w:val="16"/>
          <w:lang w:val="en-GB" w:eastAsia="en-US"/>
        </w:rPr>
        <w:tab/>
      </w:r>
      <w:r w:rsidRPr="00D91B2C">
        <w:rPr>
          <w:rFonts w:ascii="Courier New" w:hAnsi="Courier New"/>
          <w:noProof/>
          <w:sz w:val="16"/>
          <w:lang w:val="en-GB" w:eastAsia="en-US"/>
        </w:rPr>
        <w:tab/>
        <w:t xml:space="preserve">NR-DL-PRS-ResourceSetID-r16 </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w:t>
      </w:r>
    </w:p>
    <w:p w14:paraId="14DED6A1"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nr-TimeStamp-r16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NR-TimeStamp-r16,</w:t>
      </w:r>
    </w:p>
    <w:p w14:paraId="43DCAE49"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napToGrid w:val="0"/>
          <w:sz w:val="16"/>
          <w:lang w:val="en-GB" w:eastAsia="en-US"/>
        </w:rPr>
        <w:tab/>
        <w:t>nr-DL-PRS-RSRP</w:t>
      </w:r>
      <w:r w:rsidRPr="00D91B2C">
        <w:rPr>
          <w:rFonts w:ascii="Courier New" w:hAnsi="Courier New"/>
          <w:noProof/>
          <w:sz w:val="16"/>
          <w:lang w:val="en-GB" w:eastAsia="en-US"/>
        </w:rPr>
        <w:t>-Result-r16</w:t>
      </w:r>
      <w:r w:rsidRPr="00D91B2C">
        <w:rPr>
          <w:rFonts w:ascii="Courier New" w:hAnsi="Courier New"/>
          <w:noProof/>
          <w:sz w:val="16"/>
          <w:lang w:val="en-GB" w:eastAsia="en-US"/>
        </w:rPr>
        <w:tab/>
      </w:r>
      <w:r w:rsidRPr="00D91B2C">
        <w:rPr>
          <w:rFonts w:ascii="Courier New" w:hAnsi="Courier New"/>
          <w:noProof/>
          <w:sz w:val="16"/>
          <w:lang w:val="en-GB" w:eastAsia="en-US"/>
        </w:rPr>
        <w:tab/>
        <w:t>INTEGER (0..126),</w:t>
      </w:r>
    </w:p>
    <w:p w14:paraId="04171185"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nr-DL-PRS-RxBeamIndex-r16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INTEGER (1..8)</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OPTIONAL,</w:t>
      </w:r>
    </w:p>
    <w:p w14:paraId="0407DD7B"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t>nr-DL-AoD-AdditionalMeasurements-r16</w:t>
      </w:r>
    </w:p>
    <w:p w14:paraId="3CC87A12"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NR-DL-AoD-AdditionalMeasurements-r16</w:t>
      </w:r>
      <w:r w:rsidRPr="00D91B2C">
        <w:rPr>
          <w:rFonts w:ascii="Courier New" w:hAnsi="Courier New"/>
          <w:noProof/>
          <w:sz w:val="16"/>
          <w:lang w:val="en-GB" w:eastAsia="en-US"/>
        </w:rPr>
        <w:tab/>
        <w:t>OPTIONAL,</w:t>
      </w:r>
    </w:p>
    <w:p w14:paraId="71FFDBD4"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w:t>
      </w:r>
    </w:p>
    <w:p w14:paraId="7FA1454E"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w:t>
      </w:r>
    </w:p>
    <w:p w14:paraId="68ECB3C0"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napToGrid w:val="0"/>
          <w:sz w:val="16"/>
          <w:lang w:val="en-GB" w:eastAsia="en-US"/>
        </w:rPr>
        <w:tab/>
        <w:t>nr-DL-PRS-FirstPathRSRP</w:t>
      </w:r>
      <w:r w:rsidRPr="00D91B2C">
        <w:rPr>
          <w:rFonts w:ascii="Courier New" w:hAnsi="Courier New"/>
          <w:noProof/>
          <w:sz w:val="16"/>
          <w:lang w:val="en-GB" w:eastAsia="en-US"/>
        </w:rPr>
        <w:t>-Result-r17</w:t>
      </w:r>
    </w:p>
    <w:p w14:paraId="5BB8B4AD"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INTEGER (0..126)</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w:t>
      </w:r>
    </w:p>
    <w:p w14:paraId="57F82837"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napToGrid w:val="0"/>
          <w:sz w:val="16"/>
          <w:lang w:val="en-GB" w:eastAsia="en-US"/>
        </w:rPr>
        <w:tab/>
        <w:t>nr-</w:t>
      </w:r>
      <w:r w:rsidRPr="00D91B2C">
        <w:rPr>
          <w:rFonts w:ascii="Courier New" w:hAnsi="Courier New"/>
          <w:noProof/>
          <w:sz w:val="16"/>
          <w:lang w:val="en-GB" w:eastAsia="en-US"/>
        </w:rPr>
        <w:t>los-nlos-Indicator-r17</w:t>
      </w:r>
      <w:r w:rsidRPr="00D91B2C">
        <w:rPr>
          <w:rFonts w:ascii="Courier New" w:hAnsi="Courier New"/>
          <w:noProof/>
          <w:sz w:val="16"/>
          <w:lang w:val="en-GB" w:eastAsia="en-US"/>
        </w:rPr>
        <w:tab/>
      </w:r>
      <w:r w:rsidRPr="00D91B2C">
        <w:rPr>
          <w:rFonts w:ascii="Courier New" w:hAnsi="Courier New"/>
          <w:noProof/>
          <w:sz w:val="16"/>
          <w:lang w:val="en-GB" w:eastAsia="en-US"/>
        </w:rPr>
        <w:tab/>
        <w:t>CHOICE {</w:t>
      </w:r>
    </w:p>
    <w:p w14:paraId="662B97E0"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perTRP-r17</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LOS-NLOS-Indicator-r17,</w:t>
      </w:r>
    </w:p>
    <w:p w14:paraId="316E5AAC"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perResource-r17</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LOS-NLOS-Indicator-r17</w:t>
      </w:r>
    </w:p>
    <w:p w14:paraId="71993A58"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t>}</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w:t>
      </w:r>
    </w:p>
    <w:p w14:paraId="1E603536"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t>nr-DL-AoD-AdditionalMeasurementsExt-r17</w:t>
      </w:r>
    </w:p>
    <w:p w14:paraId="6BE61A2D"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NR-DL-AoD-AdditionalMeasurementsExt-r17</w:t>
      </w:r>
      <w:r w:rsidRPr="00D91B2C">
        <w:rPr>
          <w:rFonts w:ascii="Courier New" w:hAnsi="Courier New"/>
          <w:noProof/>
          <w:sz w:val="16"/>
          <w:lang w:val="en-GB" w:eastAsia="en-US"/>
        </w:rPr>
        <w:tab/>
        <w:t>OPTIONAL</w:t>
      </w:r>
    </w:p>
    <w:p w14:paraId="361F81EA" w14:textId="27B35D48" w:rsidR="006504AF"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73" w:author="Huawei" w:date="2023-01-28T17:54:00Z"/>
          <w:rFonts w:ascii="Courier New" w:hAnsi="Courier New"/>
          <w:noProof/>
          <w:sz w:val="16"/>
          <w:lang w:val="en-GB"/>
        </w:rPr>
      </w:pPr>
      <w:r w:rsidRPr="00D91B2C">
        <w:rPr>
          <w:rFonts w:ascii="Courier New" w:hAnsi="Courier New"/>
          <w:noProof/>
          <w:sz w:val="16"/>
          <w:lang w:val="en-GB" w:eastAsia="en-US"/>
        </w:rPr>
        <w:tab/>
        <w:t>]]</w:t>
      </w:r>
      <w:ins w:id="374" w:author="Huawei" w:date="2023-02-13T16:51:00Z">
        <w:r w:rsidR="003A6026">
          <w:rPr>
            <w:rFonts w:ascii="Courier New" w:hAnsi="Courier New" w:hint="eastAsia"/>
            <w:noProof/>
            <w:sz w:val="16"/>
            <w:lang w:val="en-GB"/>
          </w:rPr>
          <w:t>,</w:t>
        </w:r>
      </w:ins>
    </w:p>
    <w:p w14:paraId="374F6DA8" w14:textId="77777777" w:rsidR="006504AF" w:rsidRDefault="006504AF" w:rsidP="00650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75" w:author="Huawei" w:date="2023-01-28T17:54:00Z"/>
          <w:rFonts w:ascii="Courier New" w:hAnsi="Courier New"/>
          <w:noProof/>
          <w:snapToGrid w:val="0"/>
          <w:sz w:val="16"/>
          <w:lang w:val="en-GB"/>
        </w:rPr>
      </w:pPr>
      <w:ins w:id="376" w:author="Huawei" w:date="2023-01-28T17:54: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7D2E9A19" w14:textId="56333111" w:rsidR="006504AF" w:rsidRDefault="006504AF" w:rsidP="00650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77" w:author="Huawei" w:date="2023-01-28T17:54:00Z"/>
          <w:rFonts w:ascii="Courier New" w:hAnsi="Courier New"/>
          <w:noProof/>
          <w:snapToGrid w:val="0"/>
          <w:sz w:val="16"/>
          <w:lang w:val="en-GB" w:eastAsia="en-US"/>
        </w:rPr>
      </w:pPr>
      <w:ins w:id="378" w:author="Huawei" w:date="2023-01-28T17:54:00Z">
        <w:r>
          <w:rPr>
            <w:rFonts w:ascii="Courier New" w:hAnsi="Courier New"/>
            <w:noProof/>
            <w:snapToGrid w:val="0"/>
            <w:sz w:val="16"/>
            <w:lang w:val="en-GB"/>
          </w:rPr>
          <w:tab/>
        </w:r>
      </w:ins>
      <w:ins w:id="379" w:author="Huawei" w:date="2023-01-28T17:55:00Z">
        <w:r w:rsidR="00BB305E" w:rsidRPr="00D91B2C">
          <w:rPr>
            <w:rFonts w:ascii="Courier New" w:hAnsi="Courier New"/>
            <w:noProof/>
            <w:snapToGrid w:val="0"/>
            <w:sz w:val="16"/>
            <w:lang w:val="en-GB" w:eastAsia="en-US"/>
          </w:rPr>
          <w:t>nr-DL-PRS-RSRP</w:t>
        </w:r>
        <w:r w:rsidR="00BB305E" w:rsidRPr="00D91B2C">
          <w:rPr>
            <w:rFonts w:ascii="Courier New" w:hAnsi="Courier New"/>
            <w:noProof/>
            <w:sz w:val="16"/>
            <w:lang w:val="en-GB" w:eastAsia="en-US"/>
          </w:rPr>
          <w:t>-</w:t>
        </w:r>
        <w:r w:rsidR="00BB305E">
          <w:rPr>
            <w:rFonts w:ascii="Courier New" w:hAnsi="Courier New"/>
            <w:noProof/>
            <w:sz w:val="16"/>
            <w:lang w:val="en-GB" w:eastAsia="en-US"/>
          </w:rPr>
          <w:t>Error</w:t>
        </w:r>
      </w:ins>
      <w:ins w:id="380" w:author="Huawei" w:date="2023-01-28T17:54:00Z">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CHOICE {</w:t>
        </w:r>
      </w:ins>
    </w:p>
    <w:p w14:paraId="7FDAA9A3" w14:textId="4B363D09" w:rsidR="006504AF" w:rsidRDefault="006504AF" w:rsidP="00650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81" w:author="Huawei" w:date="2023-01-28T17:54:00Z"/>
          <w:rFonts w:ascii="Courier New" w:hAnsi="Courier New"/>
          <w:noProof/>
          <w:snapToGrid w:val="0"/>
          <w:sz w:val="16"/>
          <w:lang w:val="en-GB" w:eastAsia="en-US"/>
        </w:rPr>
      </w:pPr>
      <w:ins w:id="382" w:author="Huawei" w:date="2023-01-28T17:54: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r>
      </w:ins>
      <w:ins w:id="383" w:author="Huawei" w:date="2023-01-28T17:56:00Z">
        <w:r w:rsidR="008159DE" w:rsidRPr="00D91B2C">
          <w:rPr>
            <w:rFonts w:ascii="Courier New" w:hAnsi="Courier New"/>
            <w:noProof/>
            <w:snapToGrid w:val="0"/>
            <w:sz w:val="16"/>
            <w:lang w:val="en-GB" w:eastAsia="en-US"/>
          </w:rPr>
          <w:t>nr-DL-PRS-RSRP</w:t>
        </w:r>
        <w:r w:rsidR="008159DE" w:rsidRPr="00D91B2C">
          <w:rPr>
            <w:rFonts w:ascii="Courier New" w:hAnsi="Courier New"/>
            <w:noProof/>
            <w:sz w:val="16"/>
            <w:lang w:val="en-GB" w:eastAsia="en-US"/>
          </w:rPr>
          <w:t>-Result-r16</w:t>
        </w:r>
        <w:r w:rsidR="008159DE" w:rsidRPr="00D91B2C">
          <w:rPr>
            <w:rFonts w:ascii="Courier New" w:hAnsi="Courier New"/>
            <w:noProof/>
            <w:sz w:val="16"/>
            <w:lang w:val="en-GB" w:eastAsia="en-US"/>
          </w:rPr>
          <w:tab/>
        </w:r>
        <w:r w:rsidR="008159DE" w:rsidRPr="00D91B2C">
          <w:rPr>
            <w:rFonts w:ascii="Courier New" w:hAnsi="Courier New"/>
            <w:noProof/>
            <w:sz w:val="16"/>
            <w:lang w:val="en-GB" w:eastAsia="en-US"/>
          </w:rPr>
          <w:tab/>
        </w:r>
      </w:ins>
      <w:ins w:id="384" w:author="Huawei" w:date="2023-01-28T18:01:00Z">
        <w:r w:rsidR="00A705E6">
          <w:rPr>
            <w:rFonts w:ascii="Courier New" w:hAnsi="Courier New"/>
            <w:noProof/>
            <w:sz w:val="16"/>
            <w:lang w:val="en-GB" w:eastAsia="en-US"/>
          </w:rPr>
          <w:tab/>
        </w:r>
      </w:ins>
      <w:ins w:id="385" w:author="Huawei" w:date="2023-01-29T09:51:00Z">
        <w:r w:rsidR="00566FBB">
          <w:rPr>
            <w:rFonts w:ascii="Courier New" w:hAnsi="Courier New"/>
            <w:noProof/>
            <w:sz w:val="16"/>
            <w:lang w:val="en-GB" w:eastAsia="en-US"/>
          </w:rPr>
          <w:tab/>
        </w:r>
        <w:r w:rsidR="00566FBB">
          <w:rPr>
            <w:rFonts w:ascii="Courier New" w:hAnsi="Courier New"/>
            <w:noProof/>
            <w:sz w:val="16"/>
            <w:lang w:val="en-GB" w:eastAsia="en-US"/>
          </w:rPr>
          <w:tab/>
        </w:r>
      </w:ins>
      <w:ins w:id="386" w:author="Huawei" w:date="2023-01-28T17:56:00Z">
        <w:r w:rsidR="008159DE" w:rsidRPr="00D91B2C">
          <w:rPr>
            <w:rFonts w:ascii="Courier New" w:hAnsi="Courier New"/>
            <w:noProof/>
            <w:sz w:val="16"/>
            <w:lang w:val="en-GB" w:eastAsia="en-US"/>
          </w:rPr>
          <w:t>INTEGER (0..126),</w:t>
        </w:r>
      </w:ins>
    </w:p>
    <w:p w14:paraId="02AADC76" w14:textId="74BE7FB5" w:rsidR="006504AF" w:rsidRDefault="006504AF" w:rsidP="00650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87" w:author="Huawei" w:date="2023-01-28T17:54:00Z"/>
          <w:rFonts w:ascii="Courier New" w:hAnsi="Courier New"/>
          <w:noProof/>
          <w:snapToGrid w:val="0"/>
          <w:sz w:val="16"/>
          <w:lang w:val="en-GB" w:eastAsia="en-US"/>
        </w:rPr>
      </w:pPr>
      <w:ins w:id="388" w:author="Huawei" w:date="2023-01-28T17:54: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r>
      </w:ins>
      <w:ins w:id="389" w:author="Huawei" w:date="2023-01-28T18:00:00Z">
        <w:r w:rsidR="00F75161">
          <w:rPr>
            <w:rFonts w:ascii="Courier New" w:hAnsi="Courier New"/>
            <w:noProof/>
            <w:snapToGrid w:val="0"/>
            <w:sz w:val="16"/>
            <w:lang w:val="en-GB" w:eastAsia="en-US"/>
          </w:rPr>
          <w:t>nr</w:t>
        </w:r>
      </w:ins>
      <w:ins w:id="390" w:author="Huawei" w:date="2023-01-28T17:54:00Z">
        <w:r w:rsidRPr="008B5DAA">
          <w:rPr>
            <w:rFonts w:ascii="Courier New" w:hAnsi="Courier New"/>
            <w:noProof/>
            <w:snapToGrid w:val="0"/>
            <w:sz w:val="16"/>
            <w:lang w:val="en-GB" w:eastAsia="en-US"/>
          </w:rPr>
          <w:t>-</w:t>
        </w:r>
      </w:ins>
      <w:ins w:id="391" w:author="Huawei" w:date="2023-01-28T18:01:00Z">
        <w:r w:rsidR="00A705E6" w:rsidRPr="00D91B2C">
          <w:rPr>
            <w:rFonts w:ascii="Courier New" w:hAnsi="Courier New"/>
            <w:noProof/>
            <w:snapToGrid w:val="0"/>
            <w:sz w:val="16"/>
            <w:lang w:val="en-GB" w:eastAsia="en-US"/>
          </w:rPr>
          <w:t>DL-PRS-RSRP</w:t>
        </w:r>
        <w:r w:rsidR="00A705E6" w:rsidRPr="00D91B2C">
          <w:rPr>
            <w:rFonts w:ascii="Courier New" w:hAnsi="Courier New"/>
            <w:noProof/>
            <w:sz w:val="16"/>
            <w:lang w:val="en-GB" w:eastAsia="en-US"/>
          </w:rPr>
          <w:t>-Result</w:t>
        </w:r>
      </w:ins>
      <w:ins w:id="392" w:author="Huawei" w:date="2023-01-28T17:54:00Z">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ins>
      <w:ins w:id="393" w:author="Huawei" w:date="2023-01-28T18:00:00Z">
        <w:r w:rsidR="00F75161">
          <w:rPr>
            <w:rFonts w:ascii="Courier New" w:hAnsi="Courier New"/>
            <w:noProof/>
            <w:snapToGrid w:val="0"/>
            <w:sz w:val="16"/>
            <w:lang w:val="en-GB" w:eastAsia="en-US"/>
          </w:rPr>
          <w:tab/>
        </w:r>
        <w:r w:rsidR="00F75161">
          <w:rPr>
            <w:rFonts w:ascii="Courier New" w:hAnsi="Courier New"/>
            <w:noProof/>
            <w:snapToGrid w:val="0"/>
            <w:sz w:val="16"/>
            <w:lang w:val="en-GB" w:eastAsia="en-US"/>
          </w:rPr>
          <w:tab/>
        </w:r>
      </w:ins>
      <w:ins w:id="394" w:author="Huawei" w:date="2023-01-29T09:51:00Z">
        <w:r w:rsidR="00566FBB">
          <w:rPr>
            <w:rFonts w:ascii="Courier New" w:hAnsi="Courier New"/>
            <w:noProof/>
            <w:snapToGrid w:val="0"/>
            <w:sz w:val="16"/>
            <w:lang w:val="en-GB" w:eastAsia="en-US"/>
          </w:rPr>
          <w:tab/>
        </w:r>
        <w:r w:rsidR="00566FBB">
          <w:rPr>
            <w:rFonts w:ascii="Courier New" w:hAnsi="Courier New"/>
            <w:noProof/>
            <w:snapToGrid w:val="0"/>
            <w:sz w:val="16"/>
            <w:lang w:val="en-GB" w:eastAsia="en-US"/>
          </w:rPr>
          <w:tab/>
        </w:r>
      </w:ins>
      <w:ins w:id="395" w:author="Huawei" w:date="2023-01-28T18:00:00Z">
        <w:r w:rsidR="00F75161" w:rsidRPr="008B5DAA">
          <w:rPr>
            <w:rFonts w:ascii="Courier New" w:hAnsi="Courier New"/>
            <w:noProof/>
            <w:snapToGrid w:val="0"/>
            <w:sz w:val="16"/>
            <w:lang w:val="en-GB" w:eastAsia="en-US"/>
          </w:rPr>
          <w:t>NR-</w:t>
        </w:r>
      </w:ins>
      <w:ins w:id="396" w:author="Huawei" w:date="2023-01-28T18:01:00Z">
        <w:r w:rsidR="00A705E6" w:rsidRPr="00D91B2C">
          <w:rPr>
            <w:rFonts w:ascii="Courier New" w:hAnsi="Courier New"/>
            <w:noProof/>
            <w:snapToGrid w:val="0"/>
            <w:sz w:val="16"/>
            <w:lang w:val="en-GB" w:eastAsia="en-US"/>
          </w:rPr>
          <w:t>DL-PRS-RSRP</w:t>
        </w:r>
        <w:r w:rsidR="00A705E6" w:rsidRPr="00D91B2C">
          <w:rPr>
            <w:rFonts w:ascii="Courier New" w:hAnsi="Courier New"/>
            <w:noProof/>
            <w:sz w:val="16"/>
            <w:lang w:val="en-GB" w:eastAsia="en-US"/>
          </w:rPr>
          <w:t>-</w:t>
        </w:r>
      </w:ins>
      <w:ins w:id="397" w:author="Huawei" w:date="2023-01-28T18:06:00Z">
        <w:r w:rsidR="00320345">
          <w:rPr>
            <w:rFonts w:ascii="Courier New" w:hAnsi="Courier New"/>
            <w:noProof/>
            <w:sz w:val="16"/>
            <w:lang w:val="en-GB" w:eastAsia="en-US"/>
          </w:rPr>
          <w:t>Error</w:t>
        </w:r>
      </w:ins>
      <w:ins w:id="398" w:author="Huawei" w:date="2023-01-28T18:01:00Z">
        <w:r w:rsidR="00A705E6">
          <w:rPr>
            <w:rFonts w:ascii="Courier New" w:hAnsi="Courier New"/>
            <w:noProof/>
            <w:snapToGrid w:val="0"/>
            <w:sz w:val="16"/>
            <w:lang w:val="en-GB" w:eastAsia="en-US"/>
          </w:rPr>
          <w:t>Norm</w:t>
        </w:r>
      </w:ins>
      <w:ins w:id="399" w:author="Huawei" w:date="2023-01-28T18:00:00Z">
        <w:r w:rsidR="00F75161" w:rsidRPr="008B5DAA">
          <w:rPr>
            <w:rFonts w:ascii="Courier New" w:hAnsi="Courier New"/>
            <w:noProof/>
            <w:snapToGrid w:val="0"/>
            <w:sz w:val="16"/>
            <w:lang w:val="en-GB" w:eastAsia="en-US"/>
          </w:rPr>
          <w:t>-r1</w:t>
        </w:r>
        <w:r w:rsidR="00F75161">
          <w:rPr>
            <w:rFonts w:ascii="Courier New" w:hAnsi="Courier New"/>
            <w:noProof/>
            <w:snapToGrid w:val="0"/>
            <w:sz w:val="16"/>
            <w:lang w:val="en-GB" w:eastAsia="en-US"/>
          </w:rPr>
          <w:t>8</w:t>
        </w:r>
      </w:ins>
    </w:p>
    <w:p w14:paraId="094C9C1C" w14:textId="649206CB" w:rsidR="00CF103E" w:rsidRDefault="006504AF" w:rsidP="00650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00" w:author="Huawei" w:date="2023-01-28T18:05:00Z"/>
          <w:rFonts w:ascii="Courier New" w:hAnsi="Courier New"/>
          <w:noProof/>
          <w:snapToGrid w:val="0"/>
          <w:sz w:val="16"/>
          <w:lang w:val="en-GB" w:eastAsia="en-US"/>
        </w:rPr>
      </w:pPr>
      <w:ins w:id="401" w:author="Huawei" w:date="2023-01-28T17:54:00Z">
        <w:r>
          <w:rPr>
            <w:rFonts w:ascii="Courier New" w:hAnsi="Courier New"/>
            <w:noProof/>
            <w:sz w:val="16"/>
            <w:lang w:val="en-GB" w:eastAsia="en-US"/>
          </w:rPr>
          <w:tab/>
          <w:t>}</w:t>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ins>
      <w:ins w:id="402" w:author="Huawei" w:date="2023-01-28T18:01:00Z">
        <w:r w:rsidR="00A705E6">
          <w:rPr>
            <w:rFonts w:ascii="Courier New" w:hAnsi="Courier New"/>
            <w:noProof/>
            <w:sz w:val="16"/>
            <w:lang w:val="en-GB" w:eastAsia="en-US"/>
          </w:rPr>
          <w:tab/>
        </w:r>
        <w:r w:rsidR="00A705E6">
          <w:rPr>
            <w:rFonts w:ascii="Courier New" w:hAnsi="Courier New"/>
            <w:noProof/>
            <w:sz w:val="16"/>
            <w:lang w:val="en-GB" w:eastAsia="en-US"/>
          </w:rPr>
          <w:tab/>
        </w:r>
        <w:r w:rsidR="00A705E6">
          <w:rPr>
            <w:rFonts w:ascii="Courier New" w:hAnsi="Courier New"/>
            <w:noProof/>
            <w:sz w:val="16"/>
            <w:lang w:val="en-GB" w:eastAsia="en-US"/>
          </w:rPr>
          <w:tab/>
        </w:r>
        <w:r w:rsidR="00A705E6">
          <w:rPr>
            <w:rFonts w:ascii="Courier New" w:hAnsi="Courier New"/>
            <w:noProof/>
            <w:sz w:val="16"/>
            <w:lang w:val="en-GB" w:eastAsia="en-US"/>
          </w:rPr>
          <w:tab/>
        </w:r>
      </w:ins>
      <w:ins w:id="403" w:author="Huawei" w:date="2023-01-28T17:54:00Z">
        <w:r w:rsidRPr="00942248">
          <w:rPr>
            <w:rFonts w:ascii="Courier New" w:hAnsi="Courier New"/>
            <w:noProof/>
            <w:sz w:val="16"/>
            <w:lang w:val="en-GB" w:eastAsia="en-US"/>
          </w:rPr>
          <w:t>OPTIONAL</w:t>
        </w:r>
      </w:ins>
      <w:ins w:id="404" w:author="Huawei" w:date="2023-02-13T16:52:00Z">
        <w:r w:rsidR="003A6026">
          <w:rPr>
            <w:rFonts w:ascii="Courier New" w:hAnsi="Courier New"/>
            <w:noProof/>
            <w:sz w:val="16"/>
            <w:lang w:val="en-GB" w:eastAsia="en-US"/>
          </w:rPr>
          <w:t>,</w:t>
        </w:r>
      </w:ins>
    </w:p>
    <w:p w14:paraId="3CF090FA" w14:textId="42461F15" w:rsidR="00CF103E" w:rsidRDefault="00CF103E" w:rsidP="00CF1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05" w:author="Huawei" w:date="2023-01-28T18:05:00Z"/>
          <w:rFonts w:ascii="Courier New" w:hAnsi="Courier New"/>
          <w:noProof/>
          <w:snapToGrid w:val="0"/>
          <w:sz w:val="16"/>
          <w:lang w:val="en-GB" w:eastAsia="en-US"/>
        </w:rPr>
      </w:pPr>
      <w:ins w:id="406" w:author="Huawei" w:date="2023-01-28T18:05:00Z">
        <w:r>
          <w:rPr>
            <w:rFonts w:ascii="Courier New" w:hAnsi="Courier New"/>
            <w:noProof/>
            <w:snapToGrid w:val="0"/>
            <w:sz w:val="16"/>
            <w:lang w:val="en-GB"/>
          </w:rPr>
          <w:tab/>
        </w:r>
        <w:r w:rsidRPr="00D91B2C">
          <w:rPr>
            <w:rFonts w:ascii="Courier New" w:hAnsi="Courier New"/>
            <w:noProof/>
            <w:snapToGrid w:val="0"/>
            <w:sz w:val="16"/>
            <w:lang w:val="en-GB" w:eastAsia="en-US"/>
          </w:rPr>
          <w:t>nr-DL-PRS-</w:t>
        </w:r>
        <w:r w:rsidRPr="00CF103E">
          <w:rPr>
            <w:rFonts w:ascii="Courier New" w:hAnsi="Courier New"/>
            <w:noProof/>
            <w:snapToGrid w:val="0"/>
            <w:sz w:val="16"/>
            <w:lang w:val="en-GB" w:eastAsia="en-US"/>
          </w:rPr>
          <w:t>FirstPathRSRP</w:t>
        </w:r>
        <w:r w:rsidRPr="00D91B2C">
          <w:rPr>
            <w:rFonts w:ascii="Courier New" w:hAnsi="Courier New"/>
            <w:noProof/>
            <w:sz w:val="16"/>
            <w:lang w:val="en-GB" w:eastAsia="en-US"/>
          </w:rPr>
          <w:t>-</w:t>
        </w:r>
        <w:r>
          <w:rPr>
            <w:rFonts w:ascii="Courier New" w:hAnsi="Courier New"/>
            <w:noProof/>
            <w:sz w:val="16"/>
            <w:lang w:val="en-GB" w:eastAsia="en-US"/>
          </w:rPr>
          <w:t>Error</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CHOICE {</w:t>
        </w:r>
      </w:ins>
    </w:p>
    <w:p w14:paraId="73F6926C" w14:textId="3C2EA897" w:rsidR="00CF103E" w:rsidRDefault="00CF103E" w:rsidP="00CF1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07" w:author="Huawei" w:date="2023-01-28T18:05:00Z"/>
          <w:rFonts w:ascii="Courier New" w:hAnsi="Courier New"/>
          <w:noProof/>
          <w:snapToGrid w:val="0"/>
          <w:sz w:val="16"/>
          <w:lang w:val="en-GB" w:eastAsia="en-US"/>
        </w:rPr>
      </w:pPr>
      <w:ins w:id="408" w:author="Huawei" w:date="2023-01-28T18:05: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r>
        <w:r w:rsidRPr="00D91B2C">
          <w:rPr>
            <w:rFonts w:ascii="Courier New" w:hAnsi="Courier New"/>
            <w:noProof/>
            <w:snapToGrid w:val="0"/>
            <w:sz w:val="16"/>
            <w:lang w:val="en-GB" w:eastAsia="en-US"/>
          </w:rPr>
          <w:t>nr-DL-PRS-</w:t>
        </w:r>
        <w:r w:rsidRPr="00CF103E">
          <w:rPr>
            <w:rFonts w:ascii="Courier New" w:hAnsi="Courier New"/>
            <w:noProof/>
            <w:snapToGrid w:val="0"/>
            <w:sz w:val="16"/>
            <w:lang w:val="en-GB" w:eastAsia="en-US"/>
          </w:rPr>
          <w:t>FirstPathRSRP</w:t>
        </w:r>
        <w:r w:rsidRPr="00D91B2C">
          <w:rPr>
            <w:rFonts w:ascii="Courier New" w:hAnsi="Courier New"/>
            <w:noProof/>
            <w:sz w:val="16"/>
            <w:lang w:val="en-GB" w:eastAsia="en-US"/>
          </w:rPr>
          <w:t>-Result-r1</w:t>
        </w:r>
        <w:r>
          <w:rPr>
            <w:rFonts w:ascii="Courier New" w:hAnsi="Courier New"/>
            <w:noProof/>
            <w:sz w:val="16"/>
            <w:lang w:val="en-GB" w:eastAsia="en-US"/>
          </w:rPr>
          <w:t>7</w:t>
        </w:r>
        <w:r w:rsidRPr="00D91B2C">
          <w:rPr>
            <w:rFonts w:ascii="Courier New" w:hAnsi="Courier New"/>
            <w:noProof/>
            <w:sz w:val="16"/>
            <w:lang w:val="en-GB" w:eastAsia="en-US"/>
          </w:rPr>
          <w:tab/>
        </w:r>
        <w:r w:rsidRPr="00D91B2C">
          <w:rPr>
            <w:rFonts w:ascii="Courier New" w:hAnsi="Courier New"/>
            <w:noProof/>
            <w:sz w:val="16"/>
            <w:lang w:val="en-GB" w:eastAsia="en-US"/>
          </w:rPr>
          <w:tab/>
        </w:r>
        <w:r>
          <w:rPr>
            <w:rFonts w:ascii="Courier New" w:hAnsi="Courier New"/>
            <w:noProof/>
            <w:sz w:val="16"/>
            <w:lang w:val="en-GB" w:eastAsia="en-US"/>
          </w:rPr>
          <w:tab/>
        </w:r>
        <w:r w:rsidRPr="00D91B2C">
          <w:rPr>
            <w:rFonts w:ascii="Courier New" w:hAnsi="Courier New"/>
            <w:noProof/>
            <w:sz w:val="16"/>
            <w:lang w:val="en-GB" w:eastAsia="en-US"/>
          </w:rPr>
          <w:t>INTEGER (0..126),</w:t>
        </w:r>
      </w:ins>
    </w:p>
    <w:p w14:paraId="555C1DA3" w14:textId="2316011B" w:rsidR="00CF103E" w:rsidRDefault="00CF103E" w:rsidP="00CF1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09" w:author="Huawei" w:date="2023-01-28T18:05:00Z"/>
          <w:rFonts w:ascii="Courier New" w:hAnsi="Courier New"/>
          <w:noProof/>
          <w:snapToGrid w:val="0"/>
          <w:sz w:val="16"/>
          <w:lang w:val="en-GB" w:eastAsia="en-US"/>
        </w:rPr>
      </w:pPr>
      <w:ins w:id="410" w:author="Huawei" w:date="2023-01-28T18:05: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t>nr</w:t>
        </w:r>
        <w:r w:rsidRPr="008B5DAA">
          <w:rPr>
            <w:rFonts w:ascii="Courier New" w:hAnsi="Courier New"/>
            <w:noProof/>
            <w:snapToGrid w:val="0"/>
            <w:sz w:val="16"/>
            <w:lang w:val="en-GB" w:eastAsia="en-US"/>
          </w:rPr>
          <w:t>-</w:t>
        </w:r>
        <w:r w:rsidRPr="00D91B2C">
          <w:rPr>
            <w:rFonts w:ascii="Courier New" w:hAnsi="Courier New"/>
            <w:noProof/>
            <w:snapToGrid w:val="0"/>
            <w:sz w:val="16"/>
            <w:lang w:val="en-GB" w:eastAsia="en-US"/>
          </w:rPr>
          <w:t>DL-PRS-</w:t>
        </w:r>
        <w:r w:rsidRPr="00CF103E">
          <w:rPr>
            <w:rFonts w:ascii="Courier New" w:hAnsi="Courier New"/>
            <w:noProof/>
            <w:snapToGrid w:val="0"/>
            <w:sz w:val="16"/>
            <w:lang w:val="en-GB" w:eastAsia="en-US"/>
          </w:rPr>
          <w:t>FirstPathRSRP</w:t>
        </w:r>
        <w:r w:rsidRPr="00D91B2C">
          <w:rPr>
            <w:rFonts w:ascii="Courier New" w:hAnsi="Courier New"/>
            <w:noProof/>
            <w:sz w:val="16"/>
            <w:lang w:val="en-GB" w:eastAsia="en-US"/>
          </w:rPr>
          <w:t>-Result</w:t>
        </w:r>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Pr>
            <w:rFonts w:ascii="Courier New" w:hAnsi="Courier New"/>
            <w:noProof/>
            <w:snapToGrid w:val="0"/>
            <w:sz w:val="16"/>
            <w:lang w:val="en-GB" w:eastAsia="en-US"/>
          </w:rPr>
          <w:tab/>
        </w:r>
        <w:r>
          <w:rPr>
            <w:rFonts w:ascii="Courier New" w:hAnsi="Courier New"/>
            <w:noProof/>
            <w:snapToGrid w:val="0"/>
            <w:sz w:val="16"/>
            <w:lang w:val="en-GB" w:eastAsia="en-US"/>
          </w:rPr>
          <w:tab/>
        </w:r>
        <w:r w:rsidRPr="008B5DAA">
          <w:rPr>
            <w:rFonts w:ascii="Courier New" w:hAnsi="Courier New"/>
            <w:noProof/>
            <w:snapToGrid w:val="0"/>
            <w:sz w:val="16"/>
            <w:lang w:val="en-GB" w:eastAsia="en-US"/>
          </w:rPr>
          <w:t>NR-</w:t>
        </w:r>
        <w:r w:rsidRPr="00D91B2C">
          <w:rPr>
            <w:rFonts w:ascii="Courier New" w:hAnsi="Courier New"/>
            <w:noProof/>
            <w:snapToGrid w:val="0"/>
            <w:sz w:val="16"/>
            <w:lang w:val="en-GB" w:eastAsia="en-US"/>
          </w:rPr>
          <w:t>DL-PRS-RSRP</w:t>
        </w:r>
        <w:r w:rsidRPr="00D91B2C">
          <w:rPr>
            <w:rFonts w:ascii="Courier New" w:hAnsi="Courier New"/>
            <w:noProof/>
            <w:sz w:val="16"/>
            <w:lang w:val="en-GB" w:eastAsia="en-US"/>
          </w:rPr>
          <w:t>-</w:t>
        </w:r>
      </w:ins>
      <w:ins w:id="411" w:author="Huawei" w:date="2023-01-28T18:06:00Z">
        <w:r w:rsidR="00320345">
          <w:rPr>
            <w:rFonts w:ascii="Courier New" w:hAnsi="Courier New"/>
            <w:noProof/>
            <w:sz w:val="16"/>
            <w:lang w:val="en-GB" w:eastAsia="en-US"/>
          </w:rPr>
          <w:t>Error</w:t>
        </w:r>
      </w:ins>
      <w:ins w:id="412" w:author="Huawei" w:date="2023-01-28T18:05:00Z">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ins>
    </w:p>
    <w:p w14:paraId="49E9DF57" w14:textId="77777777" w:rsidR="00CF103E" w:rsidRPr="008B5DAA" w:rsidRDefault="00CF103E" w:rsidP="00CF1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13" w:author="Huawei" w:date="2023-01-28T18:05:00Z"/>
          <w:rFonts w:ascii="Courier New" w:hAnsi="Courier New"/>
          <w:noProof/>
          <w:snapToGrid w:val="0"/>
          <w:sz w:val="16"/>
          <w:lang w:val="en-GB" w:eastAsia="en-US"/>
        </w:rPr>
      </w:pPr>
      <w:ins w:id="414" w:author="Huawei" w:date="2023-01-28T18:05:00Z">
        <w:r>
          <w:rPr>
            <w:rFonts w:ascii="Courier New" w:hAnsi="Courier New"/>
            <w:noProof/>
            <w:sz w:val="16"/>
            <w:lang w:val="en-GB" w:eastAsia="en-US"/>
          </w:rPr>
          <w:tab/>
          <w:t>}</w:t>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sidRPr="00942248">
          <w:rPr>
            <w:rFonts w:ascii="Courier New" w:hAnsi="Courier New"/>
            <w:noProof/>
            <w:sz w:val="16"/>
            <w:lang w:val="en-GB" w:eastAsia="en-US"/>
          </w:rPr>
          <w:t>OPTIONAL</w:t>
        </w:r>
      </w:ins>
    </w:p>
    <w:p w14:paraId="2C29E060" w14:textId="77777777" w:rsidR="00CF103E" w:rsidRPr="008B5DAA" w:rsidRDefault="00CF103E" w:rsidP="00CF1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15" w:author="Huawei" w:date="2023-01-28T18:05:00Z"/>
          <w:rFonts w:ascii="Courier New" w:hAnsi="Courier New"/>
          <w:noProof/>
          <w:snapToGrid w:val="0"/>
          <w:sz w:val="16"/>
          <w:lang w:val="en-GB"/>
        </w:rPr>
      </w:pPr>
      <w:ins w:id="416" w:author="Huawei" w:date="2023-01-28T18:05: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32853FE2" w14:textId="77777777" w:rsidR="00CF103E" w:rsidRPr="008B5DAA" w:rsidRDefault="00CF103E" w:rsidP="00650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17" w:author="Huawei" w:date="2023-01-28T17:54:00Z"/>
          <w:rFonts w:ascii="Courier New" w:hAnsi="Courier New"/>
          <w:noProof/>
          <w:snapToGrid w:val="0"/>
          <w:sz w:val="16"/>
          <w:lang w:val="en-GB"/>
        </w:rPr>
      </w:pPr>
    </w:p>
    <w:p w14:paraId="184201E5" w14:textId="77777777" w:rsidR="006504AF" w:rsidRDefault="006504AF"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18" w:author="Huawei" w:date="2023-01-28T17:49:00Z"/>
          <w:rFonts w:ascii="Courier New" w:hAnsi="Courier New"/>
          <w:noProof/>
          <w:sz w:val="16"/>
          <w:lang w:val="en-GB" w:eastAsia="en-US"/>
        </w:rPr>
      </w:pPr>
    </w:p>
    <w:p w14:paraId="35E01E9D" w14:textId="77777777" w:rsidR="005C1DA7" w:rsidRPr="00D91B2C" w:rsidRDefault="005C1DA7"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5DFF8750"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w:t>
      </w:r>
    </w:p>
    <w:p w14:paraId="2EF6DE02"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4FAFB350"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z w:val="16"/>
          <w:lang w:val="en-GB" w:eastAsia="en-US"/>
        </w:rPr>
        <w:t xml:space="preserve">NR-DL-AoD-AdditionalMeasurements-r16 ::= SEQUENCE </w:t>
      </w:r>
      <w:r w:rsidRPr="00D91B2C">
        <w:rPr>
          <w:rFonts w:ascii="Courier New" w:hAnsi="Courier New"/>
          <w:noProof/>
          <w:snapToGrid w:val="0"/>
          <w:sz w:val="16"/>
          <w:lang w:val="en-GB" w:eastAsia="en-US"/>
        </w:rPr>
        <w:t>(SIZE (1..7)) OF</w:t>
      </w:r>
    </w:p>
    <w:p w14:paraId="227EF3EF"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NR-DL-AoD-AdditionalMeasurementElement-r16</w:t>
      </w:r>
    </w:p>
    <w:p w14:paraId="7B60D291"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4C7AEE19"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z w:val="16"/>
          <w:lang w:val="en-GB" w:eastAsia="en-US"/>
        </w:rPr>
        <w:t xml:space="preserve">NR-DL-AoD-AdditionalMeasurementsExt-r17 ::= SEQUENCE </w:t>
      </w:r>
      <w:r w:rsidRPr="00D91B2C">
        <w:rPr>
          <w:rFonts w:ascii="Courier New" w:hAnsi="Courier New"/>
          <w:noProof/>
          <w:snapToGrid w:val="0"/>
          <w:sz w:val="16"/>
          <w:lang w:val="en-GB" w:eastAsia="en-US"/>
        </w:rPr>
        <w:t>(SIZE (1..maxAddMeasAoD-r17)) OF</w:t>
      </w:r>
    </w:p>
    <w:p w14:paraId="230D24CD"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NR-DL-AoD-AdditionalMeasurementElement-r17</w:t>
      </w:r>
    </w:p>
    <w:p w14:paraId="4A499FA5"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057E4840"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z w:val="16"/>
          <w:lang w:val="en-GB" w:eastAsia="en-US"/>
        </w:rPr>
        <w:t xml:space="preserve">NR-DL-AoD-AdditionalMeasurementElement-r16 </w:t>
      </w:r>
      <w:r w:rsidRPr="00D91B2C">
        <w:rPr>
          <w:rFonts w:ascii="Courier New" w:hAnsi="Courier New"/>
          <w:noProof/>
          <w:snapToGrid w:val="0"/>
          <w:sz w:val="16"/>
          <w:lang w:val="en-GB" w:eastAsia="en-US"/>
        </w:rPr>
        <w:t>::= SEQUENCE {</w:t>
      </w:r>
    </w:p>
    <w:p w14:paraId="58A6616B"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nr-DL-PRS-ResourceID-r16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NR-DL-PRS-ResourceID-r16</w:t>
      </w:r>
      <w:r w:rsidRPr="00D91B2C">
        <w:rPr>
          <w:rFonts w:ascii="Courier New" w:hAnsi="Courier New"/>
          <w:noProof/>
          <w:snapToGrid w:val="0"/>
          <w:sz w:val="16"/>
          <w:lang w:val="en-GB" w:eastAsia="en-US"/>
        </w:rPr>
        <w:tab/>
      </w:r>
      <w:r w:rsidRPr="00D91B2C">
        <w:rPr>
          <w:rFonts w:ascii="Courier New" w:hAnsi="Courier New"/>
          <w:noProof/>
          <w:sz w:val="16"/>
          <w:lang w:val="en-GB" w:eastAsia="en-US"/>
        </w:rPr>
        <w:t xml:space="preserve"> </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w:t>
      </w:r>
      <w:r w:rsidRPr="00D91B2C">
        <w:rPr>
          <w:rFonts w:ascii="Courier New" w:hAnsi="Courier New"/>
          <w:noProof/>
          <w:snapToGrid w:val="0"/>
          <w:sz w:val="16"/>
          <w:lang w:val="en-GB" w:eastAsia="en-US"/>
        </w:rPr>
        <w:t>,</w:t>
      </w:r>
    </w:p>
    <w:p w14:paraId="01F4191F"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t>nr-DL-PRS-ResourceSetID-r16</w:t>
      </w:r>
      <w:r w:rsidRPr="00D91B2C">
        <w:rPr>
          <w:rFonts w:ascii="Courier New" w:hAnsi="Courier New"/>
          <w:noProof/>
          <w:sz w:val="16"/>
          <w:lang w:val="en-GB" w:eastAsia="en-US"/>
        </w:rPr>
        <w:tab/>
      </w:r>
      <w:r w:rsidRPr="00D91B2C">
        <w:rPr>
          <w:rFonts w:ascii="Courier New" w:hAnsi="Courier New"/>
          <w:noProof/>
          <w:sz w:val="16"/>
          <w:lang w:val="en-GB" w:eastAsia="en-US"/>
        </w:rPr>
        <w:tab/>
        <w:t xml:space="preserve">NR-DL-PRS-ResourceSetID-r16 </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w:t>
      </w:r>
    </w:p>
    <w:p w14:paraId="0C74662C"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nr-TimeStamp-r16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NR-TimeStamp-r16,</w:t>
      </w:r>
    </w:p>
    <w:p w14:paraId="68806A65"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napToGrid w:val="0"/>
          <w:sz w:val="16"/>
          <w:lang w:val="en-GB" w:eastAsia="en-US"/>
        </w:rPr>
        <w:tab/>
        <w:t>nr-DL-PRS-RSRP</w:t>
      </w:r>
      <w:r w:rsidRPr="00D91B2C">
        <w:rPr>
          <w:rFonts w:ascii="Courier New" w:hAnsi="Courier New"/>
          <w:noProof/>
          <w:sz w:val="16"/>
          <w:lang w:val="en-GB" w:eastAsia="en-US"/>
        </w:rPr>
        <w:t>-ResultDiff-r16</w:t>
      </w:r>
      <w:r w:rsidRPr="00D91B2C">
        <w:rPr>
          <w:rFonts w:ascii="Courier New" w:hAnsi="Courier New"/>
          <w:noProof/>
          <w:sz w:val="16"/>
          <w:lang w:val="en-GB" w:eastAsia="en-US"/>
        </w:rPr>
        <w:tab/>
        <w:t>INTEGER (0..30),</w:t>
      </w:r>
    </w:p>
    <w:p w14:paraId="217E8F4F"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nr-DL-PRS-RxBeamIndex-r16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INTEGER (1..8)</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OPTIONAL,</w:t>
      </w:r>
    </w:p>
    <w:p w14:paraId="0F4C801A"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w:t>
      </w:r>
    </w:p>
    <w:p w14:paraId="04DB13FB"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w:t>
      </w:r>
    </w:p>
    <w:p w14:paraId="639A2FF1"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2D2E0D63"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z w:val="16"/>
          <w:lang w:val="en-GB" w:eastAsia="en-US"/>
        </w:rPr>
        <w:t xml:space="preserve">NR-DL-AoD-AdditionalMeasurementElement-r17 </w:t>
      </w:r>
      <w:r w:rsidRPr="00D91B2C">
        <w:rPr>
          <w:rFonts w:ascii="Courier New" w:hAnsi="Courier New"/>
          <w:noProof/>
          <w:snapToGrid w:val="0"/>
          <w:sz w:val="16"/>
          <w:lang w:val="en-GB" w:eastAsia="en-US"/>
        </w:rPr>
        <w:t>::= SEQUENCE {</w:t>
      </w:r>
    </w:p>
    <w:p w14:paraId="5AC46AD3"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nr-DL-PRS-ResourceID-r17</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NR-DL-PRS-ResourceID-r16</w:t>
      </w:r>
      <w:r w:rsidRPr="00D91B2C">
        <w:rPr>
          <w:rFonts w:ascii="Courier New" w:hAnsi="Courier New"/>
          <w:noProof/>
          <w:snapToGrid w:val="0"/>
          <w:sz w:val="16"/>
          <w:lang w:val="en-GB" w:eastAsia="en-US"/>
        </w:rPr>
        <w:tab/>
      </w:r>
      <w:r w:rsidRPr="00D91B2C">
        <w:rPr>
          <w:rFonts w:ascii="Courier New" w:hAnsi="Courier New"/>
          <w:noProof/>
          <w:sz w:val="16"/>
          <w:lang w:val="en-GB" w:eastAsia="en-US"/>
        </w:rPr>
        <w:tab/>
        <w:t>OPTIONAL</w:t>
      </w:r>
      <w:r w:rsidRPr="00D91B2C">
        <w:rPr>
          <w:rFonts w:ascii="Courier New" w:hAnsi="Courier New"/>
          <w:noProof/>
          <w:snapToGrid w:val="0"/>
          <w:sz w:val="16"/>
          <w:lang w:val="en-GB" w:eastAsia="en-US"/>
        </w:rPr>
        <w:t>,</w:t>
      </w:r>
    </w:p>
    <w:p w14:paraId="3C431504"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t>nr-DL-PRS-ResourceSetID-r17</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NR-DL-PRS-ResourceSetID-r16</w:t>
      </w:r>
      <w:r w:rsidRPr="00D91B2C">
        <w:rPr>
          <w:rFonts w:ascii="Courier New" w:hAnsi="Courier New"/>
          <w:noProof/>
          <w:sz w:val="16"/>
          <w:lang w:val="en-GB" w:eastAsia="en-US"/>
        </w:rPr>
        <w:tab/>
      </w:r>
      <w:r w:rsidRPr="00D91B2C">
        <w:rPr>
          <w:rFonts w:ascii="Courier New" w:hAnsi="Courier New"/>
          <w:noProof/>
          <w:sz w:val="16"/>
          <w:lang w:val="en-GB" w:eastAsia="en-US"/>
        </w:rPr>
        <w:tab/>
        <w:t>OPTIONAL,</w:t>
      </w:r>
    </w:p>
    <w:p w14:paraId="748A17A9"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nr-TimeStamp-r17</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NR-TimeStamp-r16,</w:t>
      </w:r>
    </w:p>
    <w:p w14:paraId="70BAAD18"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napToGrid w:val="0"/>
          <w:sz w:val="16"/>
          <w:lang w:val="en-GB" w:eastAsia="en-US"/>
        </w:rPr>
        <w:tab/>
        <w:t>nr-DL-PRS-RSRP</w:t>
      </w:r>
      <w:r w:rsidRPr="00D91B2C">
        <w:rPr>
          <w:rFonts w:ascii="Courier New" w:hAnsi="Courier New"/>
          <w:noProof/>
          <w:sz w:val="16"/>
          <w:lang w:val="en-GB" w:eastAsia="en-US"/>
        </w:rPr>
        <w:t>-ResultDiff-r17</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INTEGER (0..30)</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 -- Cond rsrp</w:t>
      </w:r>
    </w:p>
    <w:p w14:paraId="448F77EA"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nr-DL-PRS-RxBeamIndex-r17</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INTEGER (1..8)</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OPTIONAL,</w:t>
      </w:r>
    </w:p>
    <w:p w14:paraId="4EF83222"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napToGrid w:val="0"/>
          <w:sz w:val="16"/>
          <w:lang w:val="en-GB" w:eastAsia="en-US"/>
        </w:rPr>
        <w:tab/>
        <w:t>nr-DL-PRS-FirstPathRSRP</w:t>
      </w:r>
      <w:r w:rsidRPr="00D91B2C">
        <w:rPr>
          <w:rFonts w:ascii="Courier New" w:hAnsi="Courier New"/>
          <w:noProof/>
          <w:sz w:val="16"/>
          <w:lang w:val="en-GB" w:eastAsia="en-US"/>
        </w:rPr>
        <w:t>-ResultDiff-r17</w:t>
      </w:r>
      <w:r w:rsidRPr="00D91B2C">
        <w:rPr>
          <w:rFonts w:ascii="Courier New" w:hAnsi="Courier New"/>
          <w:noProof/>
          <w:sz w:val="16"/>
          <w:lang w:val="en-GB" w:eastAsia="en-US"/>
        </w:rPr>
        <w:tab/>
        <w:t>INTEGER (0..61)</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 -- Cond rsrpp</w:t>
      </w:r>
    </w:p>
    <w:p w14:paraId="22A8324C"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napToGrid w:val="0"/>
          <w:sz w:val="16"/>
          <w:lang w:val="en-GB" w:eastAsia="en-US"/>
        </w:rPr>
        <w:tab/>
        <w:t>nr-</w:t>
      </w:r>
      <w:r w:rsidRPr="00D91B2C">
        <w:rPr>
          <w:rFonts w:ascii="Courier New" w:hAnsi="Courier New"/>
          <w:noProof/>
          <w:sz w:val="16"/>
          <w:lang w:val="en-GB" w:eastAsia="en-US"/>
        </w:rPr>
        <w:t>los-nlos-IndicatorPerResource-r17</w:t>
      </w:r>
      <w:r w:rsidRPr="00D91B2C">
        <w:rPr>
          <w:rFonts w:ascii="Courier New" w:hAnsi="Courier New"/>
          <w:noProof/>
          <w:sz w:val="16"/>
          <w:lang w:val="en-GB" w:eastAsia="en-US"/>
        </w:rPr>
        <w:tab/>
        <w:t>LOS-NLOS-Indicator-r17</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w:t>
      </w:r>
    </w:p>
    <w:p w14:paraId="299E4F53"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t>...</w:t>
      </w:r>
    </w:p>
    <w:p w14:paraId="3955E218"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w:t>
      </w:r>
    </w:p>
    <w:p w14:paraId="2ECF7C60" w14:textId="04A014D0" w:rsid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19" w:author="Huawei" w:date="2023-01-28T18:02:00Z"/>
          <w:rFonts w:ascii="Courier New" w:hAnsi="Courier New"/>
          <w:noProof/>
          <w:snapToGrid w:val="0"/>
          <w:sz w:val="16"/>
          <w:lang w:val="en-GB" w:eastAsia="en-US"/>
        </w:rPr>
      </w:pPr>
    </w:p>
    <w:p w14:paraId="3AD9794E" w14:textId="79CC88AF" w:rsidR="002C47A3" w:rsidRDefault="002C47A3" w:rsidP="002C4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20" w:author="Huawei" w:date="2023-01-28T18:02:00Z"/>
          <w:rFonts w:ascii="Courier New" w:hAnsi="Courier New"/>
          <w:noProof/>
          <w:sz w:val="16"/>
          <w:lang w:val="en-GB" w:eastAsia="en-US"/>
        </w:rPr>
      </w:pPr>
      <w:ins w:id="421" w:author="Huawei" w:date="2023-01-28T18:02:00Z">
        <w:r w:rsidRPr="008B5DAA">
          <w:rPr>
            <w:rFonts w:ascii="Courier New" w:hAnsi="Courier New"/>
            <w:noProof/>
            <w:snapToGrid w:val="0"/>
            <w:sz w:val="16"/>
            <w:lang w:val="en-GB" w:eastAsia="en-US"/>
          </w:rPr>
          <w:t>NR-</w:t>
        </w:r>
        <w:r w:rsidRPr="00D91B2C">
          <w:rPr>
            <w:rFonts w:ascii="Courier New" w:hAnsi="Courier New"/>
            <w:noProof/>
            <w:snapToGrid w:val="0"/>
            <w:sz w:val="16"/>
            <w:lang w:val="en-GB" w:eastAsia="en-US"/>
          </w:rPr>
          <w:t>DL-PRS-RSRP</w:t>
        </w:r>
        <w:r w:rsidRPr="00D91B2C">
          <w:rPr>
            <w:rFonts w:ascii="Courier New" w:hAnsi="Courier New"/>
            <w:noProof/>
            <w:sz w:val="16"/>
            <w:lang w:val="en-GB" w:eastAsia="en-US"/>
          </w:rPr>
          <w:t>-</w:t>
        </w:r>
      </w:ins>
      <w:ins w:id="422" w:author="Huawei" w:date="2023-01-28T18:06:00Z">
        <w:r w:rsidR="00320345">
          <w:rPr>
            <w:rFonts w:ascii="Courier New" w:hAnsi="Courier New"/>
            <w:noProof/>
            <w:sz w:val="16"/>
            <w:lang w:val="en-GB" w:eastAsia="en-US"/>
          </w:rPr>
          <w:t>Error</w:t>
        </w:r>
      </w:ins>
      <w:ins w:id="423" w:author="Huawei" w:date="2023-01-28T18:02:00Z">
        <w:r>
          <w:rPr>
            <w:rFonts w:ascii="Courier New" w:hAnsi="Courier New"/>
            <w:noProof/>
            <w:snapToGrid w:val="0"/>
            <w:sz w:val="16"/>
            <w:lang w:val="en-GB" w:eastAsia="en-US"/>
          </w:rPr>
          <w:t>Norm</w:t>
        </w:r>
        <w:r w:rsidRPr="00001E71">
          <w:rPr>
            <w:rFonts w:ascii="Courier New" w:hAnsi="Courier New"/>
            <w:noProof/>
            <w:sz w:val="16"/>
            <w:lang w:val="en-GB" w:eastAsia="en-US"/>
          </w:rPr>
          <w:t>-r1</w:t>
        </w:r>
        <w:r>
          <w:rPr>
            <w:rFonts w:ascii="Courier New" w:hAnsi="Courier New"/>
            <w:noProof/>
            <w:sz w:val="16"/>
            <w:lang w:val="en-GB" w:eastAsia="en-US"/>
          </w:rPr>
          <w:t xml:space="preserve">8 </w:t>
        </w:r>
        <w:r w:rsidRPr="000118E9">
          <w:rPr>
            <w:rFonts w:ascii="Courier New" w:hAnsi="Courier New"/>
            <w:noProof/>
            <w:sz w:val="16"/>
            <w:lang w:val="en-GB" w:eastAsia="en-US"/>
          </w:rPr>
          <w:t>::= SEQUENCE {</w:t>
        </w:r>
      </w:ins>
    </w:p>
    <w:p w14:paraId="440F6D0B" w14:textId="65B14507" w:rsidR="002C47A3" w:rsidRPr="0055568D" w:rsidRDefault="002C47A3" w:rsidP="002C47A3">
      <w:pPr>
        <w:pStyle w:val="PL"/>
        <w:shd w:val="clear" w:color="auto" w:fill="E6E6E6"/>
        <w:rPr>
          <w:ins w:id="424" w:author="Huawei" w:date="2023-01-28T18:02:00Z"/>
        </w:rPr>
      </w:pPr>
      <w:ins w:id="425" w:author="Huawei" w:date="2023-01-28T18:02:00Z">
        <w:r>
          <w:tab/>
        </w:r>
      </w:ins>
      <w:ins w:id="426" w:author="Huawei" w:date="2023-01-28T18:03:00Z">
        <w:r>
          <w:t>mean</w:t>
        </w:r>
        <w:r>
          <w:rPr>
            <w:snapToGrid w:val="0"/>
            <w:lang w:eastAsia="en-US"/>
          </w:rPr>
          <w:t>-</w:t>
        </w:r>
      </w:ins>
      <w:ins w:id="427" w:author="Huawei" w:date="2023-01-28T18:02:00Z">
        <w:r w:rsidRPr="00D91B2C">
          <w:rPr>
            <w:snapToGrid w:val="0"/>
            <w:lang w:eastAsia="en-US"/>
          </w:rPr>
          <w:t>DL-PRS-RSRP</w:t>
        </w:r>
      </w:ins>
      <w:ins w:id="428" w:author="Huawei" w:date="2023-01-28T18:06:00Z">
        <w:r w:rsidR="00004FEE">
          <w:rPr>
            <w:snapToGrid w:val="0"/>
            <w:lang w:eastAsia="en-US"/>
          </w:rPr>
          <w:t>-</w:t>
        </w:r>
        <w:r w:rsidR="00004FEE">
          <w:rPr>
            <w:lang w:eastAsia="en-US"/>
          </w:rPr>
          <w:t>Error</w:t>
        </w:r>
      </w:ins>
      <w:ins w:id="429" w:author="Huawei" w:date="2023-01-28T18:02:00Z">
        <w:r w:rsidRPr="00001E71">
          <w:rPr>
            <w:snapToGrid w:val="0"/>
            <w:lang w:eastAsia="en-US"/>
          </w:rPr>
          <w:t>-r1</w:t>
        </w:r>
        <w:r>
          <w:rPr>
            <w:snapToGrid w:val="0"/>
            <w:lang w:eastAsia="en-US"/>
          </w:rPr>
          <w:t>8</w:t>
        </w:r>
        <w:r w:rsidRPr="0055568D">
          <w:tab/>
        </w:r>
        <w:r w:rsidRPr="0055568D">
          <w:tab/>
          <w:t>INTEGER (0..255),</w:t>
        </w:r>
      </w:ins>
    </w:p>
    <w:p w14:paraId="15C90E6A" w14:textId="346EC520" w:rsidR="002C47A3" w:rsidRPr="0055568D" w:rsidRDefault="002C47A3" w:rsidP="002C47A3">
      <w:pPr>
        <w:pStyle w:val="PL"/>
        <w:shd w:val="clear" w:color="auto" w:fill="E6E6E6"/>
        <w:rPr>
          <w:ins w:id="430" w:author="Huawei" w:date="2023-01-28T18:02:00Z"/>
        </w:rPr>
      </w:pPr>
      <w:ins w:id="431" w:author="Huawei" w:date="2023-01-28T18:02:00Z">
        <w:r w:rsidRPr="0055568D">
          <w:tab/>
          <w:t>std</w:t>
        </w:r>
      </w:ins>
      <w:ins w:id="432" w:author="Huawei" w:date="2023-01-28T18:03:00Z">
        <w:r>
          <w:rPr>
            <w:snapToGrid w:val="0"/>
            <w:lang w:eastAsia="en-US"/>
          </w:rPr>
          <w:t>-</w:t>
        </w:r>
        <w:r w:rsidRPr="00D91B2C">
          <w:rPr>
            <w:snapToGrid w:val="0"/>
            <w:lang w:eastAsia="en-US"/>
          </w:rPr>
          <w:t>DL-PRS-RSRP</w:t>
        </w:r>
      </w:ins>
      <w:ins w:id="433" w:author="Huawei" w:date="2023-01-28T18:06:00Z">
        <w:r w:rsidR="00004FEE">
          <w:rPr>
            <w:snapToGrid w:val="0"/>
            <w:lang w:eastAsia="en-US"/>
          </w:rPr>
          <w:t>-</w:t>
        </w:r>
        <w:r w:rsidR="00004FEE">
          <w:rPr>
            <w:lang w:eastAsia="en-US"/>
          </w:rPr>
          <w:t>Error</w:t>
        </w:r>
      </w:ins>
      <w:ins w:id="434" w:author="Huawei" w:date="2023-01-28T18:02:00Z">
        <w:r w:rsidRPr="00001E71">
          <w:rPr>
            <w:snapToGrid w:val="0"/>
            <w:lang w:eastAsia="en-US"/>
          </w:rPr>
          <w:t>-r1</w:t>
        </w:r>
        <w:r>
          <w:rPr>
            <w:snapToGrid w:val="0"/>
            <w:lang w:eastAsia="en-US"/>
          </w:rPr>
          <w:t>8</w:t>
        </w:r>
        <w:r w:rsidRPr="0055568D">
          <w:tab/>
        </w:r>
        <w:r w:rsidRPr="0055568D">
          <w:tab/>
          <w:t>INTEGER (0..255)</w:t>
        </w:r>
      </w:ins>
    </w:p>
    <w:p w14:paraId="5D3AA623" w14:textId="77777777" w:rsidR="002C47A3" w:rsidRPr="00001E71" w:rsidRDefault="002C47A3" w:rsidP="002C47A3">
      <w:pPr>
        <w:pStyle w:val="PL"/>
        <w:shd w:val="clear" w:color="auto" w:fill="E6E6E6"/>
        <w:rPr>
          <w:ins w:id="435" w:author="Huawei" w:date="2023-01-28T18:02:00Z"/>
          <w:lang w:eastAsia="zh-CN"/>
        </w:rPr>
      </w:pPr>
      <w:ins w:id="436" w:author="Huawei" w:date="2023-01-28T18:02:00Z">
        <w:r>
          <w:rPr>
            <w:rFonts w:hint="eastAsia"/>
          </w:rPr>
          <w:t>}</w:t>
        </w:r>
      </w:ins>
    </w:p>
    <w:p w14:paraId="0C4B2BBC" w14:textId="77777777" w:rsidR="002C47A3" w:rsidRPr="00D91B2C" w:rsidRDefault="002C47A3"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68E3378E"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 ASN1STOP</w:t>
      </w:r>
    </w:p>
    <w:p w14:paraId="6FD723C4" w14:textId="77777777" w:rsidR="00D91B2C" w:rsidRPr="00D91B2C" w:rsidRDefault="00D91B2C" w:rsidP="00D91B2C">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91B2C" w:rsidRPr="00D91B2C" w14:paraId="60A3A599" w14:textId="77777777" w:rsidTr="00410FC5">
        <w:trPr>
          <w:cantSplit/>
          <w:tblHeader/>
        </w:trPr>
        <w:tc>
          <w:tcPr>
            <w:tcW w:w="2268" w:type="dxa"/>
          </w:tcPr>
          <w:p w14:paraId="2B840699" w14:textId="77777777" w:rsidR="00D91B2C" w:rsidRPr="00D91B2C" w:rsidRDefault="00D91B2C" w:rsidP="00D91B2C">
            <w:pPr>
              <w:keepNext/>
              <w:keepLines/>
              <w:overflowPunct/>
              <w:autoSpaceDE/>
              <w:autoSpaceDN/>
              <w:adjustRightInd/>
              <w:spacing w:after="0"/>
              <w:jc w:val="center"/>
              <w:textAlignment w:val="auto"/>
              <w:rPr>
                <w:b/>
                <w:sz w:val="18"/>
                <w:lang w:val="en-GB" w:eastAsia="en-US"/>
              </w:rPr>
            </w:pPr>
            <w:r w:rsidRPr="00D91B2C">
              <w:rPr>
                <w:b/>
                <w:sz w:val="18"/>
                <w:lang w:val="en-GB" w:eastAsia="en-US"/>
              </w:rPr>
              <w:t>Conditional presence</w:t>
            </w:r>
          </w:p>
        </w:tc>
        <w:tc>
          <w:tcPr>
            <w:tcW w:w="7371" w:type="dxa"/>
          </w:tcPr>
          <w:p w14:paraId="02FDE0BF" w14:textId="77777777" w:rsidR="00D91B2C" w:rsidRPr="00D91B2C" w:rsidRDefault="00D91B2C" w:rsidP="00D91B2C">
            <w:pPr>
              <w:keepNext/>
              <w:keepLines/>
              <w:overflowPunct/>
              <w:autoSpaceDE/>
              <w:autoSpaceDN/>
              <w:adjustRightInd/>
              <w:spacing w:after="0"/>
              <w:jc w:val="center"/>
              <w:textAlignment w:val="auto"/>
              <w:rPr>
                <w:b/>
                <w:sz w:val="18"/>
                <w:lang w:val="en-GB" w:eastAsia="en-US"/>
              </w:rPr>
            </w:pPr>
            <w:r w:rsidRPr="00D91B2C">
              <w:rPr>
                <w:b/>
                <w:sz w:val="18"/>
                <w:lang w:val="en-GB" w:eastAsia="en-US"/>
              </w:rPr>
              <w:t>Explanation</w:t>
            </w:r>
          </w:p>
        </w:tc>
      </w:tr>
      <w:tr w:rsidR="00D91B2C" w:rsidRPr="00D91B2C" w14:paraId="20F26654" w14:textId="77777777" w:rsidTr="00410FC5">
        <w:trPr>
          <w:cantSplit/>
        </w:trPr>
        <w:tc>
          <w:tcPr>
            <w:tcW w:w="2268" w:type="dxa"/>
          </w:tcPr>
          <w:p w14:paraId="0114D0DB" w14:textId="77777777" w:rsidR="00D91B2C" w:rsidRPr="00D91B2C" w:rsidRDefault="00D91B2C" w:rsidP="00D91B2C">
            <w:pPr>
              <w:keepNext/>
              <w:keepLines/>
              <w:overflowPunct/>
              <w:autoSpaceDE/>
              <w:autoSpaceDN/>
              <w:adjustRightInd/>
              <w:spacing w:after="0"/>
              <w:jc w:val="left"/>
              <w:textAlignment w:val="auto"/>
              <w:rPr>
                <w:i/>
                <w:noProof/>
                <w:sz w:val="18"/>
                <w:lang w:val="en-GB" w:eastAsia="en-US"/>
              </w:rPr>
            </w:pPr>
            <w:r w:rsidRPr="00D91B2C">
              <w:rPr>
                <w:i/>
                <w:noProof/>
                <w:sz w:val="18"/>
                <w:lang w:val="en-GB" w:eastAsia="en-US"/>
              </w:rPr>
              <w:t>rsrp</w:t>
            </w:r>
          </w:p>
        </w:tc>
        <w:tc>
          <w:tcPr>
            <w:tcW w:w="7371" w:type="dxa"/>
          </w:tcPr>
          <w:p w14:paraId="169D05C0" w14:textId="77777777" w:rsidR="00D91B2C" w:rsidRPr="00D91B2C" w:rsidRDefault="00D91B2C" w:rsidP="00D91B2C">
            <w:pPr>
              <w:keepNext/>
              <w:keepLines/>
              <w:overflowPunct/>
              <w:autoSpaceDE/>
              <w:autoSpaceDN/>
              <w:adjustRightInd/>
              <w:spacing w:after="0"/>
              <w:jc w:val="left"/>
              <w:textAlignment w:val="auto"/>
              <w:rPr>
                <w:sz w:val="18"/>
                <w:lang w:val="en-GB" w:eastAsia="en-US"/>
              </w:rPr>
            </w:pPr>
            <w:r w:rsidRPr="00D91B2C">
              <w:rPr>
                <w:sz w:val="18"/>
                <w:lang w:val="en-GB" w:eastAsia="en-US"/>
              </w:rPr>
              <w:t xml:space="preserve">The field is mandatory present if the field </w:t>
            </w:r>
            <w:r w:rsidRPr="00D91B2C">
              <w:rPr>
                <w:i/>
                <w:iCs/>
                <w:sz w:val="18"/>
                <w:lang w:val="en-GB" w:eastAsia="en-US"/>
              </w:rPr>
              <w:t>nr-DL-PRS-</w:t>
            </w:r>
            <w:proofErr w:type="spellStart"/>
            <w:r w:rsidRPr="00D91B2C">
              <w:rPr>
                <w:i/>
                <w:iCs/>
                <w:sz w:val="18"/>
                <w:lang w:val="en-GB" w:eastAsia="en-US"/>
              </w:rPr>
              <w:t>FirstPathRSRP</w:t>
            </w:r>
            <w:proofErr w:type="spellEnd"/>
            <w:r w:rsidRPr="00D91B2C">
              <w:rPr>
                <w:i/>
                <w:iCs/>
                <w:sz w:val="18"/>
                <w:lang w:val="en-GB" w:eastAsia="en-US"/>
              </w:rPr>
              <w:t>-</w:t>
            </w:r>
            <w:proofErr w:type="spellStart"/>
            <w:r w:rsidRPr="00D91B2C">
              <w:rPr>
                <w:i/>
                <w:iCs/>
                <w:sz w:val="18"/>
                <w:lang w:val="en-GB" w:eastAsia="en-US"/>
              </w:rPr>
              <w:t>ResultDiff</w:t>
            </w:r>
            <w:proofErr w:type="spellEnd"/>
            <w:r w:rsidRPr="00D91B2C">
              <w:rPr>
                <w:sz w:val="18"/>
                <w:lang w:val="en-GB" w:eastAsia="en-US"/>
              </w:rPr>
              <w:t xml:space="preserve"> is absent; otherwise it is optionally present, need ON.</w:t>
            </w:r>
          </w:p>
        </w:tc>
      </w:tr>
      <w:tr w:rsidR="00D91B2C" w:rsidRPr="00D91B2C" w14:paraId="1EB5F8FD" w14:textId="77777777" w:rsidTr="00410FC5">
        <w:trPr>
          <w:cantSplit/>
        </w:trPr>
        <w:tc>
          <w:tcPr>
            <w:tcW w:w="2268" w:type="dxa"/>
          </w:tcPr>
          <w:p w14:paraId="0E4C5FC0" w14:textId="77777777" w:rsidR="00D91B2C" w:rsidRPr="00D91B2C" w:rsidRDefault="00D91B2C" w:rsidP="00D91B2C">
            <w:pPr>
              <w:keepNext/>
              <w:keepLines/>
              <w:overflowPunct/>
              <w:autoSpaceDE/>
              <w:autoSpaceDN/>
              <w:adjustRightInd/>
              <w:spacing w:after="0"/>
              <w:jc w:val="left"/>
              <w:textAlignment w:val="auto"/>
              <w:rPr>
                <w:i/>
                <w:noProof/>
                <w:sz w:val="18"/>
                <w:lang w:val="en-GB" w:eastAsia="en-US"/>
              </w:rPr>
            </w:pPr>
            <w:r w:rsidRPr="00D91B2C">
              <w:rPr>
                <w:i/>
                <w:noProof/>
                <w:sz w:val="18"/>
                <w:lang w:val="en-GB" w:eastAsia="en-US"/>
              </w:rPr>
              <w:t>rsrpp</w:t>
            </w:r>
          </w:p>
        </w:tc>
        <w:tc>
          <w:tcPr>
            <w:tcW w:w="7371" w:type="dxa"/>
          </w:tcPr>
          <w:p w14:paraId="2301FF90" w14:textId="77777777" w:rsidR="00D91B2C" w:rsidRPr="00D91B2C" w:rsidRDefault="00D91B2C" w:rsidP="00D91B2C">
            <w:pPr>
              <w:keepNext/>
              <w:keepLines/>
              <w:overflowPunct/>
              <w:autoSpaceDE/>
              <w:autoSpaceDN/>
              <w:adjustRightInd/>
              <w:spacing w:after="0"/>
              <w:jc w:val="left"/>
              <w:textAlignment w:val="auto"/>
              <w:rPr>
                <w:sz w:val="18"/>
                <w:lang w:val="en-GB" w:eastAsia="en-US"/>
              </w:rPr>
            </w:pPr>
            <w:r w:rsidRPr="00D91B2C">
              <w:rPr>
                <w:sz w:val="18"/>
                <w:lang w:val="en-GB" w:eastAsia="en-US"/>
              </w:rPr>
              <w:t xml:space="preserve">The field is mandatory present if the field </w:t>
            </w:r>
            <w:r w:rsidRPr="00D91B2C">
              <w:rPr>
                <w:i/>
                <w:iCs/>
                <w:sz w:val="18"/>
                <w:lang w:val="en-GB" w:eastAsia="en-US"/>
              </w:rPr>
              <w:t>nr-DL-PRS-</w:t>
            </w:r>
            <w:proofErr w:type="spellStart"/>
            <w:r w:rsidRPr="00D91B2C">
              <w:rPr>
                <w:i/>
                <w:iCs/>
                <w:sz w:val="18"/>
                <w:lang w:val="en-GB" w:eastAsia="en-US"/>
              </w:rPr>
              <w:t>RSRP</w:t>
            </w:r>
            <w:proofErr w:type="spellEnd"/>
            <w:r w:rsidRPr="00D91B2C">
              <w:rPr>
                <w:i/>
                <w:iCs/>
                <w:sz w:val="18"/>
                <w:lang w:val="en-GB" w:eastAsia="en-US"/>
              </w:rPr>
              <w:t>-</w:t>
            </w:r>
            <w:proofErr w:type="spellStart"/>
            <w:r w:rsidRPr="00D91B2C">
              <w:rPr>
                <w:i/>
                <w:iCs/>
                <w:sz w:val="18"/>
                <w:lang w:val="en-GB" w:eastAsia="en-US"/>
              </w:rPr>
              <w:t>ResultDiff</w:t>
            </w:r>
            <w:proofErr w:type="spellEnd"/>
            <w:r w:rsidRPr="00D91B2C">
              <w:rPr>
                <w:i/>
                <w:iCs/>
                <w:sz w:val="18"/>
                <w:lang w:val="en-GB" w:eastAsia="en-US"/>
              </w:rPr>
              <w:t xml:space="preserve"> </w:t>
            </w:r>
            <w:r w:rsidRPr="00D91B2C">
              <w:rPr>
                <w:sz w:val="18"/>
                <w:lang w:val="en-GB" w:eastAsia="en-US"/>
              </w:rPr>
              <w:t>is absent; otherwise it is optionally present, need ON.</w:t>
            </w:r>
          </w:p>
        </w:tc>
      </w:tr>
    </w:tbl>
    <w:p w14:paraId="461DD08C" w14:textId="77777777" w:rsidR="00D91B2C" w:rsidRPr="00D91B2C" w:rsidRDefault="00D91B2C" w:rsidP="00D91B2C">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1B2C" w:rsidRPr="00D91B2C" w14:paraId="3CA40002" w14:textId="77777777" w:rsidTr="00410FC5">
        <w:trPr>
          <w:cantSplit/>
        </w:trPr>
        <w:tc>
          <w:tcPr>
            <w:tcW w:w="9639" w:type="dxa"/>
          </w:tcPr>
          <w:p w14:paraId="00D669C3" w14:textId="77777777" w:rsidR="00D91B2C" w:rsidRPr="00D91B2C" w:rsidRDefault="00D91B2C" w:rsidP="00D91B2C">
            <w:pPr>
              <w:widowControl w:val="0"/>
              <w:overflowPunct/>
              <w:autoSpaceDE/>
              <w:autoSpaceDN/>
              <w:adjustRightInd/>
              <w:spacing w:after="0"/>
              <w:jc w:val="center"/>
              <w:textAlignment w:val="auto"/>
              <w:rPr>
                <w:b/>
                <w:sz w:val="18"/>
                <w:lang w:val="en-GB" w:eastAsia="en-US"/>
              </w:rPr>
            </w:pPr>
            <w:r w:rsidRPr="00D91B2C">
              <w:rPr>
                <w:b/>
                <w:i/>
                <w:sz w:val="18"/>
                <w:lang w:val="en-GB" w:eastAsia="en-US"/>
              </w:rPr>
              <w:t>NR-DL-</w:t>
            </w:r>
            <w:proofErr w:type="spellStart"/>
            <w:r w:rsidRPr="00D91B2C">
              <w:rPr>
                <w:b/>
                <w:i/>
                <w:sz w:val="18"/>
                <w:lang w:val="en-GB" w:eastAsia="en-US"/>
              </w:rPr>
              <w:t>AoD</w:t>
            </w:r>
            <w:proofErr w:type="spellEnd"/>
            <w:r w:rsidRPr="00D91B2C">
              <w:rPr>
                <w:b/>
                <w:i/>
                <w:sz w:val="18"/>
                <w:lang w:val="en-GB" w:eastAsia="en-US"/>
              </w:rPr>
              <w:t>-</w:t>
            </w:r>
            <w:proofErr w:type="spellStart"/>
            <w:r w:rsidRPr="00D91B2C">
              <w:rPr>
                <w:b/>
                <w:i/>
                <w:sz w:val="18"/>
                <w:lang w:val="en-GB" w:eastAsia="en-US"/>
              </w:rPr>
              <w:t>SignalMeasurementInformation</w:t>
            </w:r>
            <w:proofErr w:type="spellEnd"/>
            <w:r w:rsidRPr="00D91B2C">
              <w:rPr>
                <w:b/>
                <w:iCs/>
                <w:noProof/>
                <w:sz w:val="18"/>
                <w:lang w:val="en-GB" w:eastAsia="en-US"/>
              </w:rPr>
              <w:t xml:space="preserve"> field descriptions</w:t>
            </w:r>
          </w:p>
        </w:tc>
      </w:tr>
      <w:tr w:rsidR="00D91B2C" w:rsidRPr="00D91B2C" w14:paraId="7CD3DBBA" w14:textId="77777777" w:rsidTr="00410FC5">
        <w:trPr>
          <w:cantSplit/>
          <w:tblHeader/>
        </w:trPr>
        <w:tc>
          <w:tcPr>
            <w:tcW w:w="9639" w:type="dxa"/>
          </w:tcPr>
          <w:p w14:paraId="7AA11FF8" w14:textId="77777777" w:rsidR="00D91B2C" w:rsidRPr="00D91B2C" w:rsidRDefault="00D91B2C" w:rsidP="00D91B2C">
            <w:pPr>
              <w:keepNext/>
              <w:keepLines/>
              <w:overflowPunct/>
              <w:autoSpaceDE/>
              <w:autoSpaceDN/>
              <w:adjustRightInd/>
              <w:spacing w:after="0"/>
              <w:jc w:val="left"/>
              <w:textAlignment w:val="auto"/>
              <w:rPr>
                <w:b/>
                <w:i/>
                <w:noProof/>
                <w:sz w:val="18"/>
                <w:lang w:val="en-GB" w:eastAsia="x-none"/>
              </w:rPr>
            </w:pPr>
            <w:r w:rsidRPr="00D91B2C">
              <w:rPr>
                <w:b/>
                <w:i/>
                <w:noProof/>
                <w:sz w:val="18"/>
                <w:lang w:val="en-GB" w:eastAsia="en-US"/>
              </w:rPr>
              <w:t>dl-PRS-ID</w:t>
            </w:r>
          </w:p>
          <w:p w14:paraId="12547132" w14:textId="77777777" w:rsidR="00D91B2C" w:rsidRPr="00D91B2C" w:rsidRDefault="00D91B2C" w:rsidP="00D91B2C">
            <w:pPr>
              <w:overflowPunct/>
              <w:autoSpaceDE/>
              <w:autoSpaceDN/>
              <w:adjustRightInd/>
              <w:spacing w:after="0"/>
              <w:jc w:val="left"/>
              <w:textAlignment w:val="auto"/>
              <w:rPr>
                <w:bCs/>
                <w:iCs/>
                <w:noProof/>
                <w:sz w:val="18"/>
                <w:lang w:val="en-GB" w:eastAsia="en-US"/>
              </w:rPr>
            </w:pPr>
            <w:r w:rsidRPr="00D91B2C">
              <w:rPr>
                <w:bCs/>
                <w:iCs/>
                <w:noProof/>
                <w:sz w:val="18"/>
                <w:lang w:val="en-GB" w:eastAsia="en-US"/>
              </w:rPr>
              <w:t>This field is used along with a DL-PRS Resource Set ID and a DL-PRS Resources ID to uniquely identify a DL-PRS Resource. This ID can be associated with multiple DL-PRS Resource Sets associated with a single TRP.</w:t>
            </w:r>
          </w:p>
          <w:p w14:paraId="4C8747A1" w14:textId="77777777" w:rsidR="00D91B2C" w:rsidRPr="00D91B2C" w:rsidRDefault="00D91B2C" w:rsidP="00D91B2C">
            <w:pPr>
              <w:keepNext/>
              <w:keepLines/>
              <w:overflowPunct/>
              <w:autoSpaceDE/>
              <w:autoSpaceDN/>
              <w:adjustRightInd/>
              <w:spacing w:after="0"/>
              <w:jc w:val="left"/>
              <w:textAlignment w:val="auto"/>
              <w:rPr>
                <w:sz w:val="18"/>
                <w:lang w:val="en-GB" w:eastAsia="en-US"/>
              </w:rPr>
            </w:pPr>
            <w:r w:rsidRPr="00D91B2C">
              <w:rPr>
                <w:bCs/>
                <w:iCs/>
                <w:noProof/>
                <w:sz w:val="18"/>
                <w:lang w:val="en-GB" w:eastAsia="en-US"/>
              </w:rPr>
              <w:t>Each TRP should only be associated with one such ID.</w:t>
            </w:r>
          </w:p>
        </w:tc>
      </w:tr>
      <w:tr w:rsidR="00D91B2C" w:rsidRPr="00D91B2C" w14:paraId="26DA42BE" w14:textId="77777777" w:rsidTr="00410FC5">
        <w:trPr>
          <w:cantSplit/>
          <w:tblHeader/>
        </w:trPr>
        <w:tc>
          <w:tcPr>
            <w:tcW w:w="9639" w:type="dxa"/>
          </w:tcPr>
          <w:p w14:paraId="66A17284" w14:textId="77777777" w:rsidR="00D91B2C" w:rsidRPr="00D91B2C" w:rsidRDefault="00D91B2C" w:rsidP="00D91B2C">
            <w:pPr>
              <w:keepNext/>
              <w:keepLines/>
              <w:overflowPunct/>
              <w:autoSpaceDE/>
              <w:autoSpaceDN/>
              <w:adjustRightInd/>
              <w:spacing w:after="0"/>
              <w:jc w:val="left"/>
              <w:textAlignment w:val="auto"/>
              <w:rPr>
                <w:b/>
                <w:i/>
                <w:noProof/>
                <w:sz w:val="18"/>
                <w:lang w:val="en-GB" w:eastAsia="x-none"/>
              </w:rPr>
            </w:pPr>
            <w:r w:rsidRPr="00D91B2C">
              <w:rPr>
                <w:b/>
                <w:i/>
                <w:noProof/>
                <w:sz w:val="18"/>
                <w:lang w:val="en-GB" w:eastAsia="en-US"/>
              </w:rPr>
              <w:t>nr-PhysCellID</w:t>
            </w:r>
          </w:p>
          <w:p w14:paraId="5AB32D35" w14:textId="77777777" w:rsidR="00D91B2C" w:rsidRPr="00D91B2C" w:rsidRDefault="00D91B2C" w:rsidP="00D91B2C">
            <w:pPr>
              <w:keepNext/>
              <w:keepLines/>
              <w:overflowPunct/>
              <w:autoSpaceDE/>
              <w:autoSpaceDN/>
              <w:adjustRightInd/>
              <w:spacing w:after="0"/>
              <w:jc w:val="left"/>
              <w:textAlignment w:val="auto"/>
              <w:rPr>
                <w:sz w:val="18"/>
                <w:lang w:val="en-GB" w:eastAsia="en-US"/>
              </w:rPr>
            </w:pPr>
            <w:r w:rsidRPr="00D91B2C">
              <w:rPr>
                <w:bCs/>
                <w:iCs/>
                <w:noProof/>
                <w:sz w:val="18"/>
                <w:lang w:val="en-GB" w:eastAsia="en-US"/>
              </w:rPr>
              <w:t>This field specifies the physical cell identity of the associated TRP, as defined in TS 38.331 [35].</w:t>
            </w:r>
          </w:p>
        </w:tc>
      </w:tr>
      <w:tr w:rsidR="00D91B2C" w:rsidRPr="00D91B2C" w14:paraId="2956D301" w14:textId="77777777" w:rsidTr="00410FC5">
        <w:trPr>
          <w:cantSplit/>
          <w:tblHeader/>
        </w:trPr>
        <w:tc>
          <w:tcPr>
            <w:tcW w:w="9639" w:type="dxa"/>
          </w:tcPr>
          <w:p w14:paraId="1E3F2980" w14:textId="77777777" w:rsidR="00D91B2C" w:rsidRPr="00D91B2C" w:rsidRDefault="00D91B2C" w:rsidP="00D91B2C">
            <w:pPr>
              <w:keepNext/>
              <w:keepLines/>
              <w:overflowPunct/>
              <w:autoSpaceDE/>
              <w:autoSpaceDN/>
              <w:adjustRightInd/>
              <w:spacing w:after="0"/>
              <w:jc w:val="left"/>
              <w:textAlignment w:val="auto"/>
              <w:rPr>
                <w:b/>
                <w:i/>
                <w:noProof/>
                <w:sz w:val="18"/>
                <w:lang w:val="en-GB" w:eastAsia="x-none"/>
              </w:rPr>
            </w:pPr>
            <w:r w:rsidRPr="00D91B2C">
              <w:rPr>
                <w:b/>
                <w:i/>
                <w:noProof/>
                <w:sz w:val="18"/>
                <w:lang w:val="en-GB" w:eastAsia="en-US"/>
              </w:rPr>
              <w:t>nr-CellGlobalID</w:t>
            </w:r>
          </w:p>
          <w:p w14:paraId="7827C8FF" w14:textId="77777777" w:rsidR="00D91B2C" w:rsidRPr="00D91B2C" w:rsidRDefault="00D91B2C" w:rsidP="00D91B2C">
            <w:pPr>
              <w:keepNext/>
              <w:keepLines/>
              <w:overflowPunct/>
              <w:autoSpaceDE/>
              <w:autoSpaceDN/>
              <w:adjustRightInd/>
              <w:spacing w:after="0"/>
              <w:jc w:val="left"/>
              <w:textAlignment w:val="auto"/>
              <w:rPr>
                <w:sz w:val="18"/>
                <w:lang w:val="en-GB" w:eastAsia="en-US"/>
              </w:rPr>
            </w:pPr>
            <w:r w:rsidRPr="00D91B2C">
              <w:rPr>
                <w:bCs/>
                <w:iCs/>
                <w:noProof/>
                <w:sz w:val="18"/>
                <w:lang w:val="en-GB" w:eastAsia="en-US"/>
              </w:rPr>
              <w:t>This field specifies the NCGI, the globally unique identity of a cell in NR, of the associated TRP, as defined in TS 38.331 [35].</w:t>
            </w:r>
          </w:p>
        </w:tc>
      </w:tr>
      <w:tr w:rsidR="00D91B2C" w:rsidRPr="00D91B2C" w14:paraId="275977A8" w14:textId="77777777" w:rsidTr="00410FC5">
        <w:trPr>
          <w:cantSplit/>
          <w:tblHeader/>
        </w:trPr>
        <w:tc>
          <w:tcPr>
            <w:tcW w:w="9639" w:type="dxa"/>
          </w:tcPr>
          <w:p w14:paraId="02E9844A" w14:textId="77777777" w:rsidR="00D91B2C" w:rsidRPr="00D91B2C" w:rsidRDefault="00D91B2C" w:rsidP="00D91B2C">
            <w:pPr>
              <w:keepNext/>
              <w:keepLines/>
              <w:overflowPunct/>
              <w:autoSpaceDE/>
              <w:autoSpaceDN/>
              <w:adjustRightInd/>
              <w:spacing w:after="0"/>
              <w:jc w:val="left"/>
              <w:textAlignment w:val="auto"/>
              <w:rPr>
                <w:b/>
                <w:i/>
                <w:noProof/>
                <w:sz w:val="18"/>
                <w:lang w:val="en-GB" w:eastAsia="x-none"/>
              </w:rPr>
            </w:pPr>
            <w:r w:rsidRPr="00D91B2C">
              <w:rPr>
                <w:b/>
                <w:i/>
                <w:noProof/>
                <w:sz w:val="18"/>
                <w:lang w:val="en-GB" w:eastAsia="en-US"/>
              </w:rPr>
              <w:t>nr-ARFCN</w:t>
            </w:r>
          </w:p>
          <w:p w14:paraId="5384C3D4" w14:textId="77777777" w:rsidR="00D91B2C" w:rsidRPr="00D91B2C" w:rsidRDefault="00D91B2C" w:rsidP="00D91B2C">
            <w:pPr>
              <w:keepNext/>
              <w:keepLines/>
              <w:overflowPunct/>
              <w:autoSpaceDE/>
              <w:autoSpaceDN/>
              <w:adjustRightInd/>
              <w:spacing w:after="0"/>
              <w:jc w:val="left"/>
              <w:textAlignment w:val="auto"/>
              <w:rPr>
                <w:sz w:val="18"/>
                <w:lang w:val="en-GB" w:eastAsia="en-US"/>
              </w:rPr>
            </w:pPr>
            <w:r w:rsidRPr="00D91B2C">
              <w:rPr>
                <w:bCs/>
                <w:iCs/>
                <w:noProof/>
                <w:sz w:val="18"/>
                <w:lang w:val="en-GB" w:eastAsia="en-US"/>
              </w:rPr>
              <w:t xml:space="preserve">This field specifies the NR-ARFCN of the TRP's CD-SSB (as defined in TS 38.300 [47]) corresponding to </w:t>
            </w:r>
            <w:r w:rsidRPr="00D91B2C">
              <w:rPr>
                <w:bCs/>
                <w:i/>
                <w:noProof/>
                <w:sz w:val="18"/>
                <w:lang w:val="en-GB" w:eastAsia="en-US"/>
              </w:rPr>
              <w:t>nr-PhysCellID</w:t>
            </w:r>
            <w:r w:rsidRPr="00D91B2C">
              <w:rPr>
                <w:bCs/>
                <w:iCs/>
                <w:noProof/>
                <w:sz w:val="18"/>
                <w:lang w:val="en-GB" w:eastAsia="en-US"/>
              </w:rPr>
              <w:t>.</w:t>
            </w:r>
          </w:p>
        </w:tc>
      </w:tr>
      <w:tr w:rsidR="00D91B2C" w:rsidRPr="00D91B2C" w14:paraId="7419222D" w14:textId="77777777" w:rsidTr="00410FC5">
        <w:trPr>
          <w:cantSplit/>
          <w:tblHeader/>
        </w:trPr>
        <w:tc>
          <w:tcPr>
            <w:tcW w:w="9639" w:type="dxa"/>
          </w:tcPr>
          <w:p w14:paraId="2E503822" w14:textId="77777777" w:rsidR="00D91B2C" w:rsidRPr="00D91B2C" w:rsidRDefault="00D91B2C" w:rsidP="00D91B2C">
            <w:pPr>
              <w:widowControl w:val="0"/>
              <w:overflowPunct/>
              <w:autoSpaceDE/>
              <w:autoSpaceDN/>
              <w:adjustRightInd/>
              <w:spacing w:after="0"/>
              <w:jc w:val="left"/>
              <w:textAlignment w:val="auto"/>
              <w:rPr>
                <w:b/>
                <w:i/>
                <w:noProof/>
                <w:sz w:val="18"/>
                <w:lang w:val="en-GB"/>
              </w:rPr>
            </w:pPr>
            <w:r w:rsidRPr="00D91B2C">
              <w:rPr>
                <w:b/>
                <w:i/>
                <w:noProof/>
                <w:sz w:val="18"/>
                <w:lang w:val="en-GB"/>
              </w:rPr>
              <w:t>nr-TimeStamp</w:t>
            </w:r>
          </w:p>
          <w:p w14:paraId="56862A7F" w14:textId="77777777" w:rsidR="00D91B2C" w:rsidRPr="00D91B2C" w:rsidRDefault="00D91B2C" w:rsidP="00D91B2C">
            <w:pPr>
              <w:keepNext/>
              <w:keepLines/>
              <w:overflowPunct/>
              <w:autoSpaceDE/>
              <w:autoSpaceDN/>
              <w:adjustRightInd/>
              <w:spacing w:after="0"/>
              <w:jc w:val="left"/>
              <w:textAlignment w:val="auto"/>
              <w:rPr>
                <w:b/>
                <w:i/>
                <w:noProof/>
                <w:sz w:val="18"/>
                <w:lang w:val="en-GB" w:eastAsia="en-US"/>
              </w:rPr>
            </w:pPr>
            <w:r w:rsidRPr="00D91B2C">
              <w:rPr>
                <w:noProof/>
                <w:sz w:val="18"/>
                <w:lang w:val="en-GB"/>
              </w:rPr>
              <w:t>This field specifies the time instance at which the measurement is performed.</w:t>
            </w:r>
          </w:p>
        </w:tc>
      </w:tr>
      <w:tr w:rsidR="00D91B2C" w:rsidRPr="00D91B2C" w14:paraId="4EB27A5C" w14:textId="77777777" w:rsidTr="00410FC5">
        <w:trPr>
          <w:cantSplit/>
        </w:trPr>
        <w:tc>
          <w:tcPr>
            <w:tcW w:w="9639" w:type="dxa"/>
          </w:tcPr>
          <w:p w14:paraId="0341029A" w14:textId="77777777" w:rsidR="00D91B2C" w:rsidRPr="00D91B2C" w:rsidRDefault="00D91B2C" w:rsidP="00D91B2C">
            <w:pPr>
              <w:widowControl w:val="0"/>
              <w:overflowPunct/>
              <w:autoSpaceDE/>
              <w:autoSpaceDN/>
              <w:adjustRightInd/>
              <w:spacing w:after="0"/>
              <w:jc w:val="left"/>
              <w:textAlignment w:val="auto"/>
              <w:rPr>
                <w:b/>
                <w:bCs/>
                <w:i/>
                <w:iCs/>
                <w:noProof/>
                <w:sz w:val="18"/>
                <w:lang w:val="en-GB" w:eastAsia="en-US"/>
              </w:rPr>
            </w:pPr>
            <w:r w:rsidRPr="00D91B2C">
              <w:rPr>
                <w:b/>
                <w:bCs/>
                <w:i/>
                <w:iCs/>
                <w:noProof/>
                <w:sz w:val="18"/>
                <w:lang w:val="en-GB" w:eastAsia="en-US"/>
              </w:rPr>
              <w:t>nr-DL-PRS-RSRP-Result</w:t>
            </w:r>
          </w:p>
          <w:p w14:paraId="700D70EF" w14:textId="77777777" w:rsidR="00D91B2C" w:rsidRPr="00D91B2C" w:rsidRDefault="00D91B2C" w:rsidP="00D91B2C">
            <w:pPr>
              <w:widowControl w:val="0"/>
              <w:overflowPunct/>
              <w:autoSpaceDE/>
              <w:autoSpaceDN/>
              <w:adjustRightInd/>
              <w:spacing w:after="0"/>
              <w:jc w:val="left"/>
              <w:textAlignment w:val="auto"/>
              <w:rPr>
                <w:b/>
                <w:i/>
                <w:noProof/>
                <w:sz w:val="18"/>
                <w:lang w:val="en-GB" w:eastAsia="en-US"/>
              </w:rPr>
            </w:pPr>
            <w:r w:rsidRPr="00D91B2C">
              <w:rPr>
                <w:bCs/>
                <w:iCs/>
                <w:noProof/>
                <w:sz w:val="18"/>
                <w:lang w:val="en-GB" w:eastAsia="en-US"/>
              </w:rPr>
              <w:t xml:space="preserve">This field specifies the NR DL-PRS </w:t>
            </w:r>
            <w:r w:rsidRPr="00D91B2C">
              <w:rPr>
                <w:sz w:val="18"/>
                <w:lang w:val="en-GB" w:eastAsia="en-US"/>
              </w:rPr>
              <w:t>reference signal received power (DL PRS-RSRP) measurement, as defined in TS 38.215 [36]</w:t>
            </w:r>
            <w:r w:rsidRPr="00D91B2C">
              <w:rPr>
                <w:noProof/>
                <w:sz w:val="18"/>
                <w:lang w:val="en-GB" w:eastAsia="en-US"/>
              </w:rPr>
              <w:t>.</w:t>
            </w:r>
            <w:r w:rsidRPr="00D91B2C">
              <w:rPr>
                <w:sz w:val="18"/>
                <w:lang w:val="en-GB" w:eastAsia="en-US"/>
              </w:rPr>
              <w:t xml:space="preserve"> The </w:t>
            </w:r>
            <w:r w:rsidRPr="00D91B2C">
              <w:rPr>
                <w:noProof/>
                <w:sz w:val="18"/>
                <w:lang w:val="en-GB" w:eastAsia="en-US"/>
              </w:rPr>
              <w:t>mapping of the measured quantity is defined as in TS 38.133 [46].</w:t>
            </w:r>
          </w:p>
        </w:tc>
      </w:tr>
      <w:tr w:rsidR="00D91B2C" w:rsidRPr="00D91B2C" w14:paraId="086BBD05" w14:textId="77777777" w:rsidTr="00410FC5">
        <w:trPr>
          <w:cantSplit/>
        </w:trPr>
        <w:tc>
          <w:tcPr>
            <w:tcW w:w="9639" w:type="dxa"/>
          </w:tcPr>
          <w:p w14:paraId="300CFDCE" w14:textId="77777777" w:rsidR="00D91B2C" w:rsidRPr="00D91B2C" w:rsidRDefault="00D91B2C" w:rsidP="00D91B2C">
            <w:pPr>
              <w:widowControl w:val="0"/>
              <w:overflowPunct/>
              <w:autoSpaceDE/>
              <w:autoSpaceDN/>
              <w:adjustRightInd/>
              <w:spacing w:after="0"/>
              <w:jc w:val="left"/>
              <w:textAlignment w:val="auto"/>
              <w:rPr>
                <w:b/>
                <w:i/>
                <w:noProof/>
                <w:sz w:val="18"/>
                <w:lang w:val="en-GB"/>
              </w:rPr>
            </w:pPr>
            <w:r w:rsidRPr="00D91B2C">
              <w:rPr>
                <w:b/>
                <w:i/>
                <w:noProof/>
                <w:sz w:val="18"/>
                <w:lang w:val="en-GB"/>
              </w:rPr>
              <w:t>nr-DL-PRS-RxBeamIndex</w:t>
            </w:r>
          </w:p>
          <w:p w14:paraId="7D718E44" w14:textId="77777777" w:rsidR="00D91B2C" w:rsidRPr="00D91B2C" w:rsidRDefault="00D91B2C" w:rsidP="00D91B2C">
            <w:pPr>
              <w:widowControl w:val="0"/>
              <w:overflowPunct/>
              <w:autoSpaceDE/>
              <w:autoSpaceDN/>
              <w:adjustRightInd/>
              <w:spacing w:after="0"/>
              <w:jc w:val="left"/>
              <w:textAlignment w:val="auto"/>
              <w:rPr>
                <w:b/>
                <w:bCs/>
                <w:i/>
                <w:iCs/>
                <w:noProof/>
                <w:sz w:val="18"/>
                <w:lang w:val="en-GB" w:eastAsia="en-US"/>
              </w:rPr>
            </w:pPr>
            <w:r w:rsidRPr="00D91B2C">
              <w:rPr>
                <w:noProof/>
                <w:sz w:val="18"/>
                <w:lang w:val="en-GB"/>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 from the same DL-PRS Resource Set have been made with the same RX beam by the target device; otherwise it is not present.</w:t>
            </w:r>
          </w:p>
        </w:tc>
      </w:tr>
      <w:tr w:rsidR="00D91B2C" w:rsidRPr="00D91B2C" w14:paraId="3FD26D42" w14:textId="77777777" w:rsidTr="00410FC5">
        <w:trPr>
          <w:cantSplit/>
        </w:trPr>
        <w:tc>
          <w:tcPr>
            <w:tcW w:w="9639" w:type="dxa"/>
          </w:tcPr>
          <w:p w14:paraId="283F151A" w14:textId="77777777" w:rsidR="00D91B2C" w:rsidRPr="00D91B2C" w:rsidRDefault="00D91B2C" w:rsidP="00D91B2C">
            <w:pPr>
              <w:widowControl w:val="0"/>
              <w:overflowPunct/>
              <w:autoSpaceDE/>
              <w:autoSpaceDN/>
              <w:adjustRightInd/>
              <w:spacing w:after="0"/>
              <w:jc w:val="left"/>
              <w:textAlignment w:val="auto"/>
              <w:rPr>
                <w:b/>
                <w:bCs/>
                <w:i/>
                <w:iCs/>
                <w:sz w:val="18"/>
                <w:lang w:val="en-GB" w:eastAsia="en-US"/>
              </w:rPr>
            </w:pPr>
            <w:r w:rsidRPr="00D91B2C">
              <w:rPr>
                <w:b/>
                <w:bCs/>
                <w:i/>
                <w:iCs/>
                <w:snapToGrid w:val="0"/>
                <w:sz w:val="18"/>
                <w:lang w:val="en-GB" w:eastAsia="en-US"/>
              </w:rPr>
              <w:t>nr-DL-PRS-</w:t>
            </w:r>
            <w:proofErr w:type="spellStart"/>
            <w:r w:rsidRPr="00D91B2C">
              <w:rPr>
                <w:b/>
                <w:bCs/>
                <w:i/>
                <w:iCs/>
                <w:snapToGrid w:val="0"/>
                <w:sz w:val="18"/>
                <w:lang w:val="en-GB" w:eastAsia="en-US"/>
              </w:rPr>
              <w:t>FirstPathRSRP</w:t>
            </w:r>
            <w:proofErr w:type="spellEnd"/>
            <w:r w:rsidRPr="00D91B2C">
              <w:rPr>
                <w:b/>
                <w:bCs/>
                <w:i/>
                <w:iCs/>
                <w:sz w:val="18"/>
                <w:lang w:val="en-GB" w:eastAsia="en-US"/>
              </w:rPr>
              <w:t>-Result</w:t>
            </w:r>
          </w:p>
          <w:p w14:paraId="17194756" w14:textId="77777777" w:rsidR="00D91B2C" w:rsidRPr="00D91B2C" w:rsidRDefault="00D91B2C" w:rsidP="00D91B2C">
            <w:pPr>
              <w:widowControl w:val="0"/>
              <w:overflowPunct/>
              <w:autoSpaceDE/>
              <w:autoSpaceDN/>
              <w:adjustRightInd/>
              <w:spacing w:after="0"/>
              <w:jc w:val="left"/>
              <w:textAlignment w:val="auto"/>
              <w:rPr>
                <w:b/>
                <w:i/>
                <w:noProof/>
                <w:sz w:val="18"/>
                <w:lang w:val="en-GB"/>
              </w:rPr>
            </w:pPr>
            <w:r w:rsidRPr="00D91B2C">
              <w:rPr>
                <w:bCs/>
                <w:iCs/>
                <w:noProof/>
                <w:sz w:val="18"/>
                <w:lang w:val="en-GB" w:eastAsia="en-US"/>
              </w:rPr>
              <w:t xml:space="preserve">This field specifies the NR </w:t>
            </w:r>
            <w:r w:rsidRPr="00D91B2C">
              <w:rPr>
                <w:sz w:val="18"/>
                <w:lang w:val="en-GB" w:eastAsia="en-US"/>
              </w:rPr>
              <w:t xml:space="preserve">DL PRS reference signal received path power (DL PRS-RSRPP) of the </w:t>
            </w:r>
            <w:r w:rsidRPr="00D91B2C">
              <w:rPr>
                <w:rFonts w:cs="Arial"/>
                <w:sz w:val="18"/>
                <w:lang w:val="en-GB" w:eastAsia="x-none"/>
              </w:rPr>
              <w:t>first detected path in time</w:t>
            </w:r>
            <w:r w:rsidRPr="00D91B2C">
              <w:rPr>
                <w:sz w:val="18"/>
                <w:lang w:val="en-GB" w:eastAsia="en-US"/>
              </w:rPr>
              <w:t>, as defined in TS 38.215 [36]</w:t>
            </w:r>
            <w:r w:rsidRPr="00D91B2C">
              <w:rPr>
                <w:noProof/>
                <w:sz w:val="18"/>
                <w:lang w:val="en-GB" w:eastAsia="en-US"/>
              </w:rPr>
              <w:t>.</w:t>
            </w:r>
            <w:r w:rsidRPr="00D91B2C">
              <w:rPr>
                <w:sz w:val="18"/>
                <w:lang w:val="en-GB" w:eastAsia="en-US"/>
              </w:rPr>
              <w:t xml:space="preserve"> The </w:t>
            </w:r>
            <w:r w:rsidRPr="00D91B2C">
              <w:rPr>
                <w:noProof/>
                <w:sz w:val="18"/>
                <w:lang w:val="en-GB" w:eastAsia="en-US"/>
              </w:rPr>
              <w:t>mapping of the measured quantity is defined as in TS 38.133 [46].</w:t>
            </w:r>
          </w:p>
        </w:tc>
      </w:tr>
      <w:tr w:rsidR="00D91B2C" w:rsidRPr="00D91B2C" w14:paraId="3028ACBE" w14:textId="77777777" w:rsidTr="00410FC5">
        <w:trPr>
          <w:cantSplit/>
        </w:trPr>
        <w:tc>
          <w:tcPr>
            <w:tcW w:w="9639" w:type="dxa"/>
          </w:tcPr>
          <w:p w14:paraId="06B64D9A" w14:textId="77777777" w:rsidR="00D91B2C" w:rsidRPr="00D91B2C" w:rsidRDefault="00D91B2C" w:rsidP="00D91B2C">
            <w:pPr>
              <w:widowControl w:val="0"/>
              <w:overflowPunct/>
              <w:autoSpaceDE/>
              <w:autoSpaceDN/>
              <w:adjustRightInd/>
              <w:spacing w:after="0"/>
              <w:jc w:val="left"/>
              <w:textAlignment w:val="auto"/>
              <w:rPr>
                <w:b/>
                <w:bCs/>
                <w:i/>
                <w:iCs/>
                <w:snapToGrid w:val="0"/>
                <w:sz w:val="18"/>
                <w:lang w:val="en-GB" w:eastAsia="en-US"/>
              </w:rPr>
            </w:pPr>
            <w:r w:rsidRPr="00D91B2C">
              <w:rPr>
                <w:b/>
                <w:bCs/>
                <w:i/>
                <w:iCs/>
                <w:snapToGrid w:val="0"/>
                <w:sz w:val="18"/>
                <w:lang w:val="en-GB" w:eastAsia="en-US"/>
              </w:rPr>
              <w:t>nr-los-</w:t>
            </w:r>
            <w:proofErr w:type="spellStart"/>
            <w:r w:rsidRPr="00D91B2C">
              <w:rPr>
                <w:b/>
                <w:bCs/>
                <w:i/>
                <w:iCs/>
                <w:snapToGrid w:val="0"/>
                <w:sz w:val="18"/>
                <w:lang w:val="en-GB" w:eastAsia="en-US"/>
              </w:rPr>
              <w:t>nlos</w:t>
            </w:r>
            <w:proofErr w:type="spellEnd"/>
            <w:r w:rsidRPr="00D91B2C">
              <w:rPr>
                <w:b/>
                <w:bCs/>
                <w:i/>
                <w:iCs/>
                <w:snapToGrid w:val="0"/>
                <w:sz w:val="18"/>
                <w:lang w:val="en-GB" w:eastAsia="en-US"/>
              </w:rPr>
              <w:t>-Indicator</w:t>
            </w:r>
          </w:p>
          <w:p w14:paraId="1ACBD182" w14:textId="77777777" w:rsidR="00D91B2C" w:rsidRPr="00D91B2C" w:rsidRDefault="00D91B2C" w:rsidP="00D91B2C">
            <w:pPr>
              <w:widowControl w:val="0"/>
              <w:overflowPunct/>
              <w:autoSpaceDE/>
              <w:autoSpaceDN/>
              <w:adjustRightInd/>
              <w:spacing w:after="0"/>
              <w:jc w:val="left"/>
              <w:textAlignment w:val="auto"/>
              <w:rPr>
                <w:snapToGrid w:val="0"/>
                <w:sz w:val="18"/>
                <w:lang w:val="en-GB" w:eastAsia="en-US"/>
              </w:rPr>
            </w:pPr>
            <w:r w:rsidRPr="00D91B2C">
              <w:rPr>
                <w:snapToGrid w:val="0"/>
                <w:sz w:val="18"/>
                <w:lang w:val="en-GB" w:eastAsia="en-US"/>
              </w:rPr>
              <w:t xml:space="preserve">This field specifies the target device's best estimate of the LOS or NLOS of the RSRP or </w:t>
            </w:r>
            <w:r w:rsidRPr="00D91B2C">
              <w:rPr>
                <w:noProof/>
                <w:sz w:val="18"/>
                <w:lang w:val="en-GB"/>
              </w:rPr>
              <w:t>RSRPP of first path</w:t>
            </w:r>
            <w:r w:rsidRPr="00D91B2C">
              <w:rPr>
                <w:snapToGrid w:val="0"/>
                <w:sz w:val="18"/>
                <w:lang w:val="en-GB" w:eastAsia="en-US"/>
              </w:rPr>
              <w:t xml:space="preserve"> measurement </w:t>
            </w:r>
            <w:r w:rsidRPr="00D91B2C">
              <w:rPr>
                <w:noProof/>
                <w:sz w:val="18"/>
                <w:lang w:val="en-GB" w:eastAsia="en-US"/>
              </w:rPr>
              <w:t>for the TRP or resource</w:t>
            </w:r>
            <w:r w:rsidRPr="00D91B2C">
              <w:rPr>
                <w:snapToGrid w:val="0"/>
                <w:sz w:val="18"/>
                <w:lang w:val="en-GB" w:eastAsia="en-US"/>
              </w:rPr>
              <w:t>.</w:t>
            </w:r>
          </w:p>
          <w:p w14:paraId="1831236C" w14:textId="77777777" w:rsidR="00D91B2C" w:rsidRPr="00D91B2C" w:rsidRDefault="00D91B2C" w:rsidP="00D91B2C">
            <w:pPr>
              <w:keepNext/>
              <w:keepLines/>
              <w:overflowPunct/>
              <w:autoSpaceDE/>
              <w:autoSpaceDN/>
              <w:adjustRightInd/>
              <w:spacing w:after="0"/>
              <w:ind w:left="851" w:hanging="851"/>
              <w:jc w:val="left"/>
              <w:textAlignment w:val="auto"/>
              <w:rPr>
                <w:b/>
                <w:i/>
                <w:noProof/>
                <w:sz w:val="18"/>
                <w:lang w:val="en-GB"/>
              </w:rPr>
            </w:pPr>
            <w:r w:rsidRPr="00D91B2C">
              <w:rPr>
                <w:snapToGrid w:val="0"/>
                <w:sz w:val="18"/>
                <w:lang w:val="en-GB" w:eastAsia="en-US"/>
              </w:rPr>
              <w:t>NOTE:</w:t>
            </w:r>
            <w:r w:rsidRPr="00D91B2C">
              <w:rPr>
                <w:snapToGrid w:val="0"/>
                <w:sz w:val="18"/>
                <w:lang w:val="en-GB" w:eastAsia="en-US"/>
              </w:rPr>
              <w:tab/>
              <w:t xml:space="preserve">If the requested type or granularity in </w:t>
            </w:r>
            <w:r w:rsidRPr="00D91B2C">
              <w:rPr>
                <w:i/>
                <w:iCs/>
                <w:snapToGrid w:val="0"/>
                <w:sz w:val="18"/>
                <w:lang w:val="en-GB" w:eastAsia="en-US"/>
              </w:rPr>
              <w:t>nr-</w:t>
            </w:r>
            <w:r w:rsidRPr="00D91B2C">
              <w:rPr>
                <w:i/>
                <w:iCs/>
                <w:sz w:val="18"/>
                <w:lang w:val="en-GB" w:eastAsia="en-US"/>
              </w:rPr>
              <w:t>los-</w:t>
            </w:r>
            <w:proofErr w:type="spellStart"/>
            <w:r w:rsidRPr="00D91B2C">
              <w:rPr>
                <w:i/>
                <w:iCs/>
                <w:sz w:val="18"/>
                <w:lang w:val="en-GB" w:eastAsia="en-US"/>
              </w:rPr>
              <w:t>nlos</w:t>
            </w:r>
            <w:proofErr w:type="spellEnd"/>
            <w:r w:rsidRPr="00D91B2C">
              <w:rPr>
                <w:i/>
                <w:iCs/>
                <w:sz w:val="18"/>
                <w:lang w:val="en-GB" w:eastAsia="en-US"/>
              </w:rPr>
              <w:t>-</w:t>
            </w:r>
            <w:proofErr w:type="spellStart"/>
            <w:r w:rsidRPr="00D91B2C">
              <w:rPr>
                <w:i/>
                <w:iCs/>
                <w:sz w:val="18"/>
                <w:lang w:val="en-GB" w:eastAsia="en-US"/>
              </w:rPr>
              <w:t>IndicatorRequest</w:t>
            </w:r>
            <w:proofErr w:type="spellEnd"/>
            <w:r w:rsidRPr="00D91B2C">
              <w:rPr>
                <w:sz w:val="18"/>
                <w:lang w:val="en-GB" w:eastAsia="en-US"/>
              </w:rPr>
              <w:t xml:space="preserve"> is not possible,</w:t>
            </w:r>
            <w:r w:rsidRPr="00D91B2C">
              <w:rPr>
                <w:snapToGrid w:val="0"/>
                <w:sz w:val="18"/>
                <w:lang w:val="en-GB" w:eastAsia="en-US"/>
              </w:rPr>
              <w:t xml:space="preserve"> the target device may provide a different type and granularity for the </w:t>
            </w:r>
            <w:r w:rsidRPr="00D91B2C">
              <w:rPr>
                <w:sz w:val="18"/>
                <w:lang w:val="en-GB" w:eastAsia="en-US"/>
              </w:rPr>
              <w:t xml:space="preserve">estimated </w:t>
            </w:r>
            <w:r w:rsidRPr="00D91B2C">
              <w:rPr>
                <w:i/>
                <w:iCs/>
                <w:sz w:val="18"/>
                <w:lang w:val="en-GB" w:eastAsia="en-US"/>
              </w:rPr>
              <w:t>LOS-NLOS-Indicator.</w:t>
            </w:r>
          </w:p>
        </w:tc>
      </w:tr>
      <w:tr w:rsidR="00D91B2C" w:rsidRPr="00D91B2C" w14:paraId="7DC7FFA7" w14:textId="77777777" w:rsidTr="00410FC5">
        <w:trPr>
          <w:cantSplit/>
        </w:trPr>
        <w:tc>
          <w:tcPr>
            <w:tcW w:w="9639" w:type="dxa"/>
          </w:tcPr>
          <w:p w14:paraId="2377CBF1" w14:textId="77777777" w:rsidR="00D91B2C" w:rsidRPr="00D91B2C" w:rsidRDefault="00D91B2C" w:rsidP="00D91B2C">
            <w:pPr>
              <w:overflowPunct/>
              <w:autoSpaceDE/>
              <w:autoSpaceDN/>
              <w:adjustRightInd/>
              <w:spacing w:after="0"/>
              <w:jc w:val="left"/>
              <w:textAlignment w:val="auto"/>
              <w:rPr>
                <w:b/>
                <w:bCs/>
                <w:i/>
                <w:iCs/>
                <w:sz w:val="18"/>
                <w:lang w:val="en-GB" w:eastAsia="en-US"/>
              </w:rPr>
            </w:pPr>
            <w:r w:rsidRPr="00D91B2C">
              <w:rPr>
                <w:b/>
                <w:bCs/>
                <w:i/>
                <w:iCs/>
                <w:sz w:val="18"/>
                <w:lang w:val="en-GB" w:eastAsia="en-US"/>
              </w:rPr>
              <w:t>nr-DL-</w:t>
            </w:r>
            <w:proofErr w:type="spellStart"/>
            <w:r w:rsidRPr="00D91B2C">
              <w:rPr>
                <w:b/>
                <w:bCs/>
                <w:i/>
                <w:iCs/>
                <w:sz w:val="18"/>
                <w:lang w:val="en-GB" w:eastAsia="en-US"/>
              </w:rPr>
              <w:t>AoD</w:t>
            </w:r>
            <w:proofErr w:type="spellEnd"/>
            <w:r w:rsidRPr="00D91B2C">
              <w:rPr>
                <w:b/>
                <w:bCs/>
                <w:i/>
                <w:iCs/>
                <w:sz w:val="18"/>
                <w:lang w:val="en-GB" w:eastAsia="en-US"/>
              </w:rPr>
              <w:t>-</w:t>
            </w:r>
            <w:proofErr w:type="spellStart"/>
            <w:r w:rsidRPr="00D91B2C">
              <w:rPr>
                <w:b/>
                <w:bCs/>
                <w:i/>
                <w:iCs/>
                <w:sz w:val="18"/>
                <w:lang w:val="en-GB" w:eastAsia="en-US"/>
              </w:rPr>
              <w:t>AdditionalMeasurementsExt</w:t>
            </w:r>
            <w:proofErr w:type="spellEnd"/>
          </w:p>
          <w:p w14:paraId="45D7AB00" w14:textId="77777777" w:rsidR="00D91B2C" w:rsidRPr="00D91B2C" w:rsidRDefault="00D91B2C" w:rsidP="00D91B2C">
            <w:pPr>
              <w:widowControl w:val="0"/>
              <w:overflowPunct/>
              <w:autoSpaceDE/>
              <w:autoSpaceDN/>
              <w:adjustRightInd/>
              <w:spacing w:after="0"/>
              <w:jc w:val="left"/>
              <w:textAlignment w:val="auto"/>
              <w:rPr>
                <w:sz w:val="18"/>
                <w:lang w:val="en-GB" w:eastAsia="en-US"/>
              </w:rPr>
            </w:pPr>
            <w:r w:rsidRPr="00D91B2C">
              <w:rPr>
                <w:sz w:val="18"/>
                <w:lang w:val="en-GB" w:eastAsia="en-US"/>
              </w:rPr>
              <w:t xml:space="preserve">This field specifies a list of additional PRS RSRP and/or RSRPP measurements of different DL-PRS resources for the same TRP. </w:t>
            </w:r>
            <w:r w:rsidRPr="00D91B2C">
              <w:rPr>
                <w:bCs/>
                <w:iCs/>
                <w:snapToGrid w:val="0"/>
                <w:sz w:val="18"/>
                <w:lang w:val="en-GB"/>
              </w:rPr>
              <w:t xml:space="preserve">If this field is present, the field </w:t>
            </w:r>
            <w:r w:rsidRPr="00D91B2C">
              <w:rPr>
                <w:i/>
                <w:sz w:val="18"/>
                <w:lang w:val="en-GB" w:eastAsia="en-US"/>
              </w:rPr>
              <w:t>nr-DL-</w:t>
            </w:r>
            <w:proofErr w:type="spellStart"/>
            <w:r w:rsidRPr="00D91B2C">
              <w:rPr>
                <w:i/>
                <w:sz w:val="18"/>
                <w:lang w:val="en-GB" w:eastAsia="en-US"/>
              </w:rPr>
              <w:t>AoD</w:t>
            </w:r>
            <w:proofErr w:type="spellEnd"/>
            <w:r w:rsidRPr="00D91B2C">
              <w:rPr>
                <w:i/>
                <w:sz w:val="18"/>
                <w:lang w:val="en-GB" w:eastAsia="en-US"/>
              </w:rPr>
              <w:t>-</w:t>
            </w:r>
            <w:proofErr w:type="spellStart"/>
            <w:r w:rsidRPr="00D91B2C">
              <w:rPr>
                <w:i/>
                <w:sz w:val="18"/>
                <w:lang w:val="en-GB" w:eastAsia="en-US"/>
              </w:rPr>
              <w:t>AdditionalMeasurements</w:t>
            </w:r>
            <w:proofErr w:type="spellEnd"/>
            <w:r w:rsidRPr="00D91B2C">
              <w:rPr>
                <w:bCs/>
                <w:i/>
                <w:iCs/>
                <w:snapToGrid w:val="0"/>
                <w:sz w:val="18"/>
                <w:lang w:val="en-GB"/>
              </w:rPr>
              <w:t xml:space="preserve"> </w:t>
            </w:r>
            <w:r w:rsidRPr="00D91B2C">
              <w:rPr>
                <w:bCs/>
                <w:iCs/>
                <w:snapToGrid w:val="0"/>
                <w:sz w:val="18"/>
                <w:lang w:val="en-GB"/>
              </w:rPr>
              <w:t>should not be present.</w:t>
            </w:r>
          </w:p>
        </w:tc>
      </w:tr>
      <w:tr w:rsidR="00D91B2C" w:rsidRPr="00D91B2C" w14:paraId="5ED57232" w14:textId="77777777" w:rsidTr="00410FC5">
        <w:trPr>
          <w:cantSplit/>
        </w:trPr>
        <w:tc>
          <w:tcPr>
            <w:tcW w:w="9639" w:type="dxa"/>
          </w:tcPr>
          <w:p w14:paraId="7CA7B601" w14:textId="77777777" w:rsidR="00D91B2C" w:rsidRPr="00D91B2C" w:rsidRDefault="00D91B2C" w:rsidP="00D91B2C">
            <w:pPr>
              <w:widowControl w:val="0"/>
              <w:overflowPunct/>
              <w:autoSpaceDE/>
              <w:autoSpaceDN/>
              <w:adjustRightInd/>
              <w:spacing w:after="0"/>
              <w:jc w:val="left"/>
              <w:textAlignment w:val="auto"/>
              <w:rPr>
                <w:b/>
                <w:i/>
                <w:noProof/>
                <w:sz w:val="18"/>
                <w:lang w:val="en-GB"/>
              </w:rPr>
            </w:pPr>
            <w:r w:rsidRPr="00D91B2C">
              <w:rPr>
                <w:b/>
                <w:i/>
                <w:noProof/>
                <w:sz w:val="18"/>
                <w:lang w:val="en-GB"/>
              </w:rPr>
              <w:t>nr-DL-PRS-RSRP-ResultDiff</w:t>
            </w:r>
          </w:p>
          <w:p w14:paraId="48FE4CCF" w14:textId="77777777" w:rsidR="00D91B2C" w:rsidRPr="00D91B2C" w:rsidRDefault="00D91B2C" w:rsidP="00D91B2C">
            <w:pPr>
              <w:widowControl w:val="0"/>
              <w:overflowPunct/>
              <w:autoSpaceDE/>
              <w:autoSpaceDN/>
              <w:adjustRightInd/>
              <w:spacing w:after="0"/>
              <w:jc w:val="left"/>
              <w:textAlignment w:val="auto"/>
              <w:rPr>
                <w:b/>
                <w:bCs/>
                <w:i/>
                <w:iCs/>
                <w:noProof/>
                <w:sz w:val="18"/>
                <w:lang w:val="en-GB" w:eastAsia="en-US"/>
              </w:rPr>
            </w:pPr>
            <w:r w:rsidRPr="00D91B2C">
              <w:rPr>
                <w:noProof/>
                <w:sz w:val="18"/>
                <w:lang w:val="en-GB"/>
              </w:rPr>
              <w:t xml:space="preserve">This field provides the additional DL-PRS RSRP measurement result relative to </w:t>
            </w:r>
            <w:r w:rsidRPr="00D91B2C">
              <w:rPr>
                <w:i/>
                <w:iCs/>
                <w:snapToGrid w:val="0"/>
                <w:sz w:val="18"/>
                <w:lang w:val="en-GB" w:eastAsia="en-US"/>
              </w:rPr>
              <w:t>nr-DL-PRS-RSRP</w:t>
            </w:r>
            <w:r w:rsidRPr="00D91B2C">
              <w:rPr>
                <w:i/>
                <w:iCs/>
                <w:sz w:val="18"/>
                <w:lang w:val="en-GB" w:eastAsia="en-US"/>
              </w:rPr>
              <w:t>-Result</w:t>
            </w:r>
            <w:r w:rsidRPr="00D91B2C">
              <w:rPr>
                <w:noProof/>
                <w:sz w:val="18"/>
                <w:lang w:val="en-GB"/>
              </w:rPr>
              <w:t xml:space="preserve">. The DL-PRS RSRP value of this measurement is obtained by adding the value of this field to the value of the </w:t>
            </w:r>
            <w:r w:rsidRPr="00D91B2C">
              <w:rPr>
                <w:i/>
                <w:iCs/>
                <w:noProof/>
                <w:sz w:val="18"/>
                <w:lang w:val="en-GB"/>
              </w:rPr>
              <w:t xml:space="preserve">nr-DL-PRS-RSRP-Result </w:t>
            </w:r>
            <w:r w:rsidRPr="00D91B2C">
              <w:rPr>
                <w:noProof/>
                <w:sz w:val="18"/>
                <w:lang w:val="en-GB"/>
              </w:rPr>
              <w:t>field. The mapping of the field is defined in TS 38.133 [46].</w:t>
            </w:r>
          </w:p>
        </w:tc>
      </w:tr>
      <w:tr w:rsidR="00D91B2C" w:rsidRPr="00D91B2C" w14:paraId="54897ADE" w14:textId="77777777" w:rsidTr="00410FC5">
        <w:trPr>
          <w:cantSplit/>
        </w:trPr>
        <w:tc>
          <w:tcPr>
            <w:tcW w:w="9639" w:type="dxa"/>
          </w:tcPr>
          <w:p w14:paraId="3D8ACF91" w14:textId="77777777" w:rsidR="00D91B2C" w:rsidRPr="00D91B2C" w:rsidRDefault="00D91B2C" w:rsidP="00D91B2C">
            <w:pPr>
              <w:widowControl w:val="0"/>
              <w:overflowPunct/>
              <w:autoSpaceDE/>
              <w:autoSpaceDN/>
              <w:adjustRightInd/>
              <w:spacing w:after="0"/>
              <w:jc w:val="left"/>
              <w:textAlignment w:val="auto"/>
              <w:rPr>
                <w:b/>
                <w:bCs/>
                <w:i/>
                <w:iCs/>
                <w:sz w:val="18"/>
                <w:lang w:val="en-GB" w:eastAsia="en-US"/>
              </w:rPr>
            </w:pPr>
            <w:r w:rsidRPr="00D91B2C">
              <w:rPr>
                <w:b/>
                <w:bCs/>
                <w:i/>
                <w:iCs/>
                <w:snapToGrid w:val="0"/>
                <w:sz w:val="18"/>
                <w:lang w:val="en-GB" w:eastAsia="en-US"/>
              </w:rPr>
              <w:lastRenderedPageBreak/>
              <w:t>nr-DL-PRS-</w:t>
            </w:r>
            <w:proofErr w:type="spellStart"/>
            <w:r w:rsidRPr="00D91B2C">
              <w:rPr>
                <w:b/>
                <w:bCs/>
                <w:i/>
                <w:iCs/>
                <w:snapToGrid w:val="0"/>
                <w:sz w:val="18"/>
                <w:lang w:val="en-GB" w:eastAsia="en-US"/>
              </w:rPr>
              <w:t>FirstPathRSRP</w:t>
            </w:r>
            <w:proofErr w:type="spellEnd"/>
            <w:r w:rsidRPr="00D91B2C">
              <w:rPr>
                <w:b/>
                <w:bCs/>
                <w:i/>
                <w:iCs/>
                <w:sz w:val="18"/>
                <w:lang w:val="en-GB" w:eastAsia="en-US"/>
              </w:rPr>
              <w:t>-</w:t>
            </w:r>
            <w:proofErr w:type="spellStart"/>
            <w:r w:rsidRPr="00D91B2C">
              <w:rPr>
                <w:b/>
                <w:bCs/>
                <w:i/>
                <w:iCs/>
                <w:sz w:val="18"/>
                <w:lang w:val="en-GB" w:eastAsia="en-US"/>
              </w:rPr>
              <w:t>ResultDiff</w:t>
            </w:r>
            <w:proofErr w:type="spellEnd"/>
          </w:p>
          <w:p w14:paraId="1149BAA1" w14:textId="77777777" w:rsidR="00D91B2C" w:rsidRPr="00D91B2C" w:rsidRDefault="00D91B2C" w:rsidP="00D91B2C">
            <w:pPr>
              <w:widowControl w:val="0"/>
              <w:overflowPunct/>
              <w:autoSpaceDE/>
              <w:autoSpaceDN/>
              <w:adjustRightInd/>
              <w:spacing w:after="0"/>
              <w:jc w:val="left"/>
              <w:textAlignment w:val="auto"/>
              <w:rPr>
                <w:b/>
                <w:i/>
                <w:noProof/>
                <w:sz w:val="18"/>
                <w:lang w:val="en-GB"/>
              </w:rPr>
            </w:pPr>
            <w:r w:rsidRPr="00D91B2C">
              <w:rPr>
                <w:bCs/>
                <w:iCs/>
                <w:noProof/>
                <w:sz w:val="18"/>
                <w:lang w:val="en-GB" w:eastAsia="en-US"/>
              </w:rPr>
              <w:t xml:space="preserve">This field specifies the additional NR </w:t>
            </w:r>
            <w:r w:rsidRPr="00D91B2C">
              <w:rPr>
                <w:sz w:val="18"/>
                <w:lang w:val="en-GB" w:eastAsia="en-US"/>
              </w:rPr>
              <w:t xml:space="preserve">DL PRS reference signal received path power (DL PRS-RSRPP) of the </w:t>
            </w:r>
            <w:r w:rsidRPr="00D91B2C">
              <w:rPr>
                <w:rFonts w:cs="Arial"/>
                <w:sz w:val="18"/>
                <w:lang w:val="en-GB" w:eastAsia="x-none"/>
              </w:rPr>
              <w:t>first detected path in time</w:t>
            </w:r>
            <w:r w:rsidRPr="00D91B2C">
              <w:rPr>
                <w:noProof/>
                <w:sz w:val="18"/>
                <w:lang w:val="en-GB"/>
              </w:rPr>
              <w:t xml:space="preserve"> relative to </w:t>
            </w:r>
            <w:r w:rsidRPr="00D91B2C">
              <w:rPr>
                <w:i/>
                <w:iCs/>
                <w:snapToGrid w:val="0"/>
                <w:sz w:val="18"/>
                <w:lang w:val="en-GB" w:eastAsia="en-US"/>
              </w:rPr>
              <w:t>nr-DL-PRS-</w:t>
            </w:r>
            <w:proofErr w:type="spellStart"/>
            <w:r w:rsidRPr="00D91B2C">
              <w:rPr>
                <w:i/>
                <w:iCs/>
                <w:snapToGrid w:val="0"/>
                <w:sz w:val="18"/>
                <w:lang w:val="en-GB" w:eastAsia="en-US"/>
              </w:rPr>
              <w:t>FirstPathRSRP</w:t>
            </w:r>
            <w:proofErr w:type="spellEnd"/>
            <w:r w:rsidRPr="00D91B2C">
              <w:rPr>
                <w:i/>
                <w:iCs/>
                <w:snapToGrid w:val="0"/>
                <w:sz w:val="18"/>
                <w:lang w:val="en-GB" w:eastAsia="en-US"/>
              </w:rPr>
              <w:t>-Result</w:t>
            </w:r>
            <w:r w:rsidRPr="00D91B2C">
              <w:rPr>
                <w:noProof/>
                <w:sz w:val="18"/>
                <w:lang w:val="en-GB"/>
              </w:rPr>
              <w:t xml:space="preserve">. The DL-PRS RSRPP of first path value of this measurement is obtained by adding the value of this field to the value of the </w:t>
            </w:r>
            <w:r w:rsidRPr="00D91B2C">
              <w:rPr>
                <w:i/>
                <w:iCs/>
                <w:noProof/>
                <w:sz w:val="18"/>
                <w:lang w:val="en-GB"/>
              </w:rPr>
              <w:t xml:space="preserve">nr-DL-PRS-FirstPathRSRP-Result </w:t>
            </w:r>
            <w:r w:rsidRPr="00D91B2C">
              <w:rPr>
                <w:noProof/>
                <w:sz w:val="18"/>
                <w:lang w:val="en-GB"/>
              </w:rPr>
              <w:t>field. The mapping of the field is defined in TS 38.133 [46].</w:t>
            </w:r>
          </w:p>
        </w:tc>
      </w:tr>
      <w:tr w:rsidR="00D91B2C" w:rsidRPr="00D91B2C" w14:paraId="0831A64E" w14:textId="77777777" w:rsidTr="00410FC5">
        <w:trPr>
          <w:cantSplit/>
        </w:trPr>
        <w:tc>
          <w:tcPr>
            <w:tcW w:w="9639" w:type="dxa"/>
          </w:tcPr>
          <w:p w14:paraId="393B8252" w14:textId="77777777" w:rsidR="00D91B2C" w:rsidRPr="00D91B2C" w:rsidRDefault="00D91B2C" w:rsidP="00D91B2C">
            <w:pPr>
              <w:widowControl w:val="0"/>
              <w:overflowPunct/>
              <w:autoSpaceDE/>
              <w:autoSpaceDN/>
              <w:adjustRightInd/>
              <w:spacing w:after="0"/>
              <w:jc w:val="left"/>
              <w:textAlignment w:val="auto"/>
              <w:rPr>
                <w:b/>
                <w:bCs/>
                <w:i/>
                <w:iCs/>
                <w:snapToGrid w:val="0"/>
                <w:sz w:val="18"/>
                <w:lang w:val="en-GB" w:eastAsia="en-US"/>
              </w:rPr>
            </w:pPr>
            <w:r w:rsidRPr="00D91B2C">
              <w:rPr>
                <w:b/>
                <w:bCs/>
                <w:i/>
                <w:iCs/>
                <w:snapToGrid w:val="0"/>
                <w:sz w:val="18"/>
                <w:lang w:val="en-GB" w:eastAsia="en-US"/>
              </w:rPr>
              <w:t>nr-los-</w:t>
            </w:r>
            <w:proofErr w:type="spellStart"/>
            <w:r w:rsidRPr="00D91B2C">
              <w:rPr>
                <w:b/>
                <w:bCs/>
                <w:i/>
                <w:iCs/>
                <w:snapToGrid w:val="0"/>
                <w:sz w:val="18"/>
                <w:lang w:val="en-GB" w:eastAsia="en-US"/>
              </w:rPr>
              <w:t>nlos</w:t>
            </w:r>
            <w:proofErr w:type="spellEnd"/>
            <w:r w:rsidRPr="00D91B2C">
              <w:rPr>
                <w:b/>
                <w:bCs/>
                <w:i/>
                <w:iCs/>
                <w:snapToGrid w:val="0"/>
                <w:sz w:val="18"/>
                <w:lang w:val="en-GB" w:eastAsia="en-US"/>
              </w:rPr>
              <w:t>-</w:t>
            </w:r>
            <w:proofErr w:type="spellStart"/>
            <w:r w:rsidRPr="00D91B2C">
              <w:rPr>
                <w:b/>
                <w:bCs/>
                <w:i/>
                <w:iCs/>
                <w:snapToGrid w:val="0"/>
                <w:sz w:val="18"/>
                <w:lang w:val="en-GB" w:eastAsia="en-US"/>
              </w:rPr>
              <w:t>IndicatorPerResource</w:t>
            </w:r>
            <w:proofErr w:type="spellEnd"/>
          </w:p>
          <w:p w14:paraId="3B035E4E" w14:textId="77777777" w:rsidR="00D91B2C" w:rsidRPr="00D91B2C" w:rsidRDefault="00D91B2C" w:rsidP="00D91B2C">
            <w:pPr>
              <w:widowControl w:val="0"/>
              <w:overflowPunct/>
              <w:autoSpaceDE/>
              <w:autoSpaceDN/>
              <w:adjustRightInd/>
              <w:spacing w:after="0"/>
              <w:jc w:val="left"/>
              <w:textAlignment w:val="auto"/>
              <w:rPr>
                <w:b/>
                <w:bCs/>
                <w:i/>
                <w:iCs/>
                <w:snapToGrid w:val="0"/>
                <w:sz w:val="18"/>
                <w:lang w:val="en-GB" w:eastAsia="en-US"/>
              </w:rPr>
            </w:pPr>
            <w:r w:rsidRPr="00D91B2C">
              <w:rPr>
                <w:snapToGrid w:val="0"/>
                <w:sz w:val="18"/>
                <w:lang w:val="en-GB" w:eastAsia="en-US"/>
              </w:rPr>
              <w:t xml:space="preserve">This field specifies the target device's best estimate of the LOS or NLOS of the RSRP or </w:t>
            </w:r>
            <w:r w:rsidRPr="00D91B2C">
              <w:rPr>
                <w:noProof/>
                <w:sz w:val="18"/>
                <w:lang w:val="en-GB"/>
              </w:rPr>
              <w:t>RSRPP of first path</w:t>
            </w:r>
            <w:r w:rsidRPr="00D91B2C">
              <w:rPr>
                <w:snapToGrid w:val="0"/>
                <w:sz w:val="18"/>
                <w:lang w:val="en-GB" w:eastAsia="en-US"/>
              </w:rPr>
              <w:t xml:space="preserve"> measurement </w:t>
            </w:r>
            <w:r w:rsidRPr="00D91B2C">
              <w:rPr>
                <w:noProof/>
                <w:sz w:val="18"/>
                <w:lang w:val="en-GB" w:eastAsia="en-US"/>
              </w:rPr>
              <w:t>for the resource</w:t>
            </w:r>
            <w:r w:rsidRPr="00D91B2C">
              <w:rPr>
                <w:snapToGrid w:val="0"/>
                <w:sz w:val="18"/>
                <w:lang w:val="en-GB" w:eastAsia="en-US"/>
              </w:rPr>
              <w:t>.</w:t>
            </w:r>
          </w:p>
          <w:p w14:paraId="0B459A00" w14:textId="77777777" w:rsidR="00D91B2C" w:rsidRPr="00D91B2C" w:rsidRDefault="00D91B2C" w:rsidP="00D91B2C">
            <w:pPr>
              <w:widowControl w:val="0"/>
              <w:overflowPunct/>
              <w:autoSpaceDE/>
              <w:autoSpaceDN/>
              <w:adjustRightInd/>
              <w:spacing w:after="0"/>
              <w:jc w:val="left"/>
              <w:textAlignment w:val="auto"/>
              <w:rPr>
                <w:b/>
                <w:bCs/>
                <w:i/>
                <w:iCs/>
                <w:snapToGrid w:val="0"/>
                <w:sz w:val="18"/>
                <w:lang w:val="en-GB" w:eastAsia="en-US"/>
              </w:rPr>
            </w:pPr>
            <w:r w:rsidRPr="00D91B2C">
              <w:rPr>
                <w:snapToGrid w:val="0"/>
                <w:sz w:val="18"/>
                <w:lang w:val="en-GB" w:eastAsia="en-US"/>
              </w:rPr>
              <w:t xml:space="preserve">This field may only be present if the field </w:t>
            </w:r>
            <w:r w:rsidRPr="00D91B2C">
              <w:rPr>
                <w:i/>
                <w:iCs/>
                <w:snapToGrid w:val="0"/>
                <w:sz w:val="18"/>
                <w:lang w:val="en-GB" w:eastAsia="en-US"/>
              </w:rPr>
              <w:t>nr-LOS-</w:t>
            </w:r>
            <w:proofErr w:type="spellStart"/>
            <w:r w:rsidRPr="00D91B2C">
              <w:rPr>
                <w:i/>
                <w:iCs/>
                <w:snapToGrid w:val="0"/>
                <w:sz w:val="18"/>
                <w:lang w:val="en-GB" w:eastAsia="en-US"/>
              </w:rPr>
              <w:t>NLOS</w:t>
            </w:r>
            <w:proofErr w:type="spellEnd"/>
            <w:r w:rsidRPr="00D91B2C">
              <w:rPr>
                <w:i/>
                <w:iCs/>
                <w:snapToGrid w:val="0"/>
                <w:sz w:val="18"/>
                <w:lang w:val="en-GB" w:eastAsia="en-US"/>
              </w:rPr>
              <w:t>-Indicator</w:t>
            </w:r>
            <w:r w:rsidRPr="00D91B2C">
              <w:rPr>
                <w:snapToGrid w:val="0"/>
                <w:sz w:val="18"/>
                <w:lang w:val="en-GB" w:eastAsia="en-US"/>
              </w:rPr>
              <w:t xml:space="preserve"> choice indicates </w:t>
            </w:r>
            <w:proofErr w:type="spellStart"/>
            <w:r w:rsidRPr="00D91B2C">
              <w:rPr>
                <w:i/>
                <w:iCs/>
                <w:snapToGrid w:val="0"/>
                <w:sz w:val="18"/>
                <w:lang w:val="en-GB" w:eastAsia="en-US"/>
              </w:rPr>
              <w:t>perResource</w:t>
            </w:r>
            <w:proofErr w:type="spellEnd"/>
            <w:r w:rsidRPr="00D91B2C">
              <w:rPr>
                <w:snapToGrid w:val="0"/>
                <w:sz w:val="18"/>
                <w:lang w:val="en-GB" w:eastAsia="en-US"/>
              </w:rPr>
              <w:t>.</w:t>
            </w:r>
          </w:p>
        </w:tc>
      </w:tr>
      <w:tr w:rsidR="007D014B" w:rsidRPr="00D91B2C" w14:paraId="50C3DBCA" w14:textId="77777777" w:rsidTr="00410FC5">
        <w:trPr>
          <w:cantSplit/>
          <w:ins w:id="437" w:author="Huawei" w:date="2023-01-28T18:08:00Z"/>
        </w:trPr>
        <w:tc>
          <w:tcPr>
            <w:tcW w:w="9639" w:type="dxa"/>
          </w:tcPr>
          <w:p w14:paraId="368507DF" w14:textId="4EAC66EC" w:rsidR="007D014B" w:rsidRPr="00AE6530" w:rsidRDefault="007D014B" w:rsidP="007D014B">
            <w:pPr>
              <w:keepNext/>
              <w:keepLines/>
              <w:overflowPunct/>
              <w:autoSpaceDE/>
              <w:autoSpaceDN/>
              <w:adjustRightInd/>
              <w:spacing w:after="0"/>
              <w:jc w:val="left"/>
              <w:textAlignment w:val="auto"/>
              <w:rPr>
                <w:ins w:id="438" w:author="Huawei" w:date="2023-01-28T18:08:00Z"/>
                <w:b/>
                <w:i/>
                <w:noProof/>
                <w:sz w:val="18"/>
                <w:lang w:val="en-GB" w:eastAsia="en-US"/>
              </w:rPr>
            </w:pPr>
            <w:ins w:id="439" w:author="Huawei" w:date="2023-01-28T18:08:00Z">
              <w:r w:rsidRPr="007D014B">
                <w:rPr>
                  <w:b/>
                  <w:i/>
                  <w:noProof/>
                  <w:sz w:val="18"/>
                  <w:lang w:val="en-GB" w:eastAsia="en-US"/>
                </w:rPr>
                <w:t xml:space="preserve">nr-DL-PRS-RSRP </w:t>
              </w:r>
              <w:r>
                <w:rPr>
                  <w:b/>
                  <w:i/>
                  <w:noProof/>
                  <w:sz w:val="18"/>
                  <w:lang w:val="en-GB" w:eastAsia="en-US"/>
                </w:rPr>
                <w:t>-</w:t>
              </w:r>
              <w:r w:rsidRPr="005E55C0">
                <w:rPr>
                  <w:b/>
                  <w:i/>
                  <w:noProof/>
                  <w:sz w:val="18"/>
                  <w:lang w:val="en-GB" w:eastAsia="en-US"/>
                </w:rPr>
                <w:t>Error</w:t>
              </w:r>
            </w:ins>
          </w:p>
          <w:p w14:paraId="6E29B2F9" w14:textId="30E4F192" w:rsidR="007D014B" w:rsidRPr="00D91B2C" w:rsidRDefault="007D014B" w:rsidP="007D014B">
            <w:pPr>
              <w:widowControl w:val="0"/>
              <w:overflowPunct/>
              <w:autoSpaceDE/>
              <w:autoSpaceDN/>
              <w:adjustRightInd/>
              <w:spacing w:after="0"/>
              <w:jc w:val="left"/>
              <w:textAlignment w:val="auto"/>
              <w:rPr>
                <w:ins w:id="440" w:author="Huawei" w:date="2023-01-28T18:08:00Z"/>
                <w:b/>
                <w:bCs/>
                <w:i/>
                <w:iCs/>
                <w:snapToGrid w:val="0"/>
                <w:sz w:val="18"/>
                <w:lang w:val="en-GB" w:eastAsia="en-US"/>
              </w:rPr>
            </w:pPr>
            <w:ins w:id="441" w:author="Huawei" w:date="2023-01-28T18:08:00Z">
              <w:r w:rsidRPr="00AE6530">
                <w:rPr>
                  <w:noProof/>
                  <w:sz w:val="18"/>
                  <w:lang w:val="en-GB"/>
                </w:rPr>
                <w:t xml:space="preserve">This field provides the </w:t>
              </w:r>
              <w:r>
                <w:rPr>
                  <w:noProof/>
                  <w:sz w:val="18"/>
                  <w:lang w:val="en-GB"/>
                </w:rPr>
                <w:t>RSRP measurement error</w:t>
              </w:r>
              <w:r w:rsidRPr="00AE6530">
                <w:rPr>
                  <w:bCs/>
                  <w:iCs/>
                  <w:noProof/>
                  <w:sz w:val="18"/>
                  <w:lang w:val="en-GB"/>
                </w:rPr>
                <w:t xml:space="preserve"> </w:t>
              </w:r>
              <w:r>
                <w:rPr>
                  <w:bCs/>
                  <w:iCs/>
                  <w:noProof/>
                  <w:sz w:val="18"/>
                  <w:lang w:val="en-GB"/>
                </w:rPr>
                <w:t xml:space="preserve">used for integrity calculation as </w:t>
              </w:r>
            </w:ins>
            <w:ins w:id="442" w:author="Huawei" w:date="2023-01-29T09:52:00Z">
              <w:r w:rsidR="00D26EA3">
                <w:rPr>
                  <w:bCs/>
                  <w:iCs/>
                  <w:noProof/>
                  <w:sz w:val="18"/>
                  <w:lang w:val="en-GB"/>
                </w:rPr>
                <w:t xml:space="preserve">defined </w:t>
              </w:r>
            </w:ins>
            <w:ins w:id="443" w:author="Huawei" w:date="2023-01-28T18:08:00Z">
              <w:r>
                <w:rPr>
                  <w:bCs/>
                  <w:iCs/>
                  <w:noProof/>
                  <w:sz w:val="18"/>
                  <w:lang w:val="en-GB"/>
                </w:rPr>
                <w:t>in TS 38.355 [40]</w:t>
              </w:r>
              <w:r w:rsidRPr="00AE6530">
                <w:rPr>
                  <w:bCs/>
                  <w:iCs/>
                  <w:noProof/>
                  <w:sz w:val="18"/>
                  <w:lang w:val="en-GB"/>
                </w:rPr>
                <w:t>.</w:t>
              </w:r>
            </w:ins>
          </w:p>
        </w:tc>
      </w:tr>
      <w:tr w:rsidR="007D014B" w:rsidRPr="00D91B2C" w14:paraId="2A957F41" w14:textId="77777777" w:rsidTr="00410FC5">
        <w:trPr>
          <w:cantSplit/>
          <w:ins w:id="444" w:author="Huawei" w:date="2023-01-28T18:08:00Z"/>
        </w:trPr>
        <w:tc>
          <w:tcPr>
            <w:tcW w:w="9639" w:type="dxa"/>
          </w:tcPr>
          <w:p w14:paraId="70D319B6" w14:textId="5323CB98" w:rsidR="007D014B" w:rsidRPr="00AE6530" w:rsidRDefault="007D014B" w:rsidP="007D014B">
            <w:pPr>
              <w:keepNext/>
              <w:keepLines/>
              <w:overflowPunct/>
              <w:autoSpaceDE/>
              <w:autoSpaceDN/>
              <w:adjustRightInd/>
              <w:spacing w:after="0"/>
              <w:jc w:val="left"/>
              <w:textAlignment w:val="auto"/>
              <w:rPr>
                <w:ins w:id="445" w:author="Huawei" w:date="2023-01-28T18:08:00Z"/>
                <w:b/>
                <w:i/>
                <w:noProof/>
                <w:sz w:val="18"/>
                <w:lang w:val="en-GB" w:eastAsia="en-US"/>
              </w:rPr>
            </w:pPr>
            <w:ins w:id="446" w:author="Huawei" w:date="2023-01-28T18:08:00Z">
              <w:r w:rsidRPr="007D014B">
                <w:rPr>
                  <w:b/>
                  <w:i/>
                  <w:noProof/>
                  <w:sz w:val="18"/>
                  <w:lang w:val="en-GB" w:eastAsia="en-US"/>
                </w:rPr>
                <w:t xml:space="preserve">nr-DL-PRS-FirstPathRSRP </w:t>
              </w:r>
              <w:r>
                <w:rPr>
                  <w:b/>
                  <w:i/>
                  <w:noProof/>
                  <w:sz w:val="18"/>
                  <w:lang w:val="en-GB" w:eastAsia="en-US"/>
                </w:rPr>
                <w:t>-</w:t>
              </w:r>
              <w:r w:rsidRPr="005E55C0">
                <w:rPr>
                  <w:b/>
                  <w:i/>
                  <w:noProof/>
                  <w:sz w:val="18"/>
                  <w:lang w:val="en-GB" w:eastAsia="en-US"/>
                </w:rPr>
                <w:t>Error</w:t>
              </w:r>
            </w:ins>
          </w:p>
          <w:p w14:paraId="478A957C" w14:textId="6DCE9A6B" w:rsidR="007D014B" w:rsidRPr="00D91B2C" w:rsidRDefault="007D014B" w:rsidP="007D014B">
            <w:pPr>
              <w:widowControl w:val="0"/>
              <w:overflowPunct/>
              <w:autoSpaceDE/>
              <w:autoSpaceDN/>
              <w:adjustRightInd/>
              <w:spacing w:after="0"/>
              <w:jc w:val="left"/>
              <w:textAlignment w:val="auto"/>
              <w:rPr>
                <w:ins w:id="447" w:author="Huawei" w:date="2023-01-28T18:08:00Z"/>
                <w:b/>
                <w:bCs/>
                <w:i/>
                <w:iCs/>
                <w:snapToGrid w:val="0"/>
                <w:sz w:val="18"/>
                <w:lang w:val="en-GB" w:eastAsia="en-US"/>
              </w:rPr>
            </w:pPr>
            <w:ins w:id="448" w:author="Huawei" w:date="2023-01-28T18:08:00Z">
              <w:r w:rsidRPr="00AE6530">
                <w:rPr>
                  <w:noProof/>
                  <w:sz w:val="18"/>
                  <w:lang w:val="en-GB"/>
                </w:rPr>
                <w:t xml:space="preserve">This field provides the </w:t>
              </w:r>
              <w:r>
                <w:rPr>
                  <w:noProof/>
                  <w:sz w:val="18"/>
                  <w:lang w:val="en-GB"/>
                </w:rPr>
                <w:t>measurement error</w:t>
              </w:r>
            </w:ins>
            <w:ins w:id="449" w:author="Huawei" w:date="2023-01-28T18:09:00Z">
              <w:r>
                <w:rPr>
                  <w:noProof/>
                  <w:sz w:val="18"/>
                  <w:lang w:val="en-GB"/>
                </w:rPr>
                <w:t xml:space="preserve"> </w:t>
              </w:r>
            </w:ins>
            <w:ins w:id="450" w:author="Huawei" w:date="2023-01-29T09:52:00Z">
              <w:r w:rsidR="00D26EA3">
                <w:rPr>
                  <w:noProof/>
                  <w:sz w:val="18"/>
                  <w:lang w:val="en-GB"/>
                </w:rPr>
                <w:t>of</w:t>
              </w:r>
            </w:ins>
            <w:ins w:id="451" w:author="Huawei" w:date="2023-01-28T18:08:00Z">
              <w:r w:rsidRPr="00AE6530">
                <w:rPr>
                  <w:bCs/>
                  <w:iCs/>
                  <w:noProof/>
                  <w:sz w:val="18"/>
                  <w:lang w:val="en-GB"/>
                </w:rPr>
                <w:t xml:space="preserve"> </w:t>
              </w:r>
            </w:ins>
            <w:ins w:id="452" w:author="Huawei" w:date="2023-01-28T18:09:00Z">
              <w:r w:rsidRPr="00D91B2C">
                <w:rPr>
                  <w:bCs/>
                  <w:iCs/>
                  <w:noProof/>
                  <w:sz w:val="18"/>
                  <w:lang w:val="en-GB" w:eastAsia="en-US"/>
                </w:rPr>
                <w:t xml:space="preserve">the additional </w:t>
              </w:r>
              <w:r w:rsidRPr="00D91B2C">
                <w:rPr>
                  <w:sz w:val="18"/>
                  <w:lang w:val="en-GB" w:eastAsia="en-US"/>
                </w:rPr>
                <w:t>DL PRS-RSRPP</w:t>
              </w:r>
            </w:ins>
            <w:ins w:id="453" w:author="Huawei" w:date="2023-01-29T09:52:00Z">
              <w:r w:rsidR="00D26EA3">
                <w:rPr>
                  <w:sz w:val="18"/>
                  <w:lang w:val="en-GB" w:eastAsia="en-US"/>
                </w:rPr>
                <w:t xml:space="preserve"> </w:t>
              </w:r>
            </w:ins>
            <w:ins w:id="454" w:author="Huawei" w:date="2023-01-28T18:09:00Z">
              <w:r w:rsidRPr="00D91B2C">
                <w:rPr>
                  <w:sz w:val="18"/>
                  <w:lang w:val="en-GB" w:eastAsia="en-US"/>
                </w:rPr>
                <w:t xml:space="preserve">of the </w:t>
              </w:r>
              <w:r w:rsidRPr="00D91B2C">
                <w:rPr>
                  <w:rFonts w:cs="Arial"/>
                  <w:sz w:val="18"/>
                  <w:lang w:val="en-GB" w:eastAsia="x-none"/>
                </w:rPr>
                <w:t>first detected path in time</w:t>
              </w:r>
              <w:r w:rsidRPr="00D91B2C">
                <w:rPr>
                  <w:noProof/>
                  <w:sz w:val="18"/>
                  <w:lang w:val="en-GB"/>
                </w:rPr>
                <w:t xml:space="preserve"> relative to </w:t>
              </w:r>
              <w:r w:rsidRPr="00D91B2C">
                <w:rPr>
                  <w:i/>
                  <w:iCs/>
                  <w:snapToGrid w:val="0"/>
                  <w:sz w:val="18"/>
                  <w:lang w:val="en-GB" w:eastAsia="en-US"/>
                </w:rPr>
                <w:t>nr-DL-PRS-</w:t>
              </w:r>
              <w:proofErr w:type="spellStart"/>
              <w:r w:rsidRPr="00D91B2C">
                <w:rPr>
                  <w:i/>
                  <w:iCs/>
                  <w:snapToGrid w:val="0"/>
                  <w:sz w:val="18"/>
                  <w:lang w:val="en-GB" w:eastAsia="en-US"/>
                </w:rPr>
                <w:t>FirstPathRSRP</w:t>
              </w:r>
              <w:proofErr w:type="spellEnd"/>
              <w:r w:rsidRPr="00D91B2C">
                <w:rPr>
                  <w:i/>
                  <w:iCs/>
                  <w:snapToGrid w:val="0"/>
                  <w:sz w:val="18"/>
                  <w:lang w:val="en-GB" w:eastAsia="en-US"/>
                </w:rPr>
                <w:t>-Result</w:t>
              </w:r>
            </w:ins>
            <w:ins w:id="455" w:author="Huawei" w:date="2023-01-28T18:10:00Z">
              <w:r>
                <w:rPr>
                  <w:bCs/>
                  <w:iCs/>
                  <w:noProof/>
                  <w:sz w:val="18"/>
                  <w:lang w:val="en-GB"/>
                </w:rPr>
                <w:t xml:space="preserve">, which is </w:t>
              </w:r>
            </w:ins>
            <w:ins w:id="456" w:author="Huawei" w:date="2023-01-28T18:08:00Z">
              <w:r>
                <w:rPr>
                  <w:bCs/>
                  <w:iCs/>
                  <w:noProof/>
                  <w:sz w:val="18"/>
                  <w:lang w:val="en-GB"/>
                </w:rPr>
                <w:t xml:space="preserve">used for integrity calculation as </w:t>
              </w:r>
            </w:ins>
            <w:ins w:id="457" w:author="Huawei" w:date="2023-01-29T09:53:00Z">
              <w:r w:rsidR="00D26EA3">
                <w:rPr>
                  <w:bCs/>
                  <w:iCs/>
                  <w:noProof/>
                  <w:sz w:val="18"/>
                  <w:lang w:val="en-GB"/>
                </w:rPr>
                <w:t xml:space="preserve">defined </w:t>
              </w:r>
            </w:ins>
            <w:ins w:id="458" w:author="Huawei" w:date="2023-01-28T18:08:00Z">
              <w:r>
                <w:rPr>
                  <w:bCs/>
                  <w:iCs/>
                  <w:noProof/>
                  <w:sz w:val="18"/>
                  <w:lang w:val="en-GB"/>
                </w:rPr>
                <w:t>in TS 38.355 [40]</w:t>
              </w:r>
              <w:r w:rsidRPr="00AE6530">
                <w:rPr>
                  <w:bCs/>
                  <w:iCs/>
                  <w:noProof/>
                  <w:sz w:val="18"/>
                  <w:lang w:val="en-GB"/>
                </w:rPr>
                <w:t>.</w:t>
              </w:r>
            </w:ins>
          </w:p>
        </w:tc>
      </w:tr>
      <w:tr w:rsidR="007D014B" w:rsidRPr="00D91B2C" w14:paraId="636DD605" w14:textId="77777777" w:rsidTr="00410FC5">
        <w:trPr>
          <w:cantSplit/>
          <w:ins w:id="459" w:author="Huawei" w:date="2023-01-28T18:08:00Z"/>
        </w:trPr>
        <w:tc>
          <w:tcPr>
            <w:tcW w:w="9639" w:type="dxa"/>
          </w:tcPr>
          <w:p w14:paraId="52BFA215" w14:textId="06669A35" w:rsidR="006D5ECE" w:rsidRDefault="006D5ECE" w:rsidP="006D5ECE">
            <w:pPr>
              <w:keepNext/>
              <w:keepLines/>
              <w:overflowPunct/>
              <w:autoSpaceDE/>
              <w:autoSpaceDN/>
              <w:adjustRightInd/>
              <w:spacing w:after="0"/>
              <w:jc w:val="left"/>
              <w:textAlignment w:val="auto"/>
              <w:rPr>
                <w:ins w:id="460" w:author="Huawei" w:date="2023-01-28T18:11:00Z"/>
                <w:b/>
                <w:i/>
                <w:sz w:val="18"/>
                <w:lang w:val="en-GB" w:eastAsia="en-US"/>
              </w:rPr>
            </w:pPr>
            <w:ins w:id="461" w:author="Huawei" w:date="2023-01-28T18:11:00Z">
              <w:r w:rsidRPr="006D5ECE">
                <w:rPr>
                  <w:b/>
                  <w:i/>
                  <w:sz w:val="18"/>
                  <w:lang w:val="en-GB" w:eastAsia="en-US"/>
                </w:rPr>
                <w:t>NR-DL-PRS-</w:t>
              </w:r>
              <w:proofErr w:type="spellStart"/>
              <w:r w:rsidRPr="006D5ECE">
                <w:rPr>
                  <w:b/>
                  <w:i/>
                  <w:sz w:val="18"/>
                  <w:lang w:val="en-GB" w:eastAsia="en-US"/>
                </w:rPr>
                <w:t>RSRP</w:t>
              </w:r>
              <w:proofErr w:type="spellEnd"/>
              <w:r w:rsidRPr="006D5ECE">
                <w:rPr>
                  <w:b/>
                  <w:i/>
                  <w:sz w:val="18"/>
                  <w:lang w:val="en-GB" w:eastAsia="en-US"/>
                </w:rPr>
                <w:t>-</w:t>
              </w:r>
              <w:proofErr w:type="spellStart"/>
              <w:r w:rsidRPr="006D5ECE">
                <w:rPr>
                  <w:b/>
                  <w:i/>
                  <w:sz w:val="18"/>
                  <w:lang w:val="en-GB" w:eastAsia="en-US"/>
                </w:rPr>
                <w:t>ErrorNorm</w:t>
              </w:r>
              <w:proofErr w:type="spellEnd"/>
            </w:ins>
          </w:p>
          <w:p w14:paraId="1CB9EFA6" w14:textId="1EF8B8B0" w:rsidR="006D5ECE" w:rsidRPr="00001E71" w:rsidRDefault="006D5ECE" w:rsidP="006D5ECE">
            <w:pPr>
              <w:keepNext/>
              <w:keepLines/>
              <w:overflowPunct/>
              <w:autoSpaceDE/>
              <w:autoSpaceDN/>
              <w:adjustRightInd/>
              <w:spacing w:after="0"/>
              <w:jc w:val="left"/>
              <w:textAlignment w:val="auto"/>
              <w:rPr>
                <w:ins w:id="462" w:author="Huawei" w:date="2023-01-28T18:11:00Z"/>
                <w:sz w:val="18"/>
                <w:lang w:val="en-GB" w:eastAsia="en-US"/>
              </w:rPr>
            </w:pPr>
            <w:ins w:id="463" w:author="Huawei" w:date="2023-01-28T18:11:00Z">
              <w:r w:rsidRPr="00001E71">
                <w:rPr>
                  <w:sz w:val="18"/>
                  <w:lang w:val="en-GB" w:eastAsia="en-US"/>
                </w:rPr>
                <w:t xml:space="preserve">This field specifies the </w:t>
              </w:r>
            </w:ins>
            <w:ins w:id="464" w:author="Huawei" w:date="2023-01-29T09:53:00Z">
              <w:r w:rsidR="00D26EA3">
                <w:rPr>
                  <w:sz w:val="18"/>
                  <w:lang w:val="en-GB" w:eastAsia="en-US"/>
                </w:rPr>
                <w:t>uncertainty/error</w:t>
              </w:r>
            </w:ins>
            <w:ins w:id="465" w:author="Huawei" w:date="2023-01-28T18:11:00Z">
              <w:r>
                <w:rPr>
                  <w:sz w:val="18"/>
                  <w:lang w:val="en-GB" w:eastAsia="en-US"/>
                </w:rPr>
                <w:t xml:space="preserve"> </w:t>
              </w:r>
              <w:r w:rsidRPr="00001E71">
                <w:rPr>
                  <w:sz w:val="18"/>
                  <w:lang w:val="en-GB" w:eastAsia="en-US"/>
                </w:rPr>
                <w:t xml:space="preserve">of the </w:t>
              </w:r>
              <w:r>
                <w:rPr>
                  <w:sz w:val="18"/>
                  <w:lang w:val="en-GB" w:eastAsia="en-US"/>
                </w:rPr>
                <w:t>RSRP</w:t>
              </w:r>
            </w:ins>
            <w:ins w:id="466" w:author="Huawei" w:date="2023-01-28T18:12:00Z">
              <w:r>
                <w:rPr>
                  <w:sz w:val="18"/>
                  <w:lang w:val="en-GB" w:eastAsia="en-US"/>
                </w:rPr>
                <w:t>/RSRPP</w:t>
              </w:r>
            </w:ins>
            <w:ins w:id="467" w:author="Huawei" w:date="2023-01-28T18:11:00Z">
              <w:r>
                <w:rPr>
                  <w:sz w:val="18"/>
                  <w:lang w:val="en-GB" w:eastAsia="en-US"/>
                </w:rPr>
                <w:t xml:space="preserve"> measurement </w:t>
              </w:r>
              <w:r w:rsidRPr="00001E71">
                <w:rPr>
                  <w:sz w:val="18"/>
                  <w:lang w:val="en-GB" w:eastAsia="en-US"/>
                </w:rPr>
                <w:t>and comprises the following sub-fields:</w:t>
              </w:r>
            </w:ins>
          </w:p>
          <w:p w14:paraId="242B7BFD" w14:textId="5DBEF6F2" w:rsidR="006D5ECE" w:rsidRDefault="006D5ECE" w:rsidP="006D5ECE">
            <w:pPr>
              <w:overflowPunct/>
              <w:autoSpaceDE/>
              <w:autoSpaceDN/>
              <w:adjustRightInd/>
              <w:spacing w:after="0"/>
              <w:ind w:left="568" w:hanging="284"/>
              <w:jc w:val="left"/>
              <w:textAlignment w:val="auto"/>
              <w:rPr>
                <w:ins w:id="468" w:author="Huawei" w:date="2023-01-28T18:11:00Z"/>
                <w:rFonts w:cs="Arial"/>
                <w:snapToGrid w:val="0"/>
                <w:sz w:val="18"/>
                <w:szCs w:val="18"/>
                <w:lang w:val="en-GB" w:eastAsia="en-US"/>
              </w:rPr>
            </w:pPr>
            <w:ins w:id="469" w:author="Huawei" w:date="2023-01-28T18:11:00Z">
              <w:r w:rsidRPr="00001E71">
                <w:rPr>
                  <w:rFonts w:cs="Arial"/>
                  <w:sz w:val="18"/>
                  <w:szCs w:val="18"/>
                  <w:lang w:val="en-GB" w:eastAsia="en-US"/>
                </w:rPr>
                <w:t>-</w:t>
              </w:r>
              <w:r w:rsidRPr="00001E71">
                <w:rPr>
                  <w:rFonts w:cs="Arial"/>
                  <w:snapToGrid w:val="0"/>
                  <w:sz w:val="18"/>
                  <w:szCs w:val="18"/>
                  <w:lang w:val="en-GB" w:eastAsia="en-US"/>
                </w:rPr>
                <w:tab/>
              </w:r>
            </w:ins>
            <w:ins w:id="470" w:author="Huawei" w:date="2023-01-28T18:12:00Z">
              <w:r w:rsidRPr="006D5ECE">
                <w:rPr>
                  <w:rFonts w:cs="Arial"/>
                  <w:b/>
                  <w:i/>
                  <w:snapToGrid w:val="0"/>
                  <w:sz w:val="18"/>
                  <w:szCs w:val="18"/>
                  <w:lang w:val="en-GB" w:eastAsia="en-US"/>
                </w:rPr>
                <w:t>mean-DL-PRS-RSRP-Error</w:t>
              </w:r>
            </w:ins>
            <w:ins w:id="471" w:author="Huawei" w:date="2023-01-28T18:11:00Z">
              <w:r w:rsidRPr="00001E71">
                <w:rPr>
                  <w:rFonts w:cs="Arial"/>
                  <w:snapToGrid w:val="0"/>
                  <w:sz w:val="18"/>
                  <w:szCs w:val="18"/>
                  <w:lang w:val="en-GB" w:eastAsia="en-US"/>
                </w:rPr>
                <w:t xml:space="preserve"> </w:t>
              </w:r>
              <w:r w:rsidRPr="00AF3CAA">
                <w:rPr>
                  <w:rFonts w:cs="Arial"/>
                  <w:snapToGrid w:val="0"/>
                  <w:sz w:val="18"/>
                  <w:szCs w:val="18"/>
                  <w:lang w:val="en-GB" w:eastAsia="en-US"/>
                </w:rPr>
                <w:t>is the mean value</w:t>
              </w:r>
            </w:ins>
            <w:ins w:id="472" w:author="Huawei" w:date="2023-01-28T18:12:00Z">
              <w:r>
                <w:rPr>
                  <w:rFonts w:cs="Arial"/>
                  <w:snapToGrid w:val="0"/>
                  <w:sz w:val="18"/>
                  <w:szCs w:val="18"/>
                  <w:lang w:val="en-GB" w:eastAsia="en-US"/>
                </w:rPr>
                <w:t xml:space="preserve"> of</w:t>
              </w:r>
            </w:ins>
            <w:ins w:id="473" w:author="Huawei" w:date="2023-01-28T18:11:00Z">
              <w:r w:rsidRPr="00AF3CAA">
                <w:rPr>
                  <w:rFonts w:cs="Arial"/>
                  <w:snapToGrid w:val="0"/>
                  <w:sz w:val="18"/>
                  <w:szCs w:val="18"/>
                  <w:lang w:val="en-GB" w:eastAsia="en-US"/>
                </w:rPr>
                <w:t xml:space="preserve"> </w:t>
              </w:r>
            </w:ins>
            <w:ins w:id="474" w:author="Huawei" w:date="2023-01-28T18:12:00Z">
              <w:r>
                <w:rPr>
                  <w:sz w:val="18"/>
                  <w:lang w:val="en-GB" w:eastAsia="en-US"/>
                </w:rPr>
                <w:t>RSRP/RSRPP measurement error</w:t>
              </w:r>
            </w:ins>
            <w:ins w:id="475" w:author="Huawei" w:date="2023-01-28T18:11:00Z">
              <w:r w:rsidRPr="00001E71">
                <w:rPr>
                  <w:rFonts w:cs="Arial"/>
                  <w:snapToGrid w:val="0"/>
                  <w:sz w:val="18"/>
                  <w:szCs w:val="18"/>
                  <w:lang w:val="en-GB" w:eastAsia="en-US"/>
                </w:rPr>
                <w:t>.</w:t>
              </w:r>
            </w:ins>
          </w:p>
          <w:p w14:paraId="58CA4960" w14:textId="1536268B" w:rsidR="007D014B" w:rsidRPr="006D5ECE" w:rsidRDefault="006D5ECE" w:rsidP="006D5ECE">
            <w:pPr>
              <w:overflowPunct/>
              <w:autoSpaceDE/>
              <w:autoSpaceDN/>
              <w:adjustRightInd/>
              <w:spacing w:after="0"/>
              <w:ind w:left="568" w:hanging="284"/>
              <w:jc w:val="left"/>
              <w:textAlignment w:val="auto"/>
              <w:rPr>
                <w:ins w:id="476" w:author="Huawei" w:date="2023-01-28T18:08:00Z"/>
                <w:rFonts w:cs="Arial"/>
                <w:noProof/>
                <w:sz w:val="18"/>
                <w:szCs w:val="18"/>
                <w:lang w:val="en-GB" w:eastAsia="en-US"/>
              </w:rPr>
            </w:pPr>
            <w:ins w:id="477" w:author="Huawei" w:date="2023-01-28T18:11:00Z">
              <w:r w:rsidRPr="00001E71">
                <w:rPr>
                  <w:rFonts w:cs="Arial"/>
                  <w:sz w:val="18"/>
                  <w:szCs w:val="18"/>
                  <w:lang w:val="en-GB" w:eastAsia="en-US"/>
                </w:rPr>
                <w:t>-</w:t>
              </w:r>
              <w:r w:rsidRPr="00001E71">
                <w:rPr>
                  <w:rFonts w:cs="Arial"/>
                  <w:snapToGrid w:val="0"/>
                  <w:sz w:val="18"/>
                  <w:szCs w:val="18"/>
                  <w:lang w:val="en-GB" w:eastAsia="en-US"/>
                </w:rPr>
                <w:tab/>
              </w:r>
              <w:r>
                <w:rPr>
                  <w:rFonts w:cs="Arial"/>
                  <w:b/>
                  <w:i/>
                  <w:snapToGrid w:val="0"/>
                  <w:sz w:val="18"/>
                  <w:szCs w:val="18"/>
                  <w:lang w:val="en-GB" w:eastAsia="en-US"/>
                </w:rPr>
                <w:t>std</w:t>
              </w:r>
            </w:ins>
            <w:ins w:id="478" w:author="Huawei" w:date="2023-01-28T18:12:00Z">
              <w:r w:rsidRPr="006D5ECE">
                <w:rPr>
                  <w:rFonts w:cs="Arial"/>
                  <w:b/>
                  <w:i/>
                  <w:snapToGrid w:val="0"/>
                  <w:sz w:val="18"/>
                  <w:szCs w:val="18"/>
                  <w:lang w:val="en-GB" w:eastAsia="en-US"/>
                </w:rPr>
                <w:t>-DL-PRS-RSRP-Error</w:t>
              </w:r>
            </w:ins>
            <w:ins w:id="479" w:author="Huawei" w:date="2023-01-28T18:11:00Z">
              <w:r w:rsidRPr="00001E71">
                <w:rPr>
                  <w:rFonts w:cs="Arial"/>
                  <w:snapToGrid w:val="0"/>
                  <w:sz w:val="18"/>
                  <w:szCs w:val="18"/>
                  <w:lang w:val="en-GB" w:eastAsia="en-US"/>
                </w:rPr>
                <w:t xml:space="preserve"> </w:t>
              </w:r>
              <w:r w:rsidRPr="00AF3CAA">
                <w:rPr>
                  <w:rFonts w:cs="Arial"/>
                  <w:snapToGrid w:val="0"/>
                  <w:sz w:val="18"/>
                  <w:szCs w:val="18"/>
                  <w:lang w:val="en-GB" w:eastAsia="en-US"/>
                </w:rPr>
                <w:t xml:space="preserve">is </w:t>
              </w:r>
            </w:ins>
            <w:ins w:id="480" w:author="Huawei" w:date="2023-01-29T09:53:00Z">
              <w:r w:rsidR="00D26EA3">
                <w:rPr>
                  <w:rFonts w:cs="Arial"/>
                  <w:snapToGrid w:val="0"/>
                  <w:sz w:val="18"/>
                  <w:szCs w:val="18"/>
                  <w:lang w:val="en-GB" w:eastAsia="en-US"/>
                </w:rPr>
                <w:t xml:space="preserve">the </w:t>
              </w:r>
            </w:ins>
            <w:ins w:id="481" w:author="Huawei" w:date="2023-01-28T18:11:00Z">
              <w:r w:rsidRPr="00AF3CAA">
                <w:rPr>
                  <w:rFonts w:cs="Arial"/>
                  <w:snapToGrid w:val="0"/>
                  <w:sz w:val="18"/>
                  <w:szCs w:val="18"/>
                  <w:lang w:val="en-GB" w:eastAsia="en-US"/>
                </w:rPr>
                <w:t xml:space="preserve">standard deviation </w:t>
              </w:r>
            </w:ins>
            <w:ins w:id="482" w:author="Huawei" w:date="2023-01-28T18:12:00Z">
              <w:r>
                <w:rPr>
                  <w:rFonts w:cs="Arial"/>
                  <w:snapToGrid w:val="0"/>
                  <w:sz w:val="18"/>
                  <w:szCs w:val="18"/>
                  <w:lang w:val="en-GB" w:eastAsia="en-US"/>
                </w:rPr>
                <w:t>of</w:t>
              </w:r>
              <w:r w:rsidRPr="00AF3CAA">
                <w:rPr>
                  <w:rFonts w:cs="Arial"/>
                  <w:snapToGrid w:val="0"/>
                  <w:sz w:val="18"/>
                  <w:szCs w:val="18"/>
                  <w:lang w:val="en-GB" w:eastAsia="en-US"/>
                </w:rPr>
                <w:t xml:space="preserve"> </w:t>
              </w:r>
              <w:r>
                <w:rPr>
                  <w:sz w:val="18"/>
                  <w:lang w:val="en-GB" w:eastAsia="en-US"/>
                </w:rPr>
                <w:t>RSRP/RSRPP measurement error</w:t>
              </w:r>
            </w:ins>
            <w:ins w:id="483" w:author="Huawei" w:date="2023-01-28T18:11:00Z">
              <w:r w:rsidRPr="00001E71">
                <w:rPr>
                  <w:rFonts w:cs="Arial"/>
                  <w:snapToGrid w:val="0"/>
                  <w:sz w:val="18"/>
                  <w:szCs w:val="18"/>
                  <w:lang w:val="en-GB" w:eastAsia="en-US"/>
                </w:rPr>
                <w:t>.</w:t>
              </w:r>
            </w:ins>
          </w:p>
        </w:tc>
      </w:tr>
    </w:tbl>
    <w:p w14:paraId="27428323" w14:textId="3DAD8F43" w:rsidR="00D91B2C" w:rsidRDefault="00D91B2C"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465DC3FF" w14:textId="1634F27E" w:rsidR="00D91B2C" w:rsidRDefault="00D91B2C"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3CB82B97" w14:textId="77777777" w:rsidR="00D91B2C" w:rsidRDefault="00D91B2C" w:rsidP="00D91B2C">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508BFE65" w14:textId="77777777" w:rsidR="00AB6312" w:rsidRPr="00AB6312" w:rsidRDefault="00AB6312" w:rsidP="00AB6312">
      <w:pPr>
        <w:keepNext/>
        <w:keepLines/>
        <w:overflowPunct/>
        <w:autoSpaceDE/>
        <w:autoSpaceDN/>
        <w:adjustRightInd/>
        <w:spacing w:before="120" w:after="180"/>
        <w:jc w:val="left"/>
        <w:textAlignment w:val="auto"/>
        <w:outlineLvl w:val="3"/>
        <w:rPr>
          <w:sz w:val="24"/>
          <w:lang w:val="en-GB" w:eastAsia="ja-JP"/>
        </w:rPr>
      </w:pPr>
      <w:bookmarkStart w:id="484" w:name="_Toc37681218"/>
      <w:bookmarkStart w:id="485" w:name="_Toc46486791"/>
      <w:bookmarkStart w:id="486" w:name="_Toc52547136"/>
      <w:bookmarkStart w:id="487" w:name="_Toc52547666"/>
      <w:bookmarkStart w:id="488" w:name="_Toc52548196"/>
      <w:bookmarkStart w:id="489" w:name="_Toc52548726"/>
      <w:bookmarkStart w:id="490" w:name="_Toc115730474"/>
      <w:r w:rsidRPr="00AB6312">
        <w:rPr>
          <w:sz w:val="24"/>
          <w:lang w:val="en-GB" w:eastAsia="ja-JP"/>
        </w:rPr>
        <w:t>6.5.11.5</w:t>
      </w:r>
      <w:r w:rsidRPr="00AB6312">
        <w:rPr>
          <w:sz w:val="24"/>
          <w:lang w:val="en-GB" w:eastAsia="ja-JP"/>
        </w:rPr>
        <w:tab/>
        <w:t>NR DL-</w:t>
      </w:r>
      <w:proofErr w:type="spellStart"/>
      <w:r w:rsidRPr="00AB6312">
        <w:rPr>
          <w:sz w:val="24"/>
          <w:lang w:val="en-GB" w:eastAsia="ja-JP"/>
        </w:rPr>
        <w:t>AoD</w:t>
      </w:r>
      <w:proofErr w:type="spellEnd"/>
      <w:r w:rsidRPr="00AB6312">
        <w:rPr>
          <w:sz w:val="24"/>
          <w:lang w:val="en-GB" w:eastAsia="ja-JP"/>
        </w:rPr>
        <w:t xml:space="preserve"> Location Information Request</w:t>
      </w:r>
      <w:bookmarkEnd w:id="484"/>
      <w:bookmarkEnd w:id="485"/>
      <w:bookmarkEnd w:id="486"/>
      <w:bookmarkEnd w:id="487"/>
      <w:bookmarkEnd w:id="488"/>
      <w:bookmarkEnd w:id="489"/>
      <w:bookmarkEnd w:id="490"/>
    </w:p>
    <w:p w14:paraId="25AB3FAF" w14:textId="77777777" w:rsidR="00AB6312" w:rsidRPr="00AB6312" w:rsidRDefault="00AB6312" w:rsidP="00AB6312">
      <w:pPr>
        <w:keepNext/>
        <w:keepLines/>
        <w:overflowPunct/>
        <w:autoSpaceDE/>
        <w:autoSpaceDN/>
        <w:adjustRightInd/>
        <w:spacing w:before="120" w:after="180"/>
        <w:jc w:val="left"/>
        <w:textAlignment w:val="auto"/>
        <w:outlineLvl w:val="3"/>
        <w:rPr>
          <w:sz w:val="24"/>
          <w:lang w:val="en-GB" w:eastAsia="ja-JP"/>
        </w:rPr>
      </w:pPr>
      <w:bookmarkStart w:id="491" w:name="_Toc37681219"/>
      <w:bookmarkStart w:id="492" w:name="_Toc46486792"/>
      <w:bookmarkStart w:id="493" w:name="_Toc52547137"/>
      <w:bookmarkStart w:id="494" w:name="_Toc52547667"/>
      <w:bookmarkStart w:id="495" w:name="_Toc52548197"/>
      <w:bookmarkStart w:id="496" w:name="_Toc52548727"/>
      <w:bookmarkStart w:id="497" w:name="_Toc115730475"/>
      <w:r w:rsidRPr="00AB6312">
        <w:rPr>
          <w:sz w:val="24"/>
          <w:lang w:val="en-GB" w:eastAsia="ja-JP"/>
        </w:rPr>
        <w:t>–</w:t>
      </w:r>
      <w:r w:rsidRPr="00AB6312">
        <w:rPr>
          <w:sz w:val="24"/>
          <w:lang w:val="en-GB" w:eastAsia="ja-JP"/>
        </w:rPr>
        <w:tab/>
      </w:r>
      <w:r w:rsidRPr="00AB6312">
        <w:rPr>
          <w:i/>
          <w:sz w:val="24"/>
          <w:lang w:val="en-GB" w:eastAsia="ja-JP"/>
        </w:rPr>
        <w:t>NR-DL-</w:t>
      </w:r>
      <w:proofErr w:type="spellStart"/>
      <w:r w:rsidRPr="00AB6312">
        <w:rPr>
          <w:i/>
          <w:sz w:val="24"/>
          <w:lang w:val="en-GB" w:eastAsia="ja-JP"/>
        </w:rPr>
        <w:t>AoD</w:t>
      </w:r>
      <w:proofErr w:type="spellEnd"/>
      <w:r w:rsidRPr="00AB6312">
        <w:rPr>
          <w:i/>
          <w:sz w:val="24"/>
          <w:lang w:val="en-GB" w:eastAsia="ja-JP"/>
        </w:rPr>
        <w:t>-</w:t>
      </w:r>
      <w:proofErr w:type="spellStart"/>
      <w:r w:rsidRPr="00AB6312">
        <w:rPr>
          <w:i/>
          <w:sz w:val="24"/>
          <w:lang w:val="en-GB" w:eastAsia="ja-JP"/>
        </w:rPr>
        <w:t>Request</w:t>
      </w:r>
      <w:r w:rsidRPr="00AB6312">
        <w:rPr>
          <w:i/>
          <w:noProof/>
          <w:sz w:val="24"/>
          <w:lang w:val="en-GB" w:eastAsia="ja-JP"/>
        </w:rPr>
        <w:t>LocationInformation</w:t>
      </w:r>
      <w:bookmarkEnd w:id="491"/>
      <w:bookmarkEnd w:id="492"/>
      <w:bookmarkEnd w:id="493"/>
      <w:bookmarkEnd w:id="494"/>
      <w:bookmarkEnd w:id="495"/>
      <w:bookmarkEnd w:id="496"/>
      <w:bookmarkEnd w:id="497"/>
      <w:proofErr w:type="spellEnd"/>
    </w:p>
    <w:p w14:paraId="35B6F1FE" w14:textId="77777777" w:rsidR="00AB6312" w:rsidRPr="00AB6312" w:rsidRDefault="00AB6312" w:rsidP="00AB6312">
      <w:pPr>
        <w:keepLines/>
        <w:overflowPunct/>
        <w:autoSpaceDE/>
        <w:autoSpaceDN/>
        <w:adjustRightInd/>
        <w:spacing w:after="180"/>
        <w:jc w:val="left"/>
        <w:textAlignment w:val="auto"/>
        <w:rPr>
          <w:rFonts w:ascii="Times New Roman" w:hAnsi="Times New Roman"/>
          <w:lang w:val="en-GB" w:eastAsia="en-US"/>
        </w:rPr>
      </w:pPr>
      <w:r w:rsidRPr="00AB6312">
        <w:rPr>
          <w:rFonts w:ascii="Times New Roman" w:hAnsi="Times New Roman"/>
          <w:lang w:val="en-GB" w:eastAsia="en-US"/>
        </w:rPr>
        <w:t xml:space="preserve">The IE </w:t>
      </w:r>
      <w:r w:rsidRPr="00AB6312">
        <w:rPr>
          <w:rFonts w:ascii="Times New Roman" w:hAnsi="Times New Roman"/>
          <w:i/>
          <w:lang w:val="en-GB" w:eastAsia="en-US"/>
        </w:rPr>
        <w:t>NR-DL-</w:t>
      </w:r>
      <w:proofErr w:type="spellStart"/>
      <w:r w:rsidRPr="00AB6312">
        <w:rPr>
          <w:rFonts w:ascii="Times New Roman" w:hAnsi="Times New Roman"/>
          <w:i/>
          <w:lang w:val="en-GB" w:eastAsia="en-US"/>
        </w:rPr>
        <w:t>AoD</w:t>
      </w:r>
      <w:proofErr w:type="spellEnd"/>
      <w:r w:rsidRPr="00AB6312">
        <w:rPr>
          <w:rFonts w:ascii="Times New Roman" w:hAnsi="Times New Roman"/>
          <w:i/>
          <w:lang w:val="en-GB" w:eastAsia="en-US"/>
        </w:rPr>
        <w:t>-</w:t>
      </w:r>
      <w:proofErr w:type="spellStart"/>
      <w:r w:rsidRPr="00AB6312">
        <w:rPr>
          <w:rFonts w:ascii="Times New Roman" w:hAnsi="Times New Roman"/>
          <w:i/>
          <w:lang w:val="en-GB" w:eastAsia="en-US"/>
        </w:rPr>
        <w:t>Request</w:t>
      </w:r>
      <w:r w:rsidRPr="00AB6312">
        <w:rPr>
          <w:rFonts w:ascii="Times New Roman" w:hAnsi="Times New Roman"/>
          <w:i/>
          <w:noProof/>
          <w:lang w:val="en-GB" w:eastAsia="en-US"/>
        </w:rPr>
        <w:t>LocationInformation</w:t>
      </w:r>
      <w:proofErr w:type="spellEnd"/>
      <w:r w:rsidRPr="00AB6312">
        <w:rPr>
          <w:rFonts w:ascii="Times New Roman" w:hAnsi="Times New Roman"/>
          <w:noProof/>
          <w:lang w:val="en-GB" w:eastAsia="en-US"/>
        </w:rPr>
        <w:t xml:space="preserve"> is</w:t>
      </w:r>
      <w:r w:rsidRPr="00AB6312">
        <w:rPr>
          <w:rFonts w:ascii="Times New Roman" w:hAnsi="Times New Roman"/>
          <w:lang w:val="en-GB" w:eastAsia="en-US"/>
        </w:rPr>
        <w:t xml:space="preserve"> used by the location server to request NR DL-</w:t>
      </w:r>
      <w:proofErr w:type="spellStart"/>
      <w:r w:rsidRPr="00AB6312">
        <w:rPr>
          <w:rFonts w:ascii="Times New Roman" w:hAnsi="Times New Roman"/>
          <w:lang w:val="en-GB" w:eastAsia="en-US"/>
        </w:rPr>
        <w:t>AoD</w:t>
      </w:r>
      <w:proofErr w:type="spellEnd"/>
      <w:r w:rsidRPr="00AB6312">
        <w:rPr>
          <w:rFonts w:ascii="Times New Roman" w:hAnsi="Times New Roman"/>
          <w:lang w:val="en-GB" w:eastAsia="en-US"/>
        </w:rPr>
        <w:t xml:space="preserve"> location measurements from a target device.</w:t>
      </w:r>
    </w:p>
    <w:p w14:paraId="466E79CF"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 ASN1START</w:t>
      </w:r>
    </w:p>
    <w:p w14:paraId="1743E08E"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220A5FB6"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NR-DL-AoD-RequestLocationInformation-r16 ::= SEQUENCE {</w:t>
      </w:r>
    </w:p>
    <w:p w14:paraId="03067E78"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ab/>
        <w:t>nr-AssistanceAvailability-r16</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BOOLEAN,</w:t>
      </w:r>
    </w:p>
    <w:p w14:paraId="2B2E81A9"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ab/>
        <w:t>nr-DL-AoD-ReportConfig-r16</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NR-DL-AoD-ReportConfig-r16,</w:t>
      </w:r>
    </w:p>
    <w:p w14:paraId="3230EF7D"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ab/>
        <w:t>...,</w:t>
      </w:r>
    </w:p>
    <w:p w14:paraId="1A6056A5"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ab/>
        <w:t>[[</w:t>
      </w:r>
    </w:p>
    <w:p w14:paraId="7CE8AF4F"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z w:val="16"/>
          <w:lang w:val="en-GB" w:eastAsia="en-US"/>
        </w:rPr>
        <w:tab/>
        <w:t>multiMeasInSameReport-r17</w:t>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ENUMERATED { requested }</w:t>
      </w:r>
      <w:r w:rsidRPr="00AB6312">
        <w:rPr>
          <w:rFonts w:ascii="Courier New" w:hAnsi="Courier New"/>
          <w:noProof/>
          <w:sz w:val="16"/>
          <w:lang w:val="en-GB" w:eastAsia="en-US"/>
        </w:rPr>
        <w:tab/>
        <w:t>OPTIONAL  -- Need ON</w:t>
      </w:r>
    </w:p>
    <w:p w14:paraId="059A72D2"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ab/>
        <w:t>]]</w:t>
      </w:r>
    </w:p>
    <w:p w14:paraId="1133A55A"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w:t>
      </w:r>
    </w:p>
    <w:p w14:paraId="055B36FB"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1758E106"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NR-DL-AoD-ReportConfig-r16 ::= SEQUENCE {</w:t>
      </w:r>
    </w:p>
    <w:p w14:paraId="47BD729B"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napToGrid w:val="0"/>
          <w:sz w:val="16"/>
          <w:lang w:val="en-GB" w:eastAsia="en-US"/>
        </w:rPr>
        <w:tab/>
        <w:t>maxDL-PRS-RSRP-MeasurementsPerTRP-r16</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INTEGER (1..8)</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OPTIONAL, -- Need ON</w:t>
      </w:r>
    </w:p>
    <w:p w14:paraId="49E26C77"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ab/>
        <w:t>...,</w:t>
      </w:r>
    </w:p>
    <w:p w14:paraId="0E67E800"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ab/>
        <w:t>[[</w:t>
      </w:r>
    </w:p>
    <w:p w14:paraId="433C0883"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z w:val="16"/>
          <w:lang w:val="en-GB" w:eastAsia="en-US"/>
        </w:rPr>
        <w:tab/>
      </w:r>
      <w:r w:rsidRPr="00AB6312">
        <w:rPr>
          <w:rFonts w:ascii="Courier New" w:hAnsi="Courier New"/>
          <w:noProof/>
          <w:snapToGrid w:val="0"/>
          <w:sz w:val="16"/>
          <w:lang w:val="en-GB" w:eastAsia="en-US"/>
        </w:rPr>
        <w:t>maxDL-PRS-RSRP-MeasurementsPerTRP-r17</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INTEGER (9..24)</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OPTIONAL, -- Need ON</w:t>
      </w:r>
    </w:p>
    <w:p w14:paraId="711F727D"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napToGrid w:val="0"/>
          <w:sz w:val="16"/>
          <w:lang w:val="en-GB" w:eastAsia="en-US"/>
        </w:rPr>
        <w:tab/>
        <w:t>maxDL-PRS-RSRPP-MeasurementsPerTRP-r17</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INTEGER (1..24)</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OPTIONAL, -- Need ON</w:t>
      </w:r>
    </w:p>
    <w:p w14:paraId="5E780AA3"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napToGrid w:val="0"/>
          <w:sz w:val="16"/>
          <w:lang w:val="en-GB" w:eastAsia="en-US"/>
        </w:rPr>
        <w:tab/>
        <w:t>nr-</w:t>
      </w:r>
      <w:r w:rsidRPr="00AB6312">
        <w:rPr>
          <w:rFonts w:ascii="Courier New" w:hAnsi="Courier New"/>
          <w:noProof/>
          <w:sz w:val="16"/>
          <w:lang w:val="en-GB" w:eastAsia="en-US"/>
        </w:rPr>
        <w:t>los-nlos-IndicatorRequest-r17</w:t>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SEQUENCE {</w:t>
      </w:r>
    </w:p>
    <w:p w14:paraId="3E3CF857"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type-r17</w:t>
      </w:r>
      <w:r w:rsidRPr="00AB6312">
        <w:rPr>
          <w:rFonts w:ascii="Courier New" w:hAnsi="Courier New"/>
          <w:noProof/>
          <w:sz w:val="16"/>
          <w:lang w:val="en-GB" w:eastAsia="en-US"/>
        </w:rPr>
        <w:tab/>
        <w:t>LOS-NLOS-IndicatorType1-r17,</w:t>
      </w:r>
    </w:p>
    <w:p w14:paraId="440FF560"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granularity-r17</w:t>
      </w:r>
    </w:p>
    <w:p w14:paraId="33454090"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LOS-NLOS-IndicatorGranularity1-r17,</w:t>
      </w:r>
    </w:p>
    <w:p w14:paraId="02CAA23E"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w:t>
      </w:r>
    </w:p>
    <w:p w14:paraId="32BED467"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w:t>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OPTIONAL, -- Need ON</w:t>
      </w:r>
    </w:p>
    <w:p w14:paraId="5DE74FE1"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ab/>
        <w:t>reducedDL-PRS-ProcessingSamples-r17</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ENUMERATED { requested, ... }</w:t>
      </w:r>
    </w:p>
    <w:p w14:paraId="0DF06121"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OPTIONAL, -- Need ON</w:t>
      </w:r>
    </w:p>
    <w:p w14:paraId="59CAE22A"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ab/>
      </w:r>
      <w:bookmarkStart w:id="498" w:name="_Hlk104283356"/>
      <w:r w:rsidRPr="00AB6312">
        <w:rPr>
          <w:rFonts w:ascii="Courier New" w:hAnsi="Courier New"/>
          <w:noProof/>
          <w:snapToGrid w:val="0"/>
          <w:sz w:val="16"/>
          <w:lang w:val="en-GB" w:eastAsia="en-US"/>
        </w:rPr>
        <w:t>l</w:t>
      </w:r>
      <w:r w:rsidRPr="00AB6312">
        <w:rPr>
          <w:rFonts w:ascii="Courier New" w:hAnsi="Courier New"/>
          <w:noProof/>
          <w:sz w:val="16"/>
          <w:lang w:val="en-GB" w:eastAsia="en-US"/>
        </w:rPr>
        <w:t>owerRxBeamSweepingFactor-FR2-r17</w:t>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ENUMERATED { requested }</w:t>
      </w:r>
      <w:bookmarkEnd w:id="498"/>
      <w:r w:rsidRPr="00AB6312">
        <w:rPr>
          <w:rFonts w:ascii="Courier New" w:hAnsi="Courier New"/>
          <w:noProof/>
          <w:sz w:val="16"/>
          <w:lang w:val="en-GB" w:eastAsia="en-US"/>
        </w:rPr>
        <w:tab/>
        <w:t>OPTIONAL  -- Need ON</w:t>
      </w:r>
    </w:p>
    <w:p w14:paraId="5753416B" w14:textId="511B93A7" w:rsid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99" w:author="Huawei" w:date="2023-01-28T17:51:00Z"/>
          <w:rFonts w:ascii="Courier New" w:hAnsi="Courier New"/>
          <w:noProof/>
          <w:sz w:val="16"/>
          <w:lang w:val="en-GB" w:eastAsia="en-US"/>
        </w:rPr>
      </w:pPr>
      <w:r w:rsidRPr="00AB6312">
        <w:rPr>
          <w:rFonts w:ascii="Courier New" w:hAnsi="Courier New"/>
          <w:noProof/>
          <w:sz w:val="16"/>
          <w:lang w:val="en-GB" w:eastAsia="en-US"/>
        </w:rPr>
        <w:tab/>
        <w:t>]]</w:t>
      </w:r>
      <w:ins w:id="500" w:author="Huawei" w:date="2023-02-13T16:52:00Z">
        <w:r w:rsidR="003A6026">
          <w:rPr>
            <w:rFonts w:ascii="Courier New" w:hAnsi="Courier New"/>
            <w:noProof/>
            <w:sz w:val="16"/>
            <w:lang w:val="en-GB" w:eastAsia="en-US"/>
          </w:rPr>
          <w:t>,</w:t>
        </w:r>
      </w:ins>
    </w:p>
    <w:p w14:paraId="2324066D" w14:textId="77777777" w:rsidR="005C1DA7" w:rsidRDefault="005C1DA7" w:rsidP="005C1DA7">
      <w:pPr>
        <w:pStyle w:val="PL"/>
        <w:shd w:val="clear" w:color="auto" w:fill="E6E6E6"/>
        <w:rPr>
          <w:ins w:id="501" w:author="Huawei" w:date="2023-01-28T17:51:00Z"/>
          <w:rFonts w:eastAsia="MS Mincho"/>
          <w:snapToGrid w:val="0"/>
        </w:rPr>
      </w:pPr>
      <w:ins w:id="502" w:author="Huawei" w:date="2023-01-28T17:51:00Z">
        <w:r>
          <w:rPr>
            <w:rFonts w:eastAsia="MS Mincho"/>
            <w:snapToGrid w:val="0"/>
          </w:rPr>
          <w:tab/>
          <w:t>[[</w:t>
        </w:r>
      </w:ins>
    </w:p>
    <w:p w14:paraId="38173829" w14:textId="66E85F9C" w:rsidR="005C1DA7" w:rsidRDefault="005C1DA7" w:rsidP="00AB7BE0">
      <w:pPr>
        <w:pStyle w:val="PL"/>
        <w:shd w:val="clear" w:color="auto" w:fill="E6E6E6"/>
        <w:tabs>
          <w:tab w:val="clear" w:pos="3456"/>
          <w:tab w:val="clear" w:pos="5760"/>
          <w:tab w:val="left" w:pos="5530"/>
        </w:tabs>
        <w:rPr>
          <w:ins w:id="503" w:author="Huawei" w:date="2023-01-28T17:52:00Z"/>
        </w:rPr>
      </w:pPr>
      <w:ins w:id="504" w:author="Huawei" w:date="2023-01-28T17:51:00Z">
        <w:r>
          <w:rPr>
            <w:rFonts w:eastAsia="MS Mincho"/>
            <w:snapToGrid w:val="0"/>
          </w:rPr>
          <w:tab/>
        </w:r>
        <w:r w:rsidRPr="00D91B2C">
          <w:rPr>
            <w:snapToGrid w:val="0"/>
            <w:lang w:eastAsia="en-US"/>
          </w:rPr>
          <w:t>nr-DL-PRS-RSRP</w:t>
        </w:r>
        <w:r w:rsidRPr="00D91B2C">
          <w:rPr>
            <w:lang w:eastAsia="en-US"/>
          </w:rPr>
          <w:t>-</w:t>
        </w:r>
        <w:r w:rsidRPr="005C1DA7">
          <w:rPr>
            <w:lang w:eastAsia="en-US"/>
          </w:rPr>
          <w:t>Measurement</w:t>
        </w:r>
        <w:r>
          <w:t>Error</w:t>
        </w:r>
        <w:r w:rsidRPr="0055568D">
          <w:t>Request</w:t>
        </w:r>
        <w:r w:rsidRPr="0055568D">
          <w:rPr>
            <w:snapToGrid w:val="0"/>
          </w:rPr>
          <w:t>-r1</w:t>
        </w:r>
        <w:r>
          <w:rPr>
            <w:snapToGrid w:val="0"/>
          </w:rPr>
          <w:t>8</w:t>
        </w:r>
        <w:r w:rsidRPr="0055568D">
          <w:rPr>
            <w:snapToGrid w:val="0"/>
          </w:rPr>
          <w:tab/>
        </w:r>
        <w:r>
          <w:rPr>
            <w:snapToGrid w:val="0"/>
          </w:rPr>
          <w:t xml:space="preserve">  </w:t>
        </w:r>
      </w:ins>
      <w:ins w:id="505" w:author="Huawei" w:date="2023-01-28T18:07:00Z">
        <w:r w:rsidR="00AB7BE0">
          <w:rPr>
            <w:snapToGrid w:val="0"/>
          </w:rPr>
          <w:tab/>
        </w:r>
        <w:r w:rsidR="00AB7BE0">
          <w:rPr>
            <w:snapToGrid w:val="0"/>
          </w:rPr>
          <w:tab/>
        </w:r>
        <w:r w:rsidR="00AB7BE0">
          <w:rPr>
            <w:snapToGrid w:val="0"/>
          </w:rPr>
          <w:tab/>
        </w:r>
      </w:ins>
      <w:ins w:id="506" w:author="Huawei" w:date="2023-01-28T17:51:00Z">
        <w:r w:rsidRPr="0055568D">
          <w:rPr>
            <w:snapToGrid w:val="0"/>
          </w:rPr>
          <w:t>ENUMERATED { true }</w:t>
        </w:r>
        <w:r w:rsidRPr="0055568D">
          <w:rPr>
            <w:snapToGrid w:val="0"/>
          </w:rPr>
          <w:tab/>
        </w:r>
        <w:r w:rsidRPr="0055568D">
          <w:rPr>
            <w:snapToGrid w:val="0"/>
          </w:rPr>
          <w:tab/>
        </w:r>
        <w:r w:rsidRPr="0055568D">
          <w:t>OPTIONAL,-- Need ON</w:t>
        </w:r>
      </w:ins>
    </w:p>
    <w:p w14:paraId="6E28F33B" w14:textId="29FC5BD0" w:rsidR="005C1DA7" w:rsidRPr="005C1DA7" w:rsidRDefault="005C1DA7" w:rsidP="005C1DA7">
      <w:pPr>
        <w:pStyle w:val="PL"/>
        <w:shd w:val="clear" w:color="auto" w:fill="E6E6E6"/>
        <w:tabs>
          <w:tab w:val="clear" w:pos="3456"/>
        </w:tabs>
        <w:rPr>
          <w:ins w:id="507" w:author="Huawei" w:date="2023-01-28T17:51:00Z"/>
          <w:rFonts w:eastAsia="MS Mincho"/>
          <w:snapToGrid w:val="0"/>
        </w:rPr>
      </w:pPr>
      <w:ins w:id="508" w:author="Huawei" w:date="2023-01-28T17:52:00Z">
        <w:r>
          <w:rPr>
            <w:rFonts w:eastAsia="MS Mincho"/>
            <w:snapToGrid w:val="0"/>
          </w:rPr>
          <w:tab/>
        </w:r>
        <w:r w:rsidRPr="00D91B2C">
          <w:rPr>
            <w:snapToGrid w:val="0"/>
            <w:lang w:eastAsia="en-US"/>
          </w:rPr>
          <w:t>nr-DL-PRS-</w:t>
        </w:r>
      </w:ins>
      <w:ins w:id="509" w:author="Huawei" w:date="2023-01-28T18:07:00Z">
        <w:r w:rsidR="00AB7BE0" w:rsidRPr="00CF103E">
          <w:rPr>
            <w:snapToGrid w:val="0"/>
            <w:lang w:eastAsia="en-US"/>
          </w:rPr>
          <w:t>FirstPath</w:t>
        </w:r>
      </w:ins>
      <w:ins w:id="510" w:author="Huawei" w:date="2023-01-28T17:52:00Z">
        <w:r w:rsidRPr="00D91B2C">
          <w:rPr>
            <w:snapToGrid w:val="0"/>
            <w:lang w:eastAsia="en-US"/>
          </w:rPr>
          <w:t>RSRP</w:t>
        </w:r>
        <w:r w:rsidRPr="00D91B2C">
          <w:rPr>
            <w:lang w:eastAsia="en-US"/>
          </w:rPr>
          <w:t>-</w:t>
        </w:r>
        <w:r w:rsidRPr="005C1DA7">
          <w:rPr>
            <w:lang w:eastAsia="en-US"/>
          </w:rPr>
          <w:t>Measurement</w:t>
        </w:r>
        <w:r>
          <w:t>Error</w:t>
        </w:r>
        <w:r w:rsidRPr="0055568D">
          <w:t>Request</w:t>
        </w:r>
        <w:r w:rsidRPr="0055568D">
          <w:rPr>
            <w:snapToGrid w:val="0"/>
          </w:rPr>
          <w:t>-r1</w:t>
        </w:r>
        <w:r>
          <w:rPr>
            <w:snapToGrid w:val="0"/>
          </w:rPr>
          <w:t>8</w:t>
        </w:r>
        <w:r w:rsidRPr="0055568D">
          <w:rPr>
            <w:snapToGrid w:val="0"/>
          </w:rPr>
          <w:tab/>
        </w:r>
        <w:r>
          <w:rPr>
            <w:snapToGrid w:val="0"/>
          </w:rPr>
          <w:t xml:space="preserve">  </w:t>
        </w:r>
        <w:r w:rsidRPr="0055568D">
          <w:rPr>
            <w:snapToGrid w:val="0"/>
          </w:rPr>
          <w:t>ENUMERATED { true }</w:t>
        </w:r>
        <w:r w:rsidRPr="0055568D">
          <w:rPr>
            <w:snapToGrid w:val="0"/>
          </w:rPr>
          <w:tab/>
        </w:r>
        <w:r w:rsidRPr="0055568D">
          <w:rPr>
            <w:snapToGrid w:val="0"/>
          </w:rPr>
          <w:tab/>
        </w:r>
        <w:r w:rsidRPr="0055568D">
          <w:t>OPTIONAL-- Need ON</w:t>
        </w:r>
      </w:ins>
    </w:p>
    <w:p w14:paraId="6DD253B2" w14:textId="77777777" w:rsidR="005C1DA7" w:rsidRPr="00E05FDC" w:rsidRDefault="005C1DA7" w:rsidP="005C1DA7">
      <w:pPr>
        <w:pStyle w:val="PL"/>
        <w:shd w:val="clear" w:color="auto" w:fill="E6E6E6"/>
        <w:rPr>
          <w:ins w:id="511" w:author="Huawei" w:date="2023-01-28T17:51:00Z"/>
          <w:rFonts w:eastAsiaTheme="minorEastAsia"/>
          <w:snapToGrid w:val="0"/>
          <w:lang w:eastAsia="zh-CN"/>
        </w:rPr>
      </w:pPr>
      <w:ins w:id="512" w:author="Huawei" w:date="2023-01-28T17:51:00Z">
        <w:r>
          <w:rPr>
            <w:rFonts w:eastAsiaTheme="minorEastAsia"/>
            <w:snapToGrid w:val="0"/>
            <w:lang w:eastAsia="zh-CN"/>
          </w:rPr>
          <w:tab/>
        </w:r>
        <w:r>
          <w:rPr>
            <w:rFonts w:eastAsiaTheme="minorEastAsia" w:hint="eastAsia"/>
            <w:snapToGrid w:val="0"/>
            <w:lang w:eastAsia="zh-CN"/>
          </w:rPr>
          <w:t>]</w:t>
        </w:r>
        <w:r>
          <w:rPr>
            <w:rFonts w:eastAsiaTheme="minorEastAsia"/>
            <w:snapToGrid w:val="0"/>
            <w:lang w:eastAsia="zh-CN"/>
          </w:rPr>
          <w:t>]</w:t>
        </w:r>
      </w:ins>
    </w:p>
    <w:p w14:paraId="1EB50F98" w14:textId="77777777" w:rsidR="005C1DA7" w:rsidRPr="00AB6312" w:rsidRDefault="005C1DA7"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30018FBF"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w:t>
      </w:r>
    </w:p>
    <w:p w14:paraId="46F45F1D"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27F1B560"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 ASN1STOP</w:t>
      </w:r>
    </w:p>
    <w:p w14:paraId="7EC7F58B" w14:textId="77777777" w:rsidR="00AB6312" w:rsidRPr="00AB6312" w:rsidRDefault="00AB6312" w:rsidP="00AB6312">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B6312" w:rsidRPr="00AB6312" w14:paraId="71B8C68C" w14:textId="77777777" w:rsidTr="00410FC5">
        <w:trPr>
          <w:cantSplit/>
          <w:tblHeader/>
        </w:trPr>
        <w:tc>
          <w:tcPr>
            <w:tcW w:w="9639" w:type="dxa"/>
          </w:tcPr>
          <w:p w14:paraId="5823D53F" w14:textId="77777777" w:rsidR="00AB6312" w:rsidRPr="00AB6312" w:rsidRDefault="00AB6312" w:rsidP="00AB6312">
            <w:pPr>
              <w:widowControl w:val="0"/>
              <w:overflowPunct/>
              <w:autoSpaceDE/>
              <w:autoSpaceDN/>
              <w:adjustRightInd/>
              <w:spacing w:after="0"/>
              <w:jc w:val="center"/>
              <w:textAlignment w:val="auto"/>
              <w:rPr>
                <w:b/>
                <w:sz w:val="18"/>
                <w:lang w:val="en-GB" w:eastAsia="en-US"/>
              </w:rPr>
            </w:pPr>
            <w:r w:rsidRPr="00AB6312">
              <w:rPr>
                <w:b/>
                <w:i/>
                <w:sz w:val="18"/>
                <w:lang w:val="en-GB" w:eastAsia="en-US"/>
              </w:rPr>
              <w:lastRenderedPageBreak/>
              <w:t>NR-DL-</w:t>
            </w:r>
            <w:proofErr w:type="spellStart"/>
            <w:r w:rsidRPr="00AB6312">
              <w:rPr>
                <w:b/>
                <w:i/>
                <w:sz w:val="18"/>
                <w:lang w:val="en-GB" w:eastAsia="en-US"/>
              </w:rPr>
              <w:t>AoD</w:t>
            </w:r>
            <w:proofErr w:type="spellEnd"/>
            <w:r w:rsidRPr="00AB6312">
              <w:rPr>
                <w:b/>
                <w:i/>
                <w:sz w:val="18"/>
                <w:lang w:val="en-GB" w:eastAsia="en-US"/>
              </w:rPr>
              <w:t>-</w:t>
            </w:r>
            <w:proofErr w:type="spellStart"/>
            <w:r w:rsidRPr="00AB6312">
              <w:rPr>
                <w:b/>
                <w:i/>
                <w:sz w:val="18"/>
                <w:lang w:val="en-GB" w:eastAsia="en-US"/>
              </w:rPr>
              <w:t>RequestLocationInformation</w:t>
            </w:r>
            <w:proofErr w:type="spellEnd"/>
            <w:r w:rsidRPr="00AB6312">
              <w:rPr>
                <w:b/>
                <w:i/>
                <w:sz w:val="18"/>
                <w:lang w:val="en-GB" w:eastAsia="en-US"/>
              </w:rPr>
              <w:t xml:space="preserve"> </w:t>
            </w:r>
            <w:r w:rsidRPr="00AB6312">
              <w:rPr>
                <w:b/>
                <w:iCs/>
                <w:noProof/>
                <w:sz w:val="18"/>
                <w:lang w:val="en-GB" w:eastAsia="en-US"/>
              </w:rPr>
              <w:t>field descriptions</w:t>
            </w:r>
          </w:p>
        </w:tc>
      </w:tr>
      <w:tr w:rsidR="00AB6312" w:rsidRPr="00AB6312" w14:paraId="33F80ED3" w14:textId="77777777" w:rsidTr="00410FC5">
        <w:trPr>
          <w:cantSplit/>
        </w:trPr>
        <w:tc>
          <w:tcPr>
            <w:tcW w:w="9639" w:type="dxa"/>
          </w:tcPr>
          <w:p w14:paraId="58A5E1F1" w14:textId="77777777" w:rsidR="00AB6312" w:rsidRPr="00AB6312" w:rsidRDefault="00AB6312" w:rsidP="00AB6312">
            <w:pPr>
              <w:widowControl w:val="0"/>
              <w:overflowPunct/>
              <w:autoSpaceDE/>
              <w:autoSpaceDN/>
              <w:adjustRightInd/>
              <w:spacing w:after="0"/>
              <w:jc w:val="left"/>
              <w:textAlignment w:val="auto"/>
              <w:rPr>
                <w:b/>
                <w:i/>
                <w:snapToGrid w:val="0"/>
                <w:sz w:val="18"/>
                <w:lang w:val="en-GB" w:eastAsia="en-US"/>
              </w:rPr>
            </w:pPr>
            <w:r w:rsidRPr="00AB6312">
              <w:rPr>
                <w:b/>
                <w:i/>
                <w:snapToGrid w:val="0"/>
                <w:sz w:val="18"/>
                <w:lang w:val="en-GB" w:eastAsia="en-US"/>
              </w:rPr>
              <w:t>nr-</w:t>
            </w:r>
            <w:proofErr w:type="spellStart"/>
            <w:r w:rsidRPr="00AB6312">
              <w:rPr>
                <w:b/>
                <w:i/>
                <w:snapToGrid w:val="0"/>
                <w:sz w:val="18"/>
                <w:lang w:val="en-GB" w:eastAsia="en-US"/>
              </w:rPr>
              <w:t>AssistanceAvailability</w:t>
            </w:r>
            <w:proofErr w:type="spellEnd"/>
          </w:p>
          <w:p w14:paraId="6ED9C8C5" w14:textId="77777777" w:rsidR="00AB6312" w:rsidRPr="00AB6312" w:rsidRDefault="00AB6312" w:rsidP="00AB6312">
            <w:pPr>
              <w:widowControl w:val="0"/>
              <w:overflowPunct/>
              <w:autoSpaceDE/>
              <w:autoSpaceDN/>
              <w:adjustRightInd/>
              <w:spacing w:after="0"/>
              <w:jc w:val="left"/>
              <w:textAlignment w:val="auto"/>
              <w:rPr>
                <w:snapToGrid w:val="0"/>
                <w:sz w:val="18"/>
                <w:lang w:val="en-GB" w:eastAsia="en-US"/>
              </w:rPr>
            </w:pPr>
            <w:r w:rsidRPr="00AB6312">
              <w:rPr>
                <w:snapToGrid w:val="0"/>
                <w:sz w:val="18"/>
                <w:lang w:val="en-GB" w:eastAsia="en-US"/>
              </w:rPr>
              <w:t>This field indicates whether the target device may request additional PRS assistance data from the server. TRUE means allowed and FALSE means not allowed.</w:t>
            </w:r>
          </w:p>
        </w:tc>
      </w:tr>
      <w:tr w:rsidR="00AB6312" w:rsidRPr="00AB6312" w14:paraId="3D96787D" w14:textId="77777777" w:rsidTr="00410FC5">
        <w:trPr>
          <w:cantSplit/>
        </w:trPr>
        <w:tc>
          <w:tcPr>
            <w:tcW w:w="9639" w:type="dxa"/>
          </w:tcPr>
          <w:p w14:paraId="4E5D85CD" w14:textId="77777777" w:rsidR="00AB6312" w:rsidRPr="00AB6312" w:rsidRDefault="00AB6312" w:rsidP="00AB6312">
            <w:pPr>
              <w:keepNext/>
              <w:keepLines/>
              <w:overflowPunct/>
              <w:autoSpaceDE/>
              <w:autoSpaceDN/>
              <w:adjustRightInd/>
              <w:spacing w:after="0"/>
              <w:jc w:val="left"/>
              <w:textAlignment w:val="auto"/>
              <w:rPr>
                <w:b/>
                <w:bCs/>
                <w:i/>
                <w:iCs/>
                <w:sz w:val="18"/>
                <w:lang w:val="en-GB" w:eastAsia="en-US"/>
              </w:rPr>
            </w:pPr>
            <w:proofErr w:type="spellStart"/>
            <w:r w:rsidRPr="00AB6312">
              <w:rPr>
                <w:b/>
                <w:bCs/>
                <w:i/>
                <w:iCs/>
                <w:sz w:val="18"/>
                <w:lang w:val="en-GB" w:eastAsia="en-US"/>
              </w:rPr>
              <w:t>multiMeasInSameReport</w:t>
            </w:r>
            <w:proofErr w:type="spellEnd"/>
          </w:p>
          <w:p w14:paraId="74E2D872" w14:textId="77777777" w:rsidR="00AB6312" w:rsidRPr="00AB6312" w:rsidRDefault="00AB6312" w:rsidP="00AB6312">
            <w:pPr>
              <w:widowControl w:val="0"/>
              <w:overflowPunct/>
              <w:autoSpaceDE/>
              <w:autoSpaceDN/>
              <w:adjustRightInd/>
              <w:spacing w:after="0"/>
              <w:jc w:val="left"/>
              <w:textAlignment w:val="auto"/>
              <w:rPr>
                <w:b/>
                <w:i/>
                <w:snapToGrid w:val="0"/>
                <w:sz w:val="18"/>
                <w:lang w:val="en-GB" w:eastAsia="en-US"/>
              </w:rPr>
            </w:pPr>
            <w:r w:rsidRPr="00AB6312">
              <w:rPr>
                <w:sz w:val="18"/>
                <w:lang w:val="en-GB" w:eastAsia="en-US"/>
              </w:rPr>
              <w:t xml:space="preserve">This field, if present, indicates that the target device is requested to provide multiple measurement instances in a single measurement report; i.e., include the </w:t>
            </w:r>
            <w:r w:rsidRPr="00AB6312">
              <w:rPr>
                <w:i/>
                <w:iCs/>
                <w:sz w:val="18"/>
                <w:lang w:val="en-GB" w:eastAsia="en-US"/>
              </w:rPr>
              <w:t>nr-DL-</w:t>
            </w:r>
            <w:proofErr w:type="spellStart"/>
            <w:r w:rsidRPr="00AB6312">
              <w:rPr>
                <w:i/>
                <w:iCs/>
                <w:sz w:val="18"/>
                <w:lang w:val="en-GB" w:eastAsia="en-US"/>
              </w:rPr>
              <w:t>AoD</w:t>
            </w:r>
            <w:proofErr w:type="spellEnd"/>
            <w:r w:rsidRPr="00AB6312">
              <w:rPr>
                <w:i/>
                <w:iCs/>
                <w:sz w:val="18"/>
                <w:lang w:val="en-GB" w:eastAsia="en-US"/>
              </w:rPr>
              <w:t>-</w:t>
            </w:r>
            <w:proofErr w:type="spellStart"/>
            <w:r w:rsidRPr="00AB6312">
              <w:rPr>
                <w:i/>
                <w:iCs/>
                <w:sz w:val="18"/>
                <w:lang w:val="en-GB" w:eastAsia="en-US"/>
              </w:rPr>
              <w:t>SignalMeasurementInstances</w:t>
            </w:r>
            <w:proofErr w:type="spellEnd"/>
            <w:r w:rsidRPr="00AB6312">
              <w:rPr>
                <w:sz w:val="18"/>
                <w:lang w:val="en-GB" w:eastAsia="en-US"/>
              </w:rPr>
              <w:t xml:space="preserve"> (in the case of UE-assisted mode is requested) or </w:t>
            </w:r>
            <w:r w:rsidRPr="00AB6312">
              <w:rPr>
                <w:i/>
                <w:iCs/>
                <w:snapToGrid w:val="0"/>
                <w:sz w:val="18"/>
                <w:lang w:val="en-GB" w:eastAsia="en-US"/>
              </w:rPr>
              <w:t>nr-DL-</w:t>
            </w:r>
            <w:proofErr w:type="spellStart"/>
            <w:r w:rsidRPr="00AB6312">
              <w:rPr>
                <w:i/>
                <w:iCs/>
                <w:snapToGrid w:val="0"/>
                <w:sz w:val="18"/>
                <w:lang w:val="en-GB" w:eastAsia="en-US"/>
              </w:rPr>
              <w:t>AoD</w:t>
            </w:r>
            <w:proofErr w:type="spellEnd"/>
            <w:r w:rsidRPr="00AB6312">
              <w:rPr>
                <w:i/>
                <w:iCs/>
                <w:snapToGrid w:val="0"/>
                <w:sz w:val="18"/>
                <w:lang w:val="en-GB" w:eastAsia="en-US"/>
              </w:rPr>
              <w:t>-</w:t>
            </w:r>
            <w:proofErr w:type="spellStart"/>
            <w:r w:rsidRPr="00AB6312">
              <w:rPr>
                <w:i/>
                <w:iCs/>
                <w:snapToGrid w:val="0"/>
                <w:sz w:val="18"/>
                <w:lang w:val="en-GB" w:eastAsia="en-US"/>
              </w:rPr>
              <w:t>LocationInformationInstances</w:t>
            </w:r>
            <w:proofErr w:type="spellEnd"/>
            <w:r w:rsidRPr="00AB6312">
              <w:rPr>
                <w:snapToGrid w:val="0"/>
                <w:sz w:val="18"/>
                <w:lang w:val="en-GB" w:eastAsia="en-US"/>
              </w:rPr>
              <w:t xml:space="preserve"> (in the case of UE-based mode is requested) in IE </w:t>
            </w:r>
            <w:r w:rsidRPr="00AB6312">
              <w:rPr>
                <w:i/>
                <w:sz w:val="18"/>
                <w:lang w:val="en-GB" w:eastAsia="en-US"/>
              </w:rPr>
              <w:t>NR-DL-</w:t>
            </w:r>
            <w:proofErr w:type="spellStart"/>
            <w:r w:rsidRPr="00AB6312">
              <w:rPr>
                <w:i/>
                <w:sz w:val="18"/>
                <w:lang w:val="en-GB" w:eastAsia="en-US"/>
              </w:rPr>
              <w:t>TDOA</w:t>
            </w:r>
            <w:proofErr w:type="spellEnd"/>
            <w:r w:rsidRPr="00AB6312">
              <w:rPr>
                <w:i/>
                <w:sz w:val="18"/>
                <w:lang w:val="en-GB" w:eastAsia="en-US"/>
              </w:rPr>
              <w:t>-</w:t>
            </w:r>
            <w:proofErr w:type="spellStart"/>
            <w:r w:rsidRPr="00AB6312">
              <w:rPr>
                <w:i/>
                <w:sz w:val="18"/>
                <w:lang w:val="en-GB" w:eastAsia="en-US"/>
              </w:rPr>
              <w:t>Provide</w:t>
            </w:r>
            <w:r w:rsidRPr="00AB6312">
              <w:rPr>
                <w:i/>
                <w:noProof/>
                <w:sz w:val="18"/>
                <w:lang w:val="en-GB" w:eastAsia="en-US"/>
              </w:rPr>
              <w:t>LocationInformation</w:t>
            </w:r>
            <w:proofErr w:type="spellEnd"/>
            <w:r w:rsidRPr="00AB6312">
              <w:rPr>
                <w:i/>
                <w:noProof/>
                <w:sz w:val="18"/>
                <w:lang w:val="en-GB" w:eastAsia="en-US"/>
              </w:rPr>
              <w:t>.</w:t>
            </w:r>
          </w:p>
        </w:tc>
      </w:tr>
      <w:tr w:rsidR="00AB6312" w:rsidRPr="00AB6312" w14:paraId="16318066" w14:textId="77777777" w:rsidTr="00410FC5">
        <w:trPr>
          <w:cantSplit/>
        </w:trPr>
        <w:tc>
          <w:tcPr>
            <w:tcW w:w="9639" w:type="dxa"/>
          </w:tcPr>
          <w:p w14:paraId="50991C9D" w14:textId="77777777" w:rsidR="00AB6312" w:rsidRPr="00AB6312" w:rsidRDefault="00AB6312" w:rsidP="00AB6312">
            <w:pPr>
              <w:widowControl w:val="0"/>
              <w:overflowPunct/>
              <w:autoSpaceDE/>
              <w:autoSpaceDN/>
              <w:adjustRightInd/>
              <w:spacing w:after="0"/>
              <w:jc w:val="left"/>
              <w:textAlignment w:val="auto"/>
              <w:rPr>
                <w:b/>
                <w:i/>
                <w:noProof/>
                <w:sz w:val="18"/>
                <w:lang w:val="en-GB" w:eastAsia="en-US"/>
              </w:rPr>
            </w:pPr>
            <w:r w:rsidRPr="00AB6312">
              <w:rPr>
                <w:b/>
                <w:i/>
                <w:noProof/>
                <w:sz w:val="18"/>
                <w:lang w:val="en-GB" w:eastAsia="en-US"/>
              </w:rPr>
              <w:t>maxDL-PRS-RSRP-MeasurementsPerTRP</w:t>
            </w:r>
          </w:p>
          <w:p w14:paraId="1CEB9EA2" w14:textId="77777777" w:rsidR="00AB6312" w:rsidRPr="00AB6312" w:rsidRDefault="00AB6312" w:rsidP="00AB6312">
            <w:pPr>
              <w:widowControl w:val="0"/>
              <w:overflowPunct/>
              <w:autoSpaceDE/>
              <w:autoSpaceDN/>
              <w:adjustRightInd/>
              <w:spacing w:after="0"/>
              <w:jc w:val="left"/>
              <w:textAlignment w:val="auto"/>
              <w:rPr>
                <w:b/>
                <w:i/>
                <w:noProof/>
                <w:sz w:val="18"/>
                <w:lang w:val="en-GB" w:eastAsia="en-US"/>
              </w:rPr>
            </w:pPr>
            <w:r w:rsidRPr="00AB6312">
              <w:rPr>
                <w:sz w:val="18"/>
                <w:lang w:val="en-GB" w:eastAsia="en-US"/>
              </w:rPr>
              <w:t>This field specifies the maximum number of DL-PRS RSRP measurements on different DL-PRS Resources from the same TRP. If this field with -r17 suffix is present, the field with -r16 suffix should not be present.</w:t>
            </w:r>
          </w:p>
        </w:tc>
      </w:tr>
      <w:tr w:rsidR="00AB6312" w:rsidRPr="00AB6312" w14:paraId="3137D407" w14:textId="77777777" w:rsidTr="00410FC5">
        <w:trPr>
          <w:cantSplit/>
        </w:trPr>
        <w:tc>
          <w:tcPr>
            <w:tcW w:w="9639" w:type="dxa"/>
          </w:tcPr>
          <w:p w14:paraId="041790D7" w14:textId="77777777" w:rsidR="00AB6312" w:rsidRPr="00AB6312" w:rsidRDefault="00AB6312" w:rsidP="00AB6312">
            <w:pPr>
              <w:widowControl w:val="0"/>
              <w:overflowPunct/>
              <w:autoSpaceDE/>
              <w:autoSpaceDN/>
              <w:adjustRightInd/>
              <w:spacing w:after="0"/>
              <w:jc w:val="left"/>
              <w:textAlignment w:val="auto"/>
              <w:rPr>
                <w:b/>
                <w:i/>
                <w:noProof/>
                <w:sz w:val="18"/>
                <w:lang w:val="en-GB" w:eastAsia="en-US"/>
              </w:rPr>
            </w:pPr>
            <w:r w:rsidRPr="00AB6312">
              <w:rPr>
                <w:b/>
                <w:i/>
                <w:noProof/>
                <w:sz w:val="18"/>
                <w:lang w:val="en-GB" w:eastAsia="en-US"/>
              </w:rPr>
              <w:t>maxDL-PRS-RSRPP-MeasurementsPerTRP</w:t>
            </w:r>
          </w:p>
          <w:p w14:paraId="171C3C09" w14:textId="77777777" w:rsidR="00AB6312" w:rsidRPr="00AB6312" w:rsidRDefault="00AB6312" w:rsidP="00AB6312">
            <w:pPr>
              <w:widowControl w:val="0"/>
              <w:overflowPunct/>
              <w:autoSpaceDE/>
              <w:autoSpaceDN/>
              <w:adjustRightInd/>
              <w:spacing w:after="0"/>
              <w:jc w:val="left"/>
              <w:textAlignment w:val="auto"/>
              <w:rPr>
                <w:b/>
                <w:i/>
                <w:noProof/>
                <w:sz w:val="18"/>
                <w:lang w:val="en-GB" w:eastAsia="en-US"/>
              </w:rPr>
            </w:pPr>
            <w:r w:rsidRPr="00AB6312">
              <w:rPr>
                <w:sz w:val="18"/>
                <w:lang w:val="en-GB" w:eastAsia="en-US"/>
              </w:rPr>
              <w:t>This field specifies the maximum number of DL-PRS RSRPP measurements on different DL-PRS Resources from the same TRP.</w:t>
            </w:r>
          </w:p>
        </w:tc>
      </w:tr>
      <w:tr w:rsidR="00AB6312" w:rsidRPr="00AB6312" w14:paraId="373EF28F" w14:textId="77777777" w:rsidTr="00410FC5">
        <w:trPr>
          <w:cantSplit/>
        </w:trPr>
        <w:tc>
          <w:tcPr>
            <w:tcW w:w="9639" w:type="dxa"/>
          </w:tcPr>
          <w:p w14:paraId="45CDD135" w14:textId="77777777" w:rsidR="00AB6312" w:rsidRPr="00AB6312" w:rsidRDefault="00AB6312" w:rsidP="00AB6312">
            <w:pPr>
              <w:keepNext/>
              <w:keepLines/>
              <w:overflowPunct/>
              <w:autoSpaceDE/>
              <w:autoSpaceDN/>
              <w:adjustRightInd/>
              <w:spacing w:after="0"/>
              <w:jc w:val="left"/>
              <w:textAlignment w:val="auto"/>
              <w:rPr>
                <w:b/>
                <w:bCs/>
                <w:i/>
                <w:iCs/>
                <w:sz w:val="18"/>
                <w:lang w:val="en-GB" w:eastAsia="en-US"/>
              </w:rPr>
            </w:pPr>
            <w:r w:rsidRPr="00AB6312">
              <w:rPr>
                <w:b/>
                <w:bCs/>
                <w:i/>
                <w:iCs/>
                <w:snapToGrid w:val="0"/>
                <w:sz w:val="18"/>
                <w:lang w:val="en-GB" w:eastAsia="en-US"/>
              </w:rPr>
              <w:t>nr-</w:t>
            </w:r>
            <w:r w:rsidRPr="00AB6312">
              <w:rPr>
                <w:b/>
                <w:bCs/>
                <w:i/>
                <w:iCs/>
                <w:sz w:val="18"/>
                <w:lang w:val="en-GB" w:eastAsia="en-US"/>
              </w:rPr>
              <w:t>los-</w:t>
            </w:r>
            <w:proofErr w:type="spellStart"/>
            <w:r w:rsidRPr="00AB6312">
              <w:rPr>
                <w:b/>
                <w:bCs/>
                <w:i/>
                <w:iCs/>
                <w:sz w:val="18"/>
                <w:lang w:val="en-GB" w:eastAsia="en-US"/>
              </w:rPr>
              <w:t>nlos</w:t>
            </w:r>
            <w:proofErr w:type="spellEnd"/>
            <w:r w:rsidRPr="00AB6312">
              <w:rPr>
                <w:b/>
                <w:bCs/>
                <w:i/>
                <w:iCs/>
                <w:sz w:val="18"/>
                <w:lang w:val="en-GB" w:eastAsia="en-US"/>
              </w:rPr>
              <w:t>-</w:t>
            </w:r>
            <w:proofErr w:type="spellStart"/>
            <w:r w:rsidRPr="00AB6312">
              <w:rPr>
                <w:b/>
                <w:bCs/>
                <w:i/>
                <w:iCs/>
                <w:sz w:val="18"/>
                <w:lang w:val="en-GB" w:eastAsia="en-US"/>
              </w:rPr>
              <w:t>IndicatorRequest</w:t>
            </w:r>
            <w:proofErr w:type="spellEnd"/>
          </w:p>
          <w:p w14:paraId="03DFAEBB" w14:textId="77777777" w:rsidR="00AB6312" w:rsidRPr="00AB6312" w:rsidRDefault="00AB6312" w:rsidP="00AB6312">
            <w:pPr>
              <w:widowControl w:val="0"/>
              <w:overflowPunct/>
              <w:autoSpaceDE/>
              <w:autoSpaceDN/>
              <w:adjustRightInd/>
              <w:spacing w:after="0"/>
              <w:jc w:val="left"/>
              <w:textAlignment w:val="auto"/>
              <w:rPr>
                <w:b/>
                <w:i/>
                <w:noProof/>
                <w:sz w:val="18"/>
                <w:lang w:val="en-GB" w:eastAsia="en-US"/>
              </w:rPr>
            </w:pPr>
            <w:r w:rsidRPr="00AB6312">
              <w:rPr>
                <w:sz w:val="18"/>
                <w:lang w:val="en-GB" w:eastAsia="en-US"/>
              </w:rPr>
              <w:t xml:space="preserve">This field, if present, indicates that the target device is requested to provide the indicated type and granularity of the estimated </w:t>
            </w:r>
            <w:r w:rsidRPr="00AB6312">
              <w:rPr>
                <w:i/>
                <w:iCs/>
                <w:sz w:val="18"/>
                <w:lang w:val="en-GB" w:eastAsia="en-US"/>
              </w:rPr>
              <w:t>LOS-</w:t>
            </w:r>
            <w:proofErr w:type="spellStart"/>
            <w:r w:rsidRPr="00AB6312">
              <w:rPr>
                <w:i/>
                <w:iCs/>
                <w:sz w:val="18"/>
                <w:lang w:val="en-GB" w:eastAsia="en-US"/>
              </w:rPr>
              <w:t>NLOS</w:t>
            </w:r>
            <w:proofErr w:type="spellEnd"/>
            <w:r w:rsidRPr="00AB6312">
              <w:rPr>
                <w:i/>
                <w:iCs/>
                <w:sz w:val="18"/>
                <w:lang w:val="en-GB" w:eastAsia="en-US"/>
              </w:rPr>
              <w:t>-Indicator</w:t>
            </w:r>
            <w:r w:rsidRPr="00AB6312">
              <w:rPr>
                <w:sz w:val="18"/>
                <w:lang w:val="en-GB" w:eastAsia="en-US"/>
              </w:rPr>
              <w:t xml:space="preserve"> in the </w:t>
            </w:r>
            <w:r w:rsidRPr="00AB6312">
              <w:rPr>
                <w:i/>
                <w:iCs/>
                <w:snapToGrid w:val="0"/>
                <w:sz w:val="18"/>
                <w:lang w:val="en-GB" w:eastAsia="en-US"/>
              </w:rPr>
              <w:t>NR-DL-</w:t>
            </w:r>
            <w:proofErr w:type="spellStart"/>
            <w:r w:rsidRPr="00AB6312">
              <w:rPr>
                <w:i/>
                <w:iCs/>
                <w:snapToGrid w:val="0"/>
                <w:sz w:val="18"/>
                <w:lang w:val="en-GB" w:eastAsia="en-US"/>
              </w:rPr>
              <w:t>AoD</w:t>
            </w:r>
            <w:proofErr w:type="spellEnd"/>
            <w:r w:rsidRPr="00AB6312">
              <w:rPr>
                <w:i/>
                <w:iCs/>
                <w:snapToGrid w:val="0"/>
                <w:sz w:val="18"/>
                <w:lang w:val="en-GB" w:eastAsia="en-US"/>
              </w:rPr>
              <w:t>-</w:t>
            </w:r>
            <w:proofErr w:type="spellStart"/>
            <w:r w:rsidRPr="00AB6312">
              <w:rPr>
                <w:i/>
                <w:iCs/>
                <w:snapToGrid w:val="0"/>
                <w:sz w:val="18"/>
                <w:lang w:val="en-GB" w:eastAsia="en-US"/>
              </w:rPr>
              <w:t>SignalMeasurementInformation</w:t>
            </w:r>
            <w:proofErr w:type="spellEnd"/>
            <w:r w:rsidRPr="00AB6312">
              <w:rPr>
                <w:snapToGrid w:val="0"/>
                <w:sz w:val="18"/>
                <w:lang w:val="en-GB" w:eastAsia="en-US"/>
              </w:rPr>
              <w:t>.</w:t>
            </w:r>
          </w:p>
        </w:tc>
      </w:tr>
      <w:tr w:rsidR="00AB6312" w:rsidRPr="00AB6312" w14:paraId="5F82192A" w14:textId="77777777" w:rsidTr="00410FC5">
        <w:trPr>
          <w:cantSplit/>
        </w:trPr>
        <w:tc>
          <w:tcPr>
            <w:tcW w:w="9639" w:type="dxa"/>
          </w:tcPr>
          <w:p w14:paraId="04EC1B63" w14:textId="77777777" w:rsidR="00AB6312" w:rsidRPr="00AB6312" w:rsidRDefault="00AB6312" w:rsidP="00AB6312">
            <w:pPr>
              <w:keepNext/>
              <w:keepLines/>
              <w:overflowPunct/>
              <w:autoSpaceDE/>
              <w:autoSpaceDN/>
              <w:adjustRightInd/>
              <w:spacing w:after="0"/>
              <w:jc w:val="left"/>
              <w:textAlignment w:val="auto"/>
              <w:rPr>
                <w:b/>
                <w:bCs/>
                <w:i/>
                <w:iCs/>
                <w:snapToGrid w:val="0"/>
                <w:sz w:val="18"/>
                <w:lang w:val="en-GB" w:eastAsia="en-US"/>
              </w:rPr>
            </w:pPr>
            <w:proofErr w:type="spellStart"/>
            <w:r w:rsidRPr="00AB6312">
              <w:rPr>
                <w:b/>
                <w:bCs/>
                <w:i/>
                <w:iCs/>
                <w:snapToGrid w:val="0"/>
                <w:sz w:val="18"/>
                <w:lang w:val="en-GB" w:eastAsia="en-US"/>
              </w:rPr>
              <w:t>reducedDL</w:t>
            </w:r>
            <w:proofErr w:type="spellEnd"/>
            <w:r w:rsidRPr="00AB6312">
              <w:rPr>
                <w:b/>
                <w:bCs/>
                <w:i/>
                <w:iCs/>
                <w:snapToGrid w:val="0"/>
                <w:sz w:val="18"/>
                <w:lang w:val="en-GB" w:eastAsia="en-US"/>
              </w:rPr>
              <w:t>-PRS-</w:t>
            </w:r>
            <w:proofErr w:type="spellStart"/>
            <w:r w:rsidRPr="00AB6312">
              <w:rPr>
                <w:b/>
                <w:bCs/>
                <w:i/>
                <w:iCs/>
                <w:snapToGrid w:val="0"/>
                <w:sz w:val="18"/>
                <w:lang w:val="en-GB" w:eastAsia="en-US"/>
              </w:rPr>
              <w:t>ProcessingSamples</w:t>
            </w:r>
            <w:proofErr w:type="spellEnd"/>
          </w:p>
          <w:p w14:paraId="70E36AB8" w14:textId="77777777" w:rsidR="00AB6312" w:rsidRPr="00AB6312" w:rsidRDefault="00AB6312" w:rsidP="00AB6312">
            <w:pPr>
              <w:widowControl w:val="0"/>
              <w:overflowPunct/>
              <w:autoSpaceDE/>
              <w:autoSpaceDN/>
              <w:adjustRightInd/>
              <w:spacing w:after="0"/>
              <w:jc w:val="left"/>
              <w:textAlignment w:val="auto"/>
              <w:rPr>
                <w:b/>
                <w:i/>
                <w:noProof/>
                <w:sz w:val="18"/>
                <w:lang w:val="en-GB" w:eastAsia="en-US"/>
              </w:rPr>
            </w:pPr>
            <w:r w:rsidRPr="00AB6312">
              <w:rPr>
                <w:snapToGrid w:val="0"/>
                <w:sz w:val="18"/>
                <w:lang w:val="en-GB" w:eastAsia="en-US"/>
              </w:rPr>
              <w:t>This field, if present and set to '</w:t>
            </w:r>
            <w:r w:rsidRPr="00AB6312">
              <w:rPr>
                <w:i/>
                <w:iCs/>
                <w:snapToGrid w:val="0"/>
                <w:sz w:val="18"/>
                <w:lang w:val="en-GB" w:eastAsia="en-US"/>
              </w:rPr>
              <w:t>requested</w:t>
            </w:r>
            <w:r w:rsidRPr="00AB6312">
              <w:rPr>
                <w:snapToGrid w:val="0"/>
                <w:sz w:val="18"/>
                <w:lang w:val="en-GB" w:eastAsia="en-US"/>
              </w:rPr>
              <w:t>', indicates that the target device is requested to perform the requested measurements with reduced number of samples (M=1 or M=2) as specified in TS 38.133 [46].</w:t>
            </w:r>
          </w:p>
        </w:tc>
      </w:tr>
      <w:tr w:rsidR="00AB6312" w:rsidRPr="00AB6312" w14:paraId="4EFF13C4" w14:textId="77777777" w:rsidTr="00410FC5">
        <w:trPr>
          <w:cantSplit/>
        </w:trPr>
        <w:tc>
          <w:tcPr>
            <w:tcW w:w="9639" w:type="dxa"/>
          </w:tcPr>
          <w:p w14:paraId="1D0C5812" w14:textId="77777777" w:rsidR="00AB6312" w:rsidRPr="00AB6312" w:rsidRDefault="00AB6312" w:rsidP="00AB6312">
            <w:pPr>
              <w:keepNext/>
              <w:keepLines/>
              <w:overflowPunct/>
              <w:autoSpaceDE/>
              <w:autoSpaceDN/>
              <w:adjustRightInd/>
              <w:spacing w:after="0"/>
              <w:jc w:val="left"/>
              <w:textAlignment w:val="auto"/>
              <w:rPr>
                <w:b/>
                <w:bCs/>
                <w:i/>
                <w:iCs/>
                <w:snapToGrid w:val="0"/>
                <w:sz w:val="18"/>
                <w:lang w:val="en-GB" w:eastAsia="en-US"/>
              </w:rPr>
            </w:pPr>
            <w:r w:rsidRPr="00AB6312">
              <w:rPr>
                <w:b/>
                <w:bCs/>
                <w:i/>
                <w:iCs/>
                <w:snapToGrid w:val="0"/>
                <w:sz w:val="18"/>
                <w:lang w:val="en-GB" w:eastAsia="en-US"/>
              </w:rPr>
              <w:t>lowerRxBeamSweepingFactor-FR2</w:t>
            </w:r>
          </w:p>
          <w:p w14:paraId="7D9B6F05" w14:textId="77777777" w:rsidR="00AB6312" w:rsidRPr="00AB6312" w:rsidRDefault="00AB6312" w:rsidP="00AB6312">
            <w:pPr>
              <w:keepNext/>
              <w:keepLines/>
              <w:overflowPunct/>
              <w:autoSpaceDE/>
              <w:autoSpaceDN/>
              <w:adjustRightInd/>
              <w:spacing w:after="0"/>
              <w:jc w:val="left"/>
              <w:textAlignment w:val="auto"/>
              <w:rPr>
                <w:b/>
                <w:bCs/>
                <w:i/>
                <w:iCs/>
                <w:snapToGrid w:val="0"/>
                <w:sz w:val="18"/>
                <w:lang w:val="en-GB" w:eastAsia="en-US"/>
              </w:rPr>
            </w:pPr>
            <w:r w:rsidRPr="00AB6312">
              <w:rPr>
                <w:snapToGrid w:val="0"/>
                <w:sz w:val="18"/>
                <w:lang w:val="en-GB" w:eastAsia="en-US"/>
              </w:rPr>
              <w:t xml:space="preserve">This field, if present, indicates that the target device is requested to use </w:t>
            </w:r>
            <w:r w:rsidRPr="00AB6312">
              <w:rPr>
                <w:sz w:val="18"/>
                <w:lang w:val="en-GB" w:eastAsia="en-US"/>
              </w:rPr>
              <w:t>a lower Rx beam sweeping factor than 8 for FR2 according to UE's capability.</w:t>
            </w:r>
          </w:p>
        </w:tc>
      </w:tr>
      <w:tr w:rsidR="00B40B04" w:rsidRPr="00AB6312" w14:paraId="3AD686EB" w14:textId="77777777" w:rsidTr="00410FC5">
        <w:trPr>
          <w:cantSplit/>
          <w:ins w:id="513" w:author="Huawei" w:date="2023-01-28T17:52:00Z"/>
        </w:trPr>
        <w:tc>
          <w:tcPr>
            <w:tcW w:w="9639" w:type="dxa"/>
          </w:tcPr>
          <w:p w14:paraId="07FA5C52" w14:textId="092DE484" w:rsidR="00B40B04" w:rsidRPr="0055568D" w:rsidRDefault="00B40B04" w:rsidP="00B40B04">
            <w:pPr>
              <w:pStyle w:val="TAL"/>
              <w:keepNext w:val="0"/>
              <w:keepLines w:val="0"/>
              <w:widowControl w:val="0"/>
              <w:rPr>
                <w:ins w:id="514" w:author="Huawei" w:date="2023-01-28T17:52:00Z"/>
                <w:b/>
                <w:i/>
                <w:noProof/>
              </w:rPr>
            </w:pPr>
            <w:ins w:id="515" w:author="Huawei" w:date="2023-01-28T17:53:00Z">
              <w:r w:rsidRPr="00B40B04">
                <w:rPr>
                  <w:b/>
                  <w:i/>
                  <w:noProof/>
                </w:rPr>
                <w:t>nr-DL-PRS-RSRP-MeasurementErrorRequest</w:t>
              </w:r>
            </w:ins>
          </w:p>
          <w:p w14:paraId="42A1235D" w14:textId="4E48D3F2" w:rsidR="00B40B04" w:rsidRPr="00AB6312" w:rsidRDefault="00B40B04" w:rsidP="00B40B04">
            <w:pPr>
              <w:keepNext/>
              <w:keepLines/>
              <w:overflowPunct/>
              <w:autoSpaceDE/>
              <w:autoSpaceDN/>
              <w:adjustRightInd/>
              <w:spacing w:after="0"/>
              <w:jc w:val="left"/>
              <w:textAlignment w:val="auto"/>
              <w:rPr>
                <w:ins w:id="516" w:author="Huawei" w:date="2023-01-28T17:52:00Z"/>
                <w:b/>
                <w:bCs/>
                <w:i/>
                <w:iCs/>
                <w:snapToGrid w:val="0"/>
                <w:sz w:val="18"/>
                <w:lang w:val="en-GB" w:eastAsia="en-US"/>
              </w:rPr>
            </w:pPr>
            <w:ins w:id="517" w:author="Huawei" w:date="2023-01-28T17:52:00Z">
              <w:r w:rsidRPr="0055568D">
                <w:t xml:space="preserve">This field indicates whether the target device is requested to report </w:t>
              </w:r>
            </w:ins>
            <w:ins w:id="518" w:author="Huawei" w:date="2023-01-28T17:53:00Z">
              <w:r>
                <w:t>RSRP</w:t>
              </w:r>
            </w:ins>
            <w:ins w:id="519" w:author="Huawei" w:date="2023-01-28T17:52:00Z">
              <w:r>
                <w:t xml:space="preserve"> measurement error</w:t>
              </w:r>
              <w:r w:rsidRPr="0055568D">
                <w:t xml:space="preserve"> used for </w:t>
              </w:r>
              <w:r>
                <w:t xml:space="preserve">integrity </w:t>
              </w:r>
            </w:ins>
            <w:ins w:id="520" w:author="Huawei" w:date="2023-01-29T09:54:00Z">
              <w:r w:rsidR="00927368">
                <w:t xml:space="preserve">calculation </w:t>
              </w:r>
            </w:ins>
            <w:ins w:id="521" w:author="Huawei" w:date="2023-01-28T17:52:00Z">
              <w:r>
                <w:t xml:space="preserve">as </w:t>
              </w:r>
            </w:ins>
            <w:ins w:id="522" w:author="Huawei" w:date="2023-01-29T09:54:00Z">
              <w:r w:rsidR="006D6646">
                <w:t xml:space="preserve">defined </w:t>
              </w:r>
            </w:ins>
            <w:ins w:id="523" w:author="Huawei" w:date="2023-01-28T17:52:00Z">
              <w:r>
                <w:t>in TS 38.305 [40]</w:t>
              </w:r>
              <w:r w:rsidRPr="0055568D">
                <w:t>.</w:t>
              </w:r>
            </w:ins>
          </w:p>
        </w:tc>
      </w:tr>
      <w:tr w:rsidR="00B40B04" w:rsidRPr="00AB6312" w14:paraId="29C50FC2" w14:textId="77777777" w:rsidTr="00410FC5">
        <w:trPr>
          <w:cantSplit/>
          <w:ins w:id="524" w:author="Huawei" w:date="2023-01-28T17:52:00Z"/>
        </w:trPr>
        <w:tc>
          <w:tcPr>
            <w:tcW w:w="9639" w:type="dxa"/>
          </w:tcPr>
          <w:p w14:paraId="6936A4D8" w14:textId="5CDD0C47" w:rsidR="00B40B04" w:rsidRPr="0055568D" w:rsidRDefault="00B40B04" w:rsidP="00B40B04">
            <w:pPr>
              <w:pStyle w:val="TAL"/>
              <w:keepNext w:val="0"/>
              <w:keepLines w:val="0"/>
              <w:widowControl w:val="0"/>
              <w:rPr>
                <w:ins w:id="525" w:author="Huawei" w:date="2023-01-28T17:53:00Z"/>
                <w:b/>
                <w:i/>
                <w:noProof/>
              </w:rPr>
            </w:pPr>
            <w:ins w:id="526" w:author="Huawei" w:date="2023-01-28T17:53:00Z">
              <w:r w:rsidRPr="00B40B04">
                <w:rPr>
                  <w:b/>
                  <w:i/>
                  <w:noProof/>
                </w:rPr>
                <w:t>nr-DL-PRS-</w:t>
              </w:r>
            </w:ins>
            <w:ins w:id="527" w:author="Huawei" w:date="2023-01-29T09:54:00Z">
              <w:r w:rsidR="006D6646" w:rsidRPr="006D6646">
                <w:rPr>
                  <w:b/>
                  <w:i/>
                  <w:noProof/>
                </w:rPr>
                <w:t>FirstPathRSRP</w:t>
              </w:r>
            </w:ins>
            <w:ins w:id="528" w:author="Huawei" w:date="2023-01-28T17:53:00Z">
              <w:r w:rsidRPr="00B40B04">
                <w:rPr>
                  <w:b/>
                  <w:i/>
                  <w:noProof/>
                </w:rPr>
                <w:t>-MeasurementErrorReques</w:t>
              </w:r>
              <w:r w:rsidRPr="0055568D">
                <w:rPr>
                  <w:b/>
                  <w:i/>
                  <w:noProof/>
                </w:rPr>
                <w:t>t</w:t>
              </w:r>
            </w:ins>
          </w:p>
          <w:p w14:paraId="2BB06951" w14:textId="5730C0E9" w:rsidR="00B40B04" w:rsidRPr="00AB6312" w:rsidRDefault="00B40B04" w:rsidP="00B40B04">
            <w:pPr>
              <w:keepNext/>
              <w:keepLines/>
              <w:overflowPunct/>
              <w:autoSpaceDE/>
              <w:autoSpaceDN/>
              <w:adjustRightInd/>
              <w:spacing w:after="0"/>
              <w:jc w:val="left"/>
              <w:textAlignment w:val="auto"/>
              <w:rPr>
                <w:ins w:id="529" w:author="Huawei" w:date="2023-01-28T17:52:00Z"/>
                <w:b/>
                <w:bCs/>
                <w:i/>
                <w:iCs/>
                <w:snapToGrid w:val="0"/>
                <w:sz w:val="18"/>
                <w:lang w:val="en-GB" w:eastAsia="en-US"/>
              </w:rPr>
            </w:pPr>
            <w:ins w:id="530" w:author="Huawei" w:date="2023-01-28T17:53:00Z">
              <w:r w:rsidRPr="0055568D">
                <w:t xml:space="preserve">This field indicates whether the target device is requested to report </w:t>
              </w:r>
              <w:r>
                <w:t>RS</w:t>
              </w:r>
            </w:ins>
            <w:ins w:id="531" w:author="Huawei" w:date="2023-01-28T17:54:00Z">
              <w:r>
                <w:t>RP</w:t>
              </w:r>
            </w:ins>
            <w:ins w:id="532" w:author="Huawei" w:date="2023-01-28T17:53:00Z">
              <w:r>
                <w:t xml:space="preserve"> measurement error</w:t>
              </w:r>
              <w:r w:rsidRPr="0055568D">
                <w:t xml:space="preserve"> </w:t>
              </w:r>
            </w:ins>
            <w:ins w:id="533" w:author="Huawei" w:date="2023-01-28T17:54:00Z">
              <w:r w:rsidRPr="001C03B8">
                <w:rPr>
                  <w:rFonts w:cs="Arial"/>
                  <w:color w:val="FF0000"/>
                </w:rPr>
                <w:t>of the first path</w:t>
              </w:r>
              <w:r w:rsidRPr="0055568D">
                <w:t xml:space="preserve"> </w:t>
              </w:r>
            </w:ins>
            <w:ins w:id="534" w:author="Huawei" w:date="2023-01-28T17:53:00Z">
              <w:r w:rsidRPr="0055568D">
                <w:t xml:space="preserve">used for </w:t>
              </w:r>
            </w:ins>
            <w:ins w:id="535" w:author="Huawei" w:date="2023-01-29T09:55:00Z">
              <w:r w:rsidR="00927368">
                <w:t>integrity calculation</w:t>
              </w:r>
            </w:ins>
            <w:ins w:id="536" w:author="Huawei" w:date="2023-01-28T17:53:00Z">
              <w:r>
                <w:t xml:space="preserve"> as </w:t>
              </w:r>
            </w:ins>
            <w:ins w:id="537" w:author="Huawei" w:date="2023-01-29T09:54:00Z">
              <w:r w:rsidR="006D6646">
                <w:t xml:space="preserve">defined </w:t>
              </w:r>
            </w:ins>
            <w:ins w:id="538" w:author="Huawei" w:date="2023-01-28T17:53:00Z">
              <w:r>
                <w:t>in TS 38.305 [40]</w:t>
              </w:r>
              <w:r w:rsidRPr="0055568D">
                <w:t>.</w:t>
              </w:r>
            </w:ins>
          </w:p>
        </w:tc>
      </w:tr>
    </w:tbl>
    <w:p w14:paraId="212DFB00" w14:textId="7C02E16C" w:rsidR="00D91B2C" w:rsidRDefault="00D91B2C"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158EF5CE" w14:textId="77777777" w:rsidR="00D91B2C" w:rsidRDefault="00D91B2C"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49049087" w14:textId="77777777" w:rsidR="00675176" w:rsidRDefault="00675176" w:rsidP="00675176">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138C41CD" w14:textId="77777777" w:rsidR="00675176" w:rsidRPr="0055568D" w:rsidRDefault="00675176" w:rsidP="00675176">
      <w:pPr>
        <w:pStyle w:val="4"/>
        <w:numPr>
          <w:ilvl w:val="0"/>
          <w:numId w:val="0"/>
        </w:numPr>
        <w:ind w:left="864" w:hanging="864"/>
      </w:pPr>
      <w:bookmarkStart w:id="539" w:name="_Toc37681220"/>
      <w:bookmarkStart w:id="540" w:name="_Toc46486793"/>
      <w:bookmarkStart w:id="541" w:name="_Toc52547138"/>
      <w:bookmarkStart w:id="542" w:name="_Toc52547668"/>
      <w:bookmarkStart w:id="543" w:name="_Toc52548198"/>
      <w:bookmarkStart w:id="544" w:name="_Toc52548728"/>
      <w:bookmarkStart w:id="545" w:name="_Toc115730476"/>
      <w:r w:rsidRPr="0055568D">
        <w:t>6.5.11.6</w:t>
      </w:r>
      <w:r w:rsidRPr="0055568D">
        <w:tab/>
        <w:t>NR DL-</w:t>
      </w:r>
      <w:proofErr w:type="spellStart"/>
      <w:r w:rsidRPr="0055568D">
        <w:t>AoD</w:t>
      </w:r>
      <w:proofErr w:type="spellEnd"/>
      <w:r w:rsidRPr="0055568D">
        <w:t xml:space="preserve"> Capability Information</w:t>
      </w:r>
      <w:bookmarkEnd w:id="539"/>
      <w:bookmarkEnd w:id="540"/>
      <w:bookmarkEnd w:id="541"/>
      <w:bookmarkEnd w:id="542"/>
      <w:bookmarkEnd w:id="543"/>
      <w:bookmarkEnd w:id="544"/>
      <w:bookmarkEnd w:id="545"/>
    </w:p>
    <w:p w14:paraId="06C50462" w14:textId="77777777" w:rsidR="00675176" w:rsidRPr="0055568D" w:rsidRDefault="00675176" w:rsidP="00675176">
      <w:pPr>
        <w:pStyle w:val="4"/>
        <w:numPr>
          <w:ilvl w:val="0"/>
          <w:numId w:val="0"/>
        </w:numPr>
        <w:ind w:left="864" w:hanging="864"/>
      </w:pPr>
      <w:bookmarkStart w:id="546" w:name="_Toc37681221"/>
      <w:bookmarkStart w:id="547" w:name="_Toc46486794"/>
      <w:bookmarkStart w:id="548" w:name="_Toc52547139"/>
      <w:bookmarkStart w:id="549" w:name="_Toc52547669"/>
      <w:bookmarkStart w:id="550" w:name="_Toc52548199"/>
      <w:bookmarkStart w:id="551" w:name="_Toc52548729"/>
      <w:bookmarkStart w:id="552" w:name="_Toc115730477"/>
      <w:r w:rsidRPr="0055568D">
        <w:t>–</w:t>
      </w:r>
      <w:r w:rsidRPr="0055568D">
        <w:tab/>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Capabilities</w:t>
      </w:r>
      <w:bookmarkEnd w:id="546"/>
      <w:bookmarkEnd w:id="547"/>
      <w:bookmarkEnd w:id="548"/>
      <w:bookmarkEnd w:id="549"/>
      <w:bookmarkEnd w:id="550"/>
      <w:bookmarkEnd w:id="551"/>
      <w:bookmarkEnd w:id="552"/>
      <w:proofErr w:type="spellEnd"/>
    </w:p>
    <w:p w14:paraId="4F45CBD6" w14:textId="77777777" w:rsidR="00675176" w:rsidRPr="0055568D" w:rsidRDefault="00675176" w:rsidP="00675176">
      <w:pPr>
        <w:keepLines/>
      </w:pPr>
      <w:r w:rsidRPr="0055568D">
        <w:t xml:space="preserve">The IE </w:t>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Capabilities</w:t>
      </w:r>
      <w:proofErr w:type="spellEnd"/>
      <w:r w:rsidRPr="0055568D">
        <w:rPr>
          <w:noProof/>
        </w:rPr>
        <w:t xml:space="preserve"> is</w:t>
      </w:r>
      <w:r w:rsidRPr="0055568D">
        <w:t xml:space="preserve"> used by the target device to indicate its capability to support NR DL-</w:t>
      </w:r>
      <w:proofErr w:type="spellStart"/>
      <w:r w:rsidRPr="0055568D">
        <w:t>AoD</w:t>
      </w:r>
      <w:proofErr w:type="spellEnd"/>
      <w:r w:rsidRPr="0055568D">
        <w:t xml:space="preserve"> and to provide its NR DL-</w:t>
      </w:r>
      <w:proofErr w:type="spellStart"/>
      <w:r w:rsidRPr="0055568D">
        <w:t>AoD</w:t>
      </w:r>
      <w:proofErr w:type="spellEnd"/>
      <w:r w:rsidRPr="0055568D">
        <w:t xml:space="preserve"> positioning capabilities to the location server.</w:t>
      </w:r>
    </w:p>
    <w:p w14:paraId="43A9BF56" w14:textId="77777777" w:rsidR="00675176" w:rsidRPr="0055568D" w:rsidRDefault="00675176" w:rsidP="00675176">
      <w:pPr>
        <w:pStyle w:val="PL"/>
        <w:shd w:val="clear" w:color="auto" w:fill="E6E6E6"/>
      </w:pPr>
      <w:r w:rsidRPr="0055568D">
        <w:t>-- ASN1START</w:t>
      </w:r>
    </w:p>
    <w:p w14:paraId="621E23FA" w14:textId="77777777" w:rsidR="00675176" w:rsidRPr="0055568D" w:rsidRDefault="00675176" w:rsidP="00675176">
      <w:pPr>
        <w:pStyle w:val="PL"/>
        <w:shd w:val="clear" w:color="auto" w:fill="E6E6E6"/>
        <w:rPr>
          <w:snapToGrid w:val="0"/>
        </w:rPr>
      </w:pPr>
    </w:p>
    <w:p w14:paraId="39571094" w14:textId="77777777" w:rsidR="00675176" w:rsidRPr="0055568D" w:rsidRDefault="00675176" w:rsidP="00675176">
      <w:pPr>
        <w:pStyle w:val="PL"/>
        <w:shd w:val="clear" w:color="auto" w:fill="E6E6E6"/>
        <w:rPr>
          <w:snapToGrid w:val="0"/>
        </w:rPr>
      </w:pPr>
      <w:r w:rsidRPr="0055568D">
        <w:rPr>
          <w:snapToGrid w:val="0"/>
        </w:rPr>
        <w:t>NR-DL-AoD-ProvideCapabilities-r16 ::= SEQUENCE {</w:t>
      </w:r>
    </w:p>
    <w:p w14:paraId="5C23C0AD" w14:textId="77777777" w:rsidR="00675176" w:rsidRPr="009E748D" w:rsidRDefault="00675176" w:rsidP="00675176">
      <w:pPr>
        <w:pStyle w:val="PL"/>
        <w:shd w:val="clear" w:color="auto" w:fill="E6E6E6"/>
        <w:rPr>
          <w:snapToGrid w:val="0"/>
          <w:lang w:val="fr-CA"/>
        </w:rPr>
      </w:pPr>
      <w:r w:rsidRPr="0055568D">
        <w:rPr>
          <w:snapToGrid w:val="0"/>
        </w:rPr>
        <w:tab/>
      </w:r>
      <w:r w:rsidRPr="009E748D">
        <w:rPr>
          <w:snapToGrid w:val="0"/>
          <w:lang w:val="fr-CA"/>
        </w:rPr>
        <w:t>nr-DL-AoD-Mode-r16</w:t>
      </w:r>
      <w:r w:rsidRPr="009E748D">
        <w:rPr>
          <w:snapToGrid w:val="0"/>
          <w:lang w:val="fr-CA"/>
        </w:rPr>
        <w:tab/>
      </w:r>
      <w:r w:rsidRPr="009E748D">
        <w:rPr>
          <w:snapToGrid w:val="0"/>
          <w:lang w:val="fr-CA"/>
        </w:rPr>
        <w:tab/>
      </w:r>
      <w:r w:rsidRPr="009E748D">
        <w:rPr>
          <w:snapToGrid w:val="0"/>
          <w:lang w:val="fr-CA"/>
        </w:rPr>
        <w:tab/>
      </w:r>
      <w:r w:rsidRPr="009E748D">
        <w:rPr>
          <w:snapToGrid w:val="0"/>
          <w:lang w:val="fr-CA"/>
        </w:rPr>
        <w:tab/>
      </w:r>
      <w:r w:rsidRPr="009E748D">
        <w:rPr>
          <w:snapToGrid w:val="0"/>
          <w:lang w:val="fr-CA"/>
        </w:rPr>
        <w:tab/>
      </w:r>
      <w:r w:rsidRPr="009E748D">
        <w:rPr>
          <w:snapToGrid w:val="0"/>
          <w:lang w:val="fr-CA"/>
        </w:rPr>
        <w:tab/>
        <w:t>PositioningModes,</w:t>
      </w:r>
    </w:p>
    <w:p w14:paraId="62A38E8D" w14:textId="77777777" w:rsidR="00675176" w:rsidRPr="0055568D" w:rsidRDefault="00675176" w:rsidP="00675176">
      <w:pPr>
        <w:pStyle w:val="PL"/>
        <w:shd w:val="clear" w:color="auto" w:fill="E6E6E6"/>
        <w:rPr>
          <w:snapToGrid w:val="0"/>
        </w:rPr>
      </w:pPr>
      <w:r w:rsidRPr="009E748D">
        <w:rPr>
          <w:snapToGrid w:val="0"/>
          <w:lang w:val="fr-CA"/>
        </w:rPr>
        <w:tab/>
      </w:r>
      <w:r w:rsidRPr="0055568D">
        <w:rPr>
          <w:snapToGrid w:val="0"/>
        </w:rPr>
        <w:t>nr-DL-AoD-PRS-Capability-r16</w:t>
      </w:r>
      <w:r w:rsidRPr="0055568D">
        <w:rPr>
          <w:snapToGrid w:val="0"/>
        </w:rPr>
        <w:tab/>
      </w:r>
      <w:r w:rsidRPr="0055568D">
        <w:rPr>
          <w:snapToGrid w:val="0"/>
        </w:rPr>
        <w:tab/>
      </w:r>
      <w:r w:rsidRPr="0055568D">
        <w:rPr>
          <w:snapToGrid w:val="0"/>
        </w:rPr>
        <w:tab/>
        <w:t>NR-DL-PRS-ResourcesCapability-r16,</w:t>
      </w:r>
    </w:p>
    <w:p w14:paraId="37A0B208" w14:textId="77777777" w:rsidR="00675176" w:rsidRPr="0055568D" w:rsidRDefault="00675176" w:rsidP="00675176">
      <w:pPr>
        <w:pStyle w:val="PL"/>
        <w:shd w:val="clear" w:color="auto" w:fill="E6E6E6"/>
        <w:rPr>
          <w:snapToGrid w:val="0"/>
        </w:rPr>
      </w:pPr>
      <w:r w:rsidRPr="0055568D">
        <w:rPr>
          <w:snapToGrid w:val="0"/>
        </w:rPr>
        <w:tab/>
        <w:t>nr-DL-AoD-MeasurementCapability-r16</w:t>
      </w:r>
      <w:r w:rsidRPr="0055568D">
        <w:rPr>
          <w:snapToGrid w:val="0"/>
        </w:rPr>
        <w:tab/>
      </w:r>
      <w:r w:rsidRPr="0055568D">
        <w:rPr>
          <w:snapToGrid w:val="0"/>
        </w:rPr>
        <w:tab/>
        <w:t>NR-DL-AoD-MeasurementCapability-r16,</w:t>
      </w:r>
    </w:p>
    <w:p w14:paraId="2ADAAB95" w14:textId="77777777" w:rsidR="00675176" w:rsidRPr="0055568D" w:rsidRDefault="00675176" w:rsidP="00675176">
      <w:pPr>
        <w:pStyle w:val="PL"/>
        <w:shd w:val="clear" w:color="auto" w:fill="E6E6E6"/>
        <w:rPr>
          <w:snapToGrid w:val="0"/>
        </w:rPr>
      </w:pPr>
      <w:r w:rsidRPr="0055568D">
        <w:rPr>
          <w:snapToGrid w:val="0"/>
        </w:rPr>
        <w:tab/>
        <w:t>nr-DL-PRS-QCL-ProcessingCapability-r16</w:t>
      </w:r>
      <w:r w:rsidRPr="0055568D">
        <w:rPr>
          <w:snapToGrid w:val="0"/>
        </w:rPr>
        <w:tab/>
        <w:t>NR-DL-PRS-QCL-ProcessingCapability-r16,</w:t>
      </w:r>
    </w:p>
    <w:p w14:paraId="21F54255" w14:textId="77777777" w:rsidR="00675176" w:rsidRPr="0055568D" w:rsidRDefault="00675176" w:rsidP="00675176">
      <w:pPr>
        <w:pStyle w:val="PL"/>
        <w:shd w:val="clear" w:color="auto" w:fill="E6E6E6"/>
        <w:rPr>
          <w:snapToGrid w:val="0"/>
        </w:rPr>
      </w:pPr>
      <w:r w:rsidRPr="0055568D">
        <w:rPr>
          <w:snapToGrid w:val="0"/>
        </w:rPr>
        <w:tab/>
        <w:t>nr-DL-PRS-ProcessingCapability-r16</w:t>
      </w:r>
      <w:r w:rsidRPr="0055568D">
        <w:rPr>
          <w:snapToGrid w:val="0"/>
        </w:rPr>
        <w:tab/>
      </w:r>
      <w:r w:rsidRPr="0055568D">
        <w:rPr>
          <w:snapToGrid w:val="0"/>
        </w:rPr>
        <w:tab/>
        <w:t>NR-DL-PRS-ProcessingCapability-r16,</w:t>
      </w:r>
    </w:p>
    <w:p w14:paraId="58FE6A21" w14:textId="77777777" w:rsidR="00675176" w:rsidRPr="0055568D" w:rsidRDefault="00675176" w:rsidP="00675176">
      <w:pPr>
        <w:pStyle w:val="PL"/>
        <w:shd w:val="clear" w:color="auto" w:fill="E6E6E6"/>
        <w:rPr>
          <w:snapToGrid w:val="0"/>
        </w:rPr>
      </w:pPr>
      <w:r w:rsidRPr="0055568D">
        <w:rPr>
          <w:snapToGrid w:val="0"/>
        </w:rPr>
        <w:tab/>
        <w:t>periodicalReporting-r16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33A571F" w14:textId="77777777" w:rsidR="00675176" w:rsidRPr="0055568D" w:rsidRDefault="00675176" w:rsidP="00675176">
      <w:pPr>
        <w:pStyle w:val="PL"/>
        <w:shd w:val="clear" w:color="auto" w:fill="E6E6E6"/>
        <w:rPr>
          <w:snapToGrid w:val="0"/>
        </w:rPr>
      </w:pPr>
      <w:r w:rsidRPr="0055568D">
        <w:rPr>
          <w:snapToGrid w:val="0"/>
        </w:rPr>
        <w:tab/>
        <w:t>...,</w:t>
      </w:r>
    </w:p>
    <w:p w14:paraId="602CFFA6" w14:textId="77777777" w:rsidR="00675176" w:rsidRPr="0055568D" w:rsidRDefault="00675176" w:rsidP="00675176">
      <w:pPr>
        <w:pStyle w:val="PL"/>
        <w:shd w:val="clear" w:color="auto" w:fill="E6E6E6"/>
        <w:rPr>
          <w:snapToGrid w:val="0"/>
        </w:rPr>
      </w:pPr>
      <w:r w:rsidRPr="0055568D">
        <w:rPr>
          <w:snapToGrid w:val="0"/>
        </w:rPr>
        <w:tab/>
        <w:t>[[</w:t>
      </w:r>
    </w:p>
    <w:p w14:paraId="395876C5" w14:textId="77777777" w:rsidR="00675176" w:rsidRPr="0055568D" w:rsidRDefault="00675176" w:rsidP="00675176">
      <w:pPr>
        <w:pStyle w:val="PL"/>
        <w:shd w:val="clear" w:color="auto" w:fill="E6E6E6"/>
        <w:rPr>
          <w:snapToGrid w:val="0"/>
        </w:rPr>
      </w:pPr>
      <w:r w:rsidRPr="0055568D">
        <w:rPr>
          <w:snapToGrid w:val="0"/>
        </w:rPr>
        <w:tab/>
        <w:t>ten-ms-unit-ResponseTime-r17</w:t>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11D139E3" w14:textId="77777777" w:rsidR="00675176" w:rsidRPr="0055568D" w:rsidRDefault="00675176" w:rsidP="00675176">
      <w:pPr>
        <w:pStyle w:val="PL"/>
        <w:shd w:val="clear" w:color="auto" w:fill="E6E6E6"/>
        <w:rPr>
          <w:snapToGrid w:val="0"/>
        </w:rPr>
      </w:pPr>
      <w:r w:rsidRPr="0055568D">
        <w:rPr>
          <w:snapToGrid w:val="0"/>
        </w:rPr>
        <w:tab/>
        <w:t>nr-PosCalcAssistanceSupport-r17</w:t>
      </w:r>
      <w:r w:rsidRPr="0055568D">
        <w:rPr>
          <w:snapToGrid w:val="0"/>
        </w:rPr>
        <w:tab/>
      </w:r>
      <w:r w:rsidRPr="0055568D">
        <w:rPr>
          <w:snapToGrid w:val="0"/>
        </w:rPr>
        <w:tab/>
      </w:r>
      <w:r w:rsidRPr="0055568D">
        <w:rPr>
          <w:snapToGrid w:val="0"/>
        </w:rPr>
        <w:tab/>
        <w:t>BIT STRING {</w:t>
      </w:r>
      <w:r w:rsidRPr="0055568D">
        <w:rPr>
          <w:snapToGrid w:val="0"/>
        </w:rPr>
        <w:tab/>
        <w:t xml:space="preserve">trpLocSup </w:t>
      </w:r>
      <w:r w:rsidRPr="0055568D">
        <w:rPr>
          <w:snapToGrid w:val="0"/>
        </w:rPr>
        <w:tab/>
      </w:r>
      <w:r w:rsidRPr="0055568D">
        <w:rPr>
          <w:snapToGrid w:val="0"/>
        </w:rPr>
        <w:tab/>
        <w:t>(0),</w:t>
      </w:r>
    </w:p>
    <w:p w14:paraId="22A67689"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beamInfoSup</w:t>
      </w:r>
      <w:r w:rsidRPr="0055568D">
        <w:rPr>
          <w:snapToGrid w:val="0"/>
        </w:rPr>
        <w:tab/>
      </w:r>
      <w:r w:rsidRPr="0055568D">
        <w:rPr>
          <w:snapToGrid w:val="0"/>
        </w:rPr>
        <w:tab/>
        <w:t>(1),</w:t>
      </w:r>
    </w:p>
    <w:p w14:paraId="671E1AAB"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rtdInfoSup</w:t>
      </w:r>
      <w:r w:rsidRPr="0055568D">
        <w:rPr>
          <w:snapToGrid w:val="0"/>
        </w:rPr>
        <w:tab/>
      </w:r>
      <w:r w:rsidRPr="0055568D">
        <w:rPr>
          <w:snapToGrid w:val="0"/>
        </w:rPr>
        <w:tab/>
        <w:t>(2),</w:t>
      </w:r>
    </w:p>
    <w:p w14:paraId="08F1F51B"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beamAntInfoSup</w:t>
      </w:r>
      <w:r w:rsidRPr="0055568D">
        <w:rPr>
          <w:snapToGrid w:val="0"/>
        </w:rPr>
        <w:tab/>
        <w:t>(3)</w:t>
      </w:r>
    </w:p>
    <w:p w14:paraId="4554BE43"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5F13E5AE" w14:textId="77777777" w:rsidR="00675176" w:rsidRPr="0055568D" w:rsidRDefault="00675176" w:rsidP="00675176">
      <w:pPr>
        <w:pStyle w:val="PL"/>
        <w:shd w:val="clear" w:color="auto" w:fill="E6E6E6"/>
      </w:pPr>
      <w:r w:rsidRPr="0055568D">
        <w:tab/>
      </w:r>
      <w:r w:rsidRPr="0055568D">
        <w:rPr>
          <w:snapToGrid w:val="0"/>
        </w:rPr>
        <w:t>nr-</w:t>
      </w:r>
      <w:r w:rsidRPr="0055568D">
        <w:t>los-nlos-AssistanceDataSupport-r17</w:t>
      </w:r>
      <w:r w:rsidRPr="0055568D">
        <w:tab/>
        <w:t>SEQUENCE {</w:t>
      </w:r>
    </w:p>
    <w:p w14:paraId="195F4025"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762C8F8C"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268BF256"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61DC861C"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411DB34" w14:textId="77777777" w:rsidR="00675176" w:rsidRPr="0055568D" w:rsidRDefault="00675176" w:rsidP="00675176">
      <w:pPr>
        <w:pStyle w:val="PL"/>
        <w:shd w:val="clear" w:color="auto" w:fill="E6E6E6"/>
        <w:rPr>
          <w:snapToGrid w:val="0"/>
        </w:rPr>
      </w:pPr>
      <w:r w:rsidRPr="0055568D">
        <w:rPr>
          <w:snapToGrid w:val="0"/>
        </w:rPr>
        <w:tab/>
        <w:t>nr-DL-PRS-ExpectedAoD-or-AoA-Sup-r17</w:t>
      </w:r>
      <w:r w:rsidRPr="0055568D">
        <w:rPr>
          <w:snapToGrid w:val="0"/>
        </w:rPr>
        <w:tab/>
        <w:t>BIT STRING {</w:t>
      </w:r>
      <w:r w:rsidRPr="0055568D">
        <w:rPr>
          <w:snapToGrid w:val="0"/>
        </w:rPr>
        <w:tab/>
        <w:t xml:space="preserve">eAoD </w:t>
      </w:r>
      <w:r w:rsidRPr="0055568D">
        <w:rPr>
          <w:snapToGrid w:val="0"/>
        </w:rPr>
        <w:tab/>
      </w:r>
      <w:r w:rsidRPr="0055568D">
        <w:rPr>
          <w:snapToGrid w:val="0"/>
        </w:rPr>
        <w:tab/>
        <w:t>(0),</w:t>
      </w:r>
    </w:p>
    <w:p w14:paraId="1C133D79"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eAoA</w:t>
      </w:r>
      <w:r w:rsidRPr="0055568D">
        <w:rPr>
          <w:snapToGrid w:val="0"/>
        </w:rPr>
        <w:tab/>
      </w:r>
      <w:r w:rsidRPr="0055568D">
        <w:rPr>
          <w:snapToGrid w:val="0"/>
        </w:rPr>
        <w:tab/>
        <w:t>(1)</w:t>
      </w:r>
    </w:p>
    <w:p w14:paraId="292A0DCB"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4D5FFF7C" w14:textId="77777777" w:rsidR="00675176" w:rsidRPr="0055568D" w:rsidRDefault="00675176" w:rsidP="00675176">
      <w:pPr>
        <w:pStyle w:val="PL"/>
        <w:shd w:val="clear" w:color="auto" w:fill="E6E6E6"/>
      </w:pPr>
      <w:r w:rsidRPr="0055568D">
        <w:tab/>
        <w:t>nr-DL-PRS-BeamInfoSup-r17</w:t>
      </w:r>
      <w:r w:rsidRPr="0055568D">
        <w:tab/>
      </w:r>
      <w:r w:rsidRPr="0055568D">
        <w:tab/>
      </w:r>
      <w:r w:rsidRPr="0055568D">
        <w:tab/>
      </w:r>
      <w:r w:rsidRPr="0055568D">
        <w:tab/>
        <w:t>ENUMERATED { sameSet, differentSet, sameOrDifferentSet }</w:t>
      </w:r>
    </w:p>
    <w:p w14:paraId="76D9109C"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05F2557" w14:textId="77777777" w:rsidR="00675176" w:rsidRPr="0055568D" w:rsidRDefault="00675176" w:rsidP="00675176">
      <w:pPr>
        <w:pStyle w:val="PL"/>
        <w:shd w:val="clear" w:color="auto" w:fill="E6E6E6"/>
        <w:rPr>
          <w:snapToGrid w:val="0"/>
        </w:rPr>
      </w:pPr>
      <w:r w:rsidRPr="0055568D">
        <w:tab/>
        <w:t>dl-PRS-ResourcePrioritySubset-Sup-r17</w:t>
      </w:r>
      <w:r w:rsidRPr="0055568D">
        <w:tab/>
        <w:t>ENUMERATED { supported }</w:t>
      </w:r>
      <w:r w:rsidRPr="0055568D">
        <w:tab/>
      </w:r>
      <w:r w:rsidRPr="0055568D">
        <w:tab/>
      </w:r>
      <w:r w:rsidRPr="0055568D">
        <w:tab/>
      </w:r>
      <w:r w:rsidRPr="0055568D">
        <w:tab/>
      </w:r>
      <w:r w:rsidRPr="0055568D">
        <w:tab/>
        <w:t>OPTIONAL,</w:t>
      </w:r>
    </w:p>
    <w:p w14:paraId="5D282709" w14:textId="77777777" w:rsidR="00675176" w:rsidRPr="0055568D" w:rsidRDefault="00675176" w:rsidP="00675176">
      <w:pPr>
        <w:pStyle w:val="PL"/>
        <w:shd w:val="clear" w:color="auto" w:fill="E6E6E6"/>
        <w:rPr>
          <w:snapToGrid w:val="0"/>
        </w:rPr>
      </w:pPr>
      <w:r w:rsidRPr="0055568D">
        <w:rPr>
          <w:snapToGrid w:val="0"/>
        </w:rPr>
        <w:tab/>
        <w:t>nr-DL-AoD-On-Demand-DL-PRS-Support-r17</w:t>
      </w:r>
      <w:r w:rsidRPr="0055568D">
        <w:rPr>
          <w:snapToGrid w:val="0"/>
        </w:rPr>
        <w:tab/>
        <w:t>NR-On-Demand-DL-PRS-Support-r17</w:t>
      </w:r>
      <w:r w:rsidRPr="0055568D">
        <w:rPr>
          <w:snapToGrid w:val="0"/>
        </w:rPr>
        <w:tab/>
      </w:r>
      <w:r w:rsidRPr="0055568D">
        <w:rPr>
          <w:snapToGrid w:val="0"/>
        </w:rPr>
        <w:tab/>
      </w:r>
      <w:r w:rsidRPr="0055568D">
        <w:rPr>
          <w:snapToGrid w:val="0"/>
        </w:rPr>
        <w:tab/>
      </w:r>
      <w:r w:rsidRPr="0055568D">
        <w:rPr>
          <w:snapToGrid w:val="0"/>
        </w:rPr>
        <w:tab/>
        <w:t>OPTIONAL,</w:t>
      </w:r>
    </w:p>
    <w:p w14:paraId="686E7975" w14:textId="77777777" w:rsidR="00675176" w:rsidRPr="0055568D" w:rsidRDefault="00675176" w:rsidP="00675176">
      <w:pPr>
        <w:pStyle w:val="PL"/>
        <w:shd w:val="clear" w:color="auto" w:fill="E6E6E6"/>
      </w:pPr>
      <w:r w:rsidRPr="0055568D">
        <w:lastRenderedPageBreak/>
        <w:tab/>
      </w:r>
      <w:r w:rsidRPr="0055568D">
        <w:rPr>
          <w:snapToGrid w:val="0"/>
        </w:rPr>
        <w:t>nr-</w:t>
      </w:r>
      <w:r w:rsidRPr="0055568D">
        <w:t>los-nlos-IndicatorSupport-r17</w:t>
      </w:r>
      <w:r w:rsidRPr="0055568D">
        <w:tab/>
      </w:r>
      <w:r w:rsidRPr="0055568D">
        <w:tab/>
        <w:t>SEQUENCE {</w:t>
      </w:r>
    </w:p>
    <w:p w14:paraId="71366906"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4F67FE1E"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638CB750"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28615FEA"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AA96468" w14:textId="77777777" w:rsidR="00675176" w:rsidRPr="0055568D" w:rsidRDefault="00675176" w:rsidP="00675176">
      <w:pPr>
        <w:pStyle w:val="PL"/>
        <w:shd w:val="clear" w:color="auto" w:fill="E6E6E6"/>
        <w:rPr>
          <w:snapToGrid w:val="0"/>
        </w:rPr>
      </w:pPr>
      <w:r w:rsidRPr="0055568D">
        <w:rPr>
          <w:snapToGrid w:val="0"/>
        </w:rPr>
        <w:tab/>
        <w:t>scheduledLocationRequestSupported-r17</w:t>
      </w:r>
      <w:r w:rsidRPr="0055568D">
        <w:rPr>
          <w:snapToGrid w:val="0"/>
        </w:rPr>
        <w:tab/>
        <w:t>ScheduledLocationTimeSupportPerMode-r17</w:t>
      </w:r>
    </w:p>
    <w:p w14:paraId="0F7DBFCD"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6633E307" w14:textId="77777777" w:rsidR="00675176" w:rsidRPr="0055568D" w:rsidRDefault="00675176" w:rsidP="00675176">
      <w:pPr>
        <w:pStyle w:val="PL"/>
        <w:shd w:val="clear" w:color="auto" w:fill="E6E6E6"/>
        <w:rPr>
          <w:snapToGrid w:val="0"/>
        </w:rPr>
      </w:pPr>
      <w:r w:rsidRPr="0055568D">
        <w:rPr>
          <w:snapToGrid w:val="0"/>
        </w:rPr>
        <w:tab/>
        <w:t>nr-dl-prs-AssistanceDataValidity-r17</w:t>
      </w:r>
      <w:r w:rsidRPr="0055568D">
        <w:rPr>
          <w:snapToGrid w:val="0"/>
        </w:rPr>
        <w:tab/>
        <w:t>SEQUENCE {</w:t>
      </w:r>
    </w:p>
    <w:p w14:paraId="6F996F4A"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area-validity-r17</w:t>
      </w:r>
      <w:r w:rsidRPr="0055568D">
        <w:rPr>
          <w:snapToGrid w:val="0"/>
        </w:rPr>
        <w:tab/>
        <w:t>INTEGER (1..maxNrOfAreas-r17)</w:t>
      </w:r>
      <w:r w:rsidRPr="0055568D">
        <w:rPr>
          <w:snapToGrid w:val="0"/>
        </w:rPr>
        <w:tab/>
      </w:r>
      <w:r w:rsidRPr="0055568D">
        <w:rPr>
          <w:snapToGrid w:val="0"/>
        </w:rPr>
        <w:tab/>
      </w:r>
      <w:r w:rsidRPr="0055568D">
        <w:rPr>
          <w:snapToGrid w:val="0"/>
        </w:rPr>
        <w:tab/>
        <w:t>OPTIONAL,</w:t>
      </w:r>
    </w:p>
    <w:p w14:paraId="6C4F4B5D"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390B14C3"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9285EEB" w14:textId="77777777" w:rsidR="00675176" w:rsidRPr="0055568D" w:rsidRDefault="00675176" w:rsidP="00675176">
      <w:pPr>
        <w:pStyle w:val="PL"/>
        <w:shd w:val="clear" w:color="auto" w:fill="E6E6E6"/>
        <w:rPr>
          <w:snapToGrid w:val="0"/>
        </w:rPr>
      </w:pPr>
      <w:r w:rsidRPr="0055568D">
        <w:rPr>
          <w:snapToGrid w:val="0"/>
        </w:rPr>
        <w:tab/>
        <w:t>multiMeasInSameMeasReport-r17</w:t>
      </w:r>
      <w:r w:rsidRPr="0055568D">
        <w:rPr>
          <w:snapToGrid w:val="0"/>
        </w:rPr>
        <w:tab/>
      </w:r>
      <w:r w:rsidRPr="0055568D">
        <w:rPr>
          <w:snapToGrid w:val="0"/>
        </w:rPr>
        <w:tab/>
      </w:r>
      <w:r w:rsidRPr="0055568D">
        <w:rPr>
          <w:snapToGrid w:val="0"/>
        </w:rPr>
        <w:tab/>
      </w:r>
      <w:r w:rsidRPr="0055568D">
        <w:t>ENUMERATED { supported }</w:t>
      </w:r>
      <w:r w:rsidRPr="0055568D">
        <w:tab/>
      </w:r>
      <w:r w:rsidRPr="0055568D">
        <w:tab/>
      </w:r>
      <w:r w:rsidRPr="0055568D">
        <w:tab/>
      </w:r>
      <w:r w:rsidRPr="0055568D">
        <w:tab/>
      </w:r>
      <w:r w:rsidRPr="0055568D">
        <w:tab/>
      </w:r>
      <w:r w:rsidRPr="0055568D">
        <w:rPr>
          <w:snapToGrid w:val="0"/>
        </w:rPr>
        <w:t>OPTIONAL,</w:t>
      </w:r>
    </w:p>
    <w:p w14:paraId="1CCE54A9" w14:textId="77777777" w:rsidR="00675176" w:rsidRPr="0055568D" w:rsidRDefault="00675176" w:rsidP="00675176">
      <w:pPr>
        <w:pStyle w:val="PL"/>
        <w:shd w:val="clear" w:color="auto" w:fill="E6E6E6"/>
      </w:pPr>
      <w:r w:rsidRPr="0055568D">
        <w:rPr>
          <w:snapToGrid w:val="0"/>
        </w:rPr>
        <w:tab/>
        <w:t>mg-ActivationRequest-r17</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2929177" w14:textId="029062B4" w:rsidR="00675176" w:rsidRDefault="00675176" w:rsidP="00675176">
      <w:pPr>
        <w:pStyle w:val="PL"/>
        <w:shd w:val="clear" w:color="auto" w:fill="E6E6E6"/>
        <w:rPr>
          <w:ins w:id="553" w:author="Huawei" w:date="2023-01-28T16:26:00Z"/>
          <w:snapToGrid w:val="0"/>
        </w:rPr>
      </w:pPr>
      <w:r w:rsidRPr="0055568D">
        <w:rPr>
          <w:snapToGrid w:val="0"/>
        </w:rPr>
        <w:tab/>
        <w:t>]]</w:t>
      </w:r>
      <w:ins w:id="554" w:author="Huawei" w:date="2023-02-13T16:52:00Z">
        <w:r w:rsidR="003873CB">
          <w:rPr>
            <w:snapToGrid w:val="0"/>
          </w:rPr>
          <w:t>,</w:t>
        </w:r>
      </w:ins>
    </w:p>
    <w:p w14:paraId="1949E140" w14:textId="77777777" w:rsidR="00675176" w:rsidRDefault="00675176" w:rsidP="00675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ins w:id="555" w:author="Huawei" w:date="2023-01-28T16:26:00Z"/>
          <w:rFonts w:ascii="Courier New" w:hAnsi="Courier New"/>
          <w:noProof/>
          <w:snapToGrid w:val="0"/>
          <w:sz w:val="16"/>
          <w:lang w:val="en-GB" w:eastAsia="en-US"/>
        </w:rPr>
      </w:pPr>
      <w:ins w:id="556" w:author="Huawei" w:date="2023-01-28T16:26:00Z">
        <w:r>
          <w:rPr>
            <w:rFonts w:ascii="Courier New" w:hAnsi="Courier New"/>
            <w:noProof/>
            <w:snapToGrid w:val="0"/>
            <w:sz w:val="16"/>
            <w:lang w:val="en-GB" w:eastAsia="en-US"/>
          </w:rPr>
          <w:tab/>
          <w:t>[[</w:t>
        </w:r>
      </w:ins>
    </w:p>
    <w:p w14:paraId="42531C68" w14:textId="77777777" w:rsidR="00675176" w:rsidRDefault="00675176" w:rsidP="00675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ins w:id="557" w:author="Huawei" w:date="2023-01-28T16:26:00Z"/>
          <w:rFonts w:ascii="Courier New" w:hAnsi="Courier New"/>
          <w:noProof/>
          <w:snapToGrid w:val="0"/>
          <w:sz w:val="16"/>
          <w:lang w:val="en-GB" w:eastAsia="en-US"/>
        </w:rPr>
      </w:pPr>
      <w:ins w:id="558" w:author="Huawei" w:date="2023-01-28T16:26:00Z">
        <w:r>
          <w:rPr>
            <w:rFonts w:ascii="Courier New" w:hAnsi="Courier New"/>
            <w:noProof/>
            <w:snapToGrid w:val="0"/>
            <w:sz w:val="16"/>
            <w:lang w:val="en-GB" w:eastAsia="en-US"/>
          </w:rPr>
          <w:tab/>
          <w:t>nr-IntegrityCal</w:t>
        </w:r>
        <w:r w:rsidRPr="0012489F">
          <w:rPr>
            <w:rFonts w:ascii="Courier New" w:hAnsi="Courier New"/>
            <w:noProof/>
            <w:snapToGrid w:val="0"/>
            <w:sz w:val="16"/>
            <w:lang w:val="en-GB" w:eastAsia="en-US"/>
          </w:rPr>
          <w:t>Support</w:t>
        </w:r>
        <w:r>
          <w:rPr>
            <w:rFonts w:ascii="Courier New" w:hAnsi="Courier New"/>
            <w:noProof/>
            <w:snapToGrid w:val="0"/>
            <w:sz w:val="16"/>
            <w:lang w:val="en-GB" w:eastAsia="en-US"/>
          </w:rPr>
          <w:t xml:space="preserve">-r18                 </w:t>
        </w:r>
        <w:r w:rsidRPr="0012489F">
          <w:rPr>
            <w:rFonts w:ascii="Courier New" w:hAnsi="Courier New"/>
            <w:noProof/>
            <w:sz w:val="16"/>
            <w:lang w:val="en-GB" w:eastAsia="en-US"/>
          </w:rPr>
          <w:t>ENUMERATED { supported }</w:t>
        </w:r>
        <w:r w:rsidRPr="0012489F">
          <w:rPr>
            <w:rFonts w:ascii="Courier New" w:hAnsi="Courier New"/>
            <w:noProof/>
            <w:snapToGrid w:val="0"/>
            <w:sz w:val="16"/>
            <w:lang w:val="en-GB" w:eastAsia="en-US"/>
          </w:rPr>
          <w:tab/>
          <w:t>OPTIONAL</w:t>
        </w:r>
        <w:r>
          <w:rPr>
            <w:rFonts w:ascii="Courier New" w:hAnsi="Courier New"/>
            <w:noProof/>
            <w:snapToGrid w:val="0"/>
            <w:sz w:val="16"/>
            <w:lang w:val="en-GB" w:eastAsia="en-US"/>
          </w:rPr>
          <w:t xml:space="preserve"> </w:t>
        </w:r>
        <w:r w:rsidRPr="00CB629A">
          <w:rPr>
            <w:rFonts w:ascii="Courier New" w:hAnsi="Courier New"/>
            <w:noProof/>
            <w:snapToGrid w:val="0"/>
            <w:sz w:val="16"/>
            <w:lang w:val="en-GB" w:eastAsia="en-US"/>
          </w:rPr>
          <w:tab/>
          <w:t>-- Cond UEB</w:t>
        </w:r>
      </w:ins>
    </w:p>
    <w:p w14:paraId="0975988D" w14:textId="77777777" w:rsidR="00675176" w:rsidRPr="0012489F" w:rsidRDefault="00675176" w:rsidP="00675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ins w:id="559" w:author="Huawei" w:date="2023-01-28T16:26:00Z"/>
          <w:rFonts w:ascii="Courier New" w:hAnsi="Courier New"/>
          <w:noProof/>
          <w:snapToGrid w:val="0"/>
          <w:sz w:val="16"/>
          <w:lang w:val="en-GB"/>
        </w:rPr>
      </w:pPr>
      <w:ins w:id="560" w:author="Huawei" w:date="2023-01-28T16:26: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791E44FF" w14:textId="77777777" w:rsidR="00675176" w:rsidRPr="00675176" w:rsidRDefault="00675176" w:rsidP="00675176">
      <w:pPr>
        <w:pStyle w:val="PL"/>
        <w:shd w:val="clear" w:color="auto" w:fill="E6E6E6"/>
        <w:rPr>
          <w:rFonts w:eastAsia="MS Mincho"/>
          <w:snapToGrid w:val="0"/>
        </w:rPr>
      </w:pPr>
    </w:p>
    <w:p w14:paraId="3BE3534E" w14:textId="77777777" w:rsidR="00675176" w:rsidRPr="0055568D" w:rsidRDefault="00675176" w:rsidP="00675176">
      <w:pPr>
        <w:pStyle w:val="PL"/>
        <w:shd w:val="clear" w:color="auto" w:fill="E6E6E6"/>
        <w:rPr>
          <w:snapToGrid w:val="0"/>
        </w:rPr>
      </w:pPr>
      <w:r w:rsidRPr="0055568D">
        <w:rPr>
          <w:snapToGrid w:val="0"/>
        </w:rPr>
        <w:t>}</w:t>
      </w:r>
    </w:p>
    <w:p w14:paraId="1AFF9F58" w14:textId="77777777" w:rsidR="00675176" w:rsidRPr="0055568D" w:rsidRDefault="00675176" w:rsidP="00675176">
      <w:pPr>
        <w:pStyle w:val="PL"/>
        <w:shd w:val="clear" w:color="auto" w:fill="E6E6E6"/>
        <w:rPr>
          <w:snapToGrid w:val="0"/>
        </w:rPr>
      </w:pPr>
    </w:p>
    <w:p w14:paraId="5B90BBCC" w14:textId="77777777" w:rsidR="00675176" w:rsidRPr="0055568D" w:rsidRDefault="00675176" w:rsidP="00675176">
      <w:pPr>
        <w:pStyle w:val="PL"/>
        <w:shd w:val="clear" w:color="auto" w:fill="E6E6E6"/>
      </w:pPr>
      <w:r w:rsidRPr="0055568D">
        <w:t>-- ASN1STOP</w:t>
      </w:r>
    </w:p>
    <w:p w14:paraId="5A81703A" w14:textId="77777777" w:rsidR="00675176" w:rsidRPr="0055568D" w:rsidRDefault="00675176" w:rsidP="0067517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75176" w:rsidRPr="0055568D" w14:paraId="55F4D59D" w14:textId="77777777" w:rsidTr="00AE6530">
        <w:trPr>
          <w:cantSplit/>
        </w:trPr>
        <w:tc>
          <w:tcPr>
            <w:tcW w:w="9639" w:type="dxa"/>
          </w:tcPr>
          <w:p w14:paraId="32BB4939" w14:textId="77777777" w:rsidR="00675176" w:rsidRPr="0055568D" w:rsidRDefault="00675176" w:rsidP="00AE6530">
            <w:pPr>
              <w:pStyle w:val="TAH"/>
              <w:rPr>
                <w:snapToGrid w:val="0"/>
              </w:rPr>
            </w:pPr>
            <w:r w:rsidRPr="0055568D">
              <w:rPr>
                <w:i/>
                <w:snapToGrid w:val="0"/>
              </w:rPr>
              <w:t>NR-DL-</w:t>
            </w:r>
            <w:proofErr w:type="spellStart"/>
            <w:r w:rsidRPr="0055568D">
              <w:rPr>
                <w:i/>
                <w:snapToGrid w:val="0"/>
              </w:rPr>
              <w:t>AoD</w:t>
            </w:r>
            <w:proofErr w:type="spellEnd"/>
            <w:r w:rsidRPr="0055568D">
              <w:rPr>
                <w:i/>
                <w:snapToGrid w:val="0"/>
              </w:rPr>
              <w:t>-</w:t>
            </w:r>
            <w:proofErr w:type="spellStart"/>
            <w:r w:rsidRPr="0055568D">
              <w:rPr>
                <w:i/>
                <w:snapToGrid w:val="0"/>
              </w:rPr>
              <w:t>ProvideCapabilities</w:t>
            </w:r>
            <w:proofErr w:type="spellEnd"/>
            <w:r w:rsidRPr="0055568D">
              <w:rPr>
                <w:snapToGrid w:val="0"/>
              </w:rPr>
              <w:t xml:space="preserve"> field descriptions</w:t>
            </w:r>
          </w:p>
        </w:tc>
      </w:tr>
      <w:tr w:rsidR="00675176" w:rsidRPr="0055568D" w14:paraId="7B83D565" w14:textId="77777777" w:rsidTr="00AE6530">
        <w:trPr>
          <w:cantSplit/>
        </w:trPr>
        <w:tc>
          <w:tcPr>
            <w:tcW w:w="9639" w:type="dxa"/>
          </w:tcPr>
          <w:p w14:paraId="2CB3D3EF" w14:textId="77777777" w:rsidR="00675176" w:rsidRPr="0055568D" w:rsidRDefault="00675176" w:rsidP="00AE6530">
            <w:pPr>
              <w:pStyle w:val="TAL"/>
              <w:rPr>
                <w:b/>
                <w:bCs/>
                <w:i/>
                <w:noProof/>
              </w:rPr>
            </w:pPr>
            <w:r w:rsidRPr="0055568D">
              <w:rPr>
                <w:b/>
                <w:bCs/>
                <w:i/>
                <w:noProof/>
              </w:rPr>
              <w:t>nr-DL-AoD-Mode</w:t>
            </w:r>
          </w:p>
          <w:p w14:paraId="09D640E2" w14:textId="77777777" w:rsidR="00675176" w:rsidRPr="0055568D" w:rsidRDefault="00675176" w:rsidP="00AE6530">
            <w:pPr>
              <w:pStyle w:val="TAL"/>
              <w:rPr>
                <w:b/>
                <w:bCs/>
                <w:i/>
                <w:noProof/>
              </w:rPr>
            </w:pPr>
            <w:r w:rsidRPr="0055568D">
              <w:rPr>
                <w:bCs/>
                <w:noProof/>
              </w:rPr>
              <w:t>This field specifies the NR DL-AoD mode(s) supported by the target device.</w:t>
            </w:r>
          </w:p>
        </w:tc>
      </w:tr>
      <w:tr w:rsidR="00675176" w:rsidRPr="0055568D" w14:paraId="10AECDB5" w14:textId="77777777" w:rsidTr="00AE6530">
        <w:trPr>
          <w:cantSplit/>
        </w:trPr>
        <w:tc>
          <w:tcPr>
            <w:tcW w:w="9639" w:type="dxa"/>
          </w:tcPr>
          <w:p w14:paraId="0B9E85D8" w14:textId="77777777" w:rsidR="00675176" w:rsidRPr="0055568D" w:rsidRDefault="00675176" w:rsidP="00AE6530">
            <w:pPr>
              <w:pStyle w:val="TAL"/>
              <w:keepNext w:val="0"/>
              <w:keepLines w:val="0"/>
              <w:widowControl w:val="0"/>
              <w:rPr>
                <w:b/>
                <w:i/>
                <w:snapToGrid w:val="0"/>
              </w:rPr>
            </w:pPr>
            <w:proofErr w:type="spellStart"/>
            <w:r w:rsidRPr="0055568D">
              <w:rPr>
                <w:b/>
                <w:i/>
                <w:snapToGrid w:val="0"/>
              </w:rPr>
              <w:t>periodicalReporting</w:t>
            </w:r>
            <w:proofErr w:type="spellEnd"/>
          </w:p>
          <w:p w14:paraId="5B817693" w14:textId="77777777" w:rsidR="00675176" w:rsidRPr="0055568D" w:rsidRDefault="00675176" w:rsidP="00AE6530">
            <w:pPr>
              <w:pStyle w:val="TAL"/>
              <w:rPr>
                <w:iCs/>
                <w:noProof/>
              </w:rPr>
            </w:pPr>
            <w:r w:rsidRPr="0055568D">
              <w:rPr>
                <w:bCs/>
                <w:noProof/>
              </w:rPr>
              <w:t xml:space="preserve">This field, if present, specifies the positioning modes for which the target device supports </w:t>
            </w:r>
            <w:r w:rsidRPr="0055568D">
              <w:rPr>
                <w:i/>
                <w:noProof/>
              </w:rPr>
              <w:t xml:space="preserve">periodicalReporting. </w:t>
            </w:r>
            <w:r w:rsidRPr="0055568D">
              <w:rPr>
                <w:snapToGrid w:val="0"/>
              </w:rPr>
              <w:t>This is represented by a bit string, with a one</w:t>
            </w:r>
            <w:r w:rsidRPr="0055568D">
              <w:rPr>
                <w:snapToGrid w:val="0"/>
              </w:rPr>
              <w:noBreakHyphen/>
              <w:t xml:space="preserve">value at the bit position means </w:t>
            </w:r>
            <w:r w:rsidRPr="0055568D">
              <w:rPr>
                <w:i/>
                <w:noProof/>
              </w:rPr>
              <w:t>periodicalReporting</w:t>
            </w:r>
            <w:r w:rsidRPr="0055568D">
              <w:rPr>
                <w:snapToGrid w:val="0"/>
              </w:rPr>
              <w:t xml:space="preserve">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i/>
                <w:noProof/>
              </w:rPr>
              <w:t xml:space="preserve">periodicalReporting </w:t>
            </w:r>
            <w:r w:rsidRPr="0055568D">
              <w:rPr>
                <w:noProof/>
              </w:rPr>
              <w:t xml:space="preserve">in </w:t>
            </w:r>
            <w:r w:rsidRPr="0055568D">
              <w:rPr>
                <w:i/>
                <w:noProof/>
              </w:rPr>
              <w:t>CommonIEsRequestLocationInformation</w:t>
            </w:r>
            <w:r w:rsidRPr="0055568D">
              <w:rPr>
                <w:noProof/>
              </w:rPr>
              <w:t>.</w:t>
            </w:r>
          </w:p>
        </w:tc>
      </w:tr>
      <w:tr w:rsidR="00675176" w:rsidRPr="0055568D" w14:paraId="33A1DEF2" w14:textId="77777777" w:rsidTr="00AE6530">
        <w:trPr>
          <w:cantSplit/>
        </w:trPr>
        <w:tc>
          <w:tcPr>
            <w:tcW w:w="9639" w:type="dxa"/>
          </w:tcPr>
          <w:p w14:paraId="1D16463D" w14:textId="77777777" w:rsidR="00675176" w:rsidRPr="0055568D" w:rsidRDefault="00675176" w:rsidP="00AE6530">
            <w:pPr>
              <w:pStyle w:val="TAL"/>
              <w:rPr>
                <w:b/>
                <w:bCs/>
                <w:i/>
                <w:iCs/>
                <w:snapToGrid w:val="0"/>
              </w:rPr>
            </w:pPr>
            <w:r w:rsidRPr="0055568D">
              <w:rPr>
                <w:b/>
                <w:bCs/>
                <w:i/>
                <w:iCs/>
                <w:snapToGrid w:val="0"/>
              </w:rPr>
              <w:t>ten-</w:t>
            </w:r>
            <w:proofErr w:type="spellStart"/>
            <w:r w:rsidRPr="0055568D">
              <w:rPr>
                <w:b/>
                <w:bCs/>
                <w:i/>
                <w:iCs/>
                <w:snapToGrid w:val="0"/>
              </w:rPr>
              <w:t>ms</w:t>
            </w:r>
            <w:proofErr w:type="spellEnd"/>
            <w:r w:rsidRPr="0055568D">
              <w:rPr>
                <w:b/>
                <w:bCs/>
                <w:i/>
                <w:iCs/>
                <w:snapToGrid w:val="0"/>
              </w:rPr>
              <w:t>-unit-</w:t>
            </w:r>
            <w:proofErr w:type="spellStart"/>
            <w:r w:rsidRPr="0055568D">
              <w:rPr>
                <w:b/>
                <w:bCs/>
                <w:i/>
                <w:iCs/>
                <w:snapToGrid w:val="0"/>
              </w:rPr>
              <w:t>ResponseTime</w:t>
            </w:r>
            <w:proofErr w:type="spellEnd"/>
          </w:p>
          <w:p w14:paraId="7A914F73" w14:textId="77777777" w:rsidR="00675176" w:rsidRPr="0055568D" w:rsidRDefault="00675176" w:rsidP="00AE6530">
            <w:pPr>
              <w:pStyle w:val="TAL"/>
              <w:keepNext w:val="0"/>
              <w:keepLines w:val="0"/>
              <w:widowControl w:val="0"/>
              <w:rPr>
                <w:b/>
                <w:i/>
                <w:snapToGrid w:val="0"/>
              </w:rPr>
            </w:pPr>
            <w:r w:rsidRPr="0055568D">
              <w:rPr>
                <w:snapToGrid w:val="0"/>
              </w:rPr>
              <w:t>This field, if present, specifies the positioning modes for which the target device supports the enumerated value '</w:t>
            </w:r>
            <w:r w:rsidRPr="0055568D">
              <w:rPr>
                <w:i/>
                <w:iCs/>
                <w:snapToGrid w:val="0"/>
              </w:rPr>
              <w:t>ten-milli-seconds</w:t>
            </w:r>
            <w:r w:rsidRPr="0055568D">
              <w:rPr>
                <w:snapToGrid w:val="0"/>
              </w:rPr>
              <w:t xml:space="preserve">' in the IE </w:t>
            </w:r>
            <w:proofErr w:type="spellStart"/>
            <w:r w:rsidRPr="0055568D">
              <w:rPr>
                <w:i/>
                <w:iCs/>
                <w:snapToGrid w:val="0"/>
              </w:rPr>
              <w:t>ResponseTime</w:t>
            </w:r>
            <w:proofErr w:type="spellEnd"/>
            <w:r w:rsidRPr="0055568D">
              <w:rPr>
                <w:snapToGrid w:val="0"/>
              </w:rPr>
              <w:t xml:space="preserve"> in IE </w:t>
            </w:r>
            <w:proofErr w:type="spellStart"/>
            <w:r w:rsidRPr="0055568D">
              <w:rPr>
                <w:i/>
                <w:iCs/>
                <w:snapToGrid w:val="0"/>
              </w:rPr>
              <w:t>CommonIEsRequestLocationInformation</w:t>
            </w:r>
            <w:proofErr w:type="spellEnd"/>
            <w:r w:rsidRPr="0055568D">
              <w:rPr>
                <w:snapToGrid w:val="0"/>
              </w:rPr>
              <w:t>. This is represented by a bit string, with a one</w:t>
            </w:r>
            <w:r w:rsidRPr="0055568D">
              <w:rPr>
                <w:snapToGrid w:val="0"/>
              </w:rPr>
              <w:noBreakHyphen/>
              <w:t>value at the bit position means '</w:t>
            </w:r>
            <w:r w:rsidRPr="0055568D">
              <w:rPr>
                <w:i/>
                <w:iCs/>
                <w:snapToGrid w:val="0"/>
              </w:rPr>
              <w:t xml:space="preserve">ten-milli-seconds' </w:t>
            </w:r>
            <w:r w:rsidRPr="0055568D">
              <w:rPr>
                <w:snapToGrid w:val="0"/>
              </w:rPr>
              <w:t>response time unit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snapToGrid w:val="0"/>
              </w:rPr>
              <w:t>'</w:t>
            </w:r>
            <w:r w:rsidRPr="0055568D">
              <w:rPr>
                <w:i/>
                <w:iCs/>
                <w:snapToGrid w:val="0"/>
              </w:rPr>
              <w:t xml:space="preserve">ten-milli-seconds' </w:t>
            </w:r>
            <w:r w:rsidRPr="0055568D">
              <w:rPr>
                <w:snapToGrid w:val="0"/>
              </w:rPr>
              <w:t>response time unit</w:t>
            </w:r>
            <w:r w:rsidRPr="0055568D">
              <w:rPr>
                <w:i/>
                <w:noProof/>
              </w:rPr>
              <w:t xml:space="preserve"> </w:t>
            </w:r>
            <w:r w:rsidRPr="0055568D">
              <w:rPr>
                <w:noProof/>
              </w:rPr>
              <w:t xml:space="preserve">in </w:t>
            </w:r>
            <w:r w:rsidRPr="0055568D">
              <w:rPr>
                <w:i/>
                <w:noProof/>
              </w:rPr>
              <w:t>CommonIEsRequestLocationInformation</w:t>
            </w:r>
            <w:r w:rsidRPr="0055568D">
              <w:rPr>
                <w:noProof/>
              </w:rPr>
              <w:t>.</w:t>
            </w:r>
          </w:p>
        </w:tc>
      </w:tr>
      <w:tr w:rsidR="00675176" w:rsidRPr="0055568D" w14:paraId="7EBEBFCE" w14:textId="77777777" w:rsidTr="00AE6530">
        <w:trPr>
          <w:cantSplit/>
        </w:trPr>
        <w:tc>
          <w:tcPr>
            <w:tcW w:w="9639" w:type="dxa"/>
          </w:tcPr>
          <w:p w14:paraId="63F2C09B" w14:textId="77777777" w:rsidR="00675176" w:rsidRPr="0055568D" w:rsidRDefault="00675176" w:rsidP="00AE6530">
            <w:pPr>
              <w:pStyle w:val="TAL"/>
              <w:keepNext w:val="0"/>
              <w:keepLines w:val="0"/>
              <w:widowControl w:val="0"/>
              <w:rPr>
                <w:b/>
                <w:bCs/>
                <w:i/>
                <w:iCs/>
                <w:snapToGrid w:val="0"/>
              </w:rPr>
            </w:pPr>
            <w:r w:rsidRPr="0055568D">
              <w:rPr>
                <w:b/>
                <w:bCs/>
                <w:i/>
                <w:iCs/>
                <w:snapToGrid w:val="0"/>
              </w:rPr>
              <w:t>nr-</w:t>
            </w:r>
            <w:proofErr w:type="spellStart"/>
            <w:r w:rsidRPr="0055568D">
              <w:rPr>
                <w:b/>
                <w:bCs/>
                <w:i/>
                <w:iCs/>
                <w:snapToGrid w:val="0"/>
              </w:rPr>
              <w:t>PosCalcAssistanceSupport</w:t>
            </w:r>
            <w:proofErr w:type="spellEnd"/>
          </w:p>
          <w:p w14:paraId="72D3DA37" w14:textId="77777777" w:rsidR="00675176" w:rsidRPr="0055568D" w:rsidRDefault="00675176" w:rsidP="00AE6530">
            <w:pPr>
              <w:pStyle w:val="TAL"/>
              <w:keepNext w:val="0"/>
              <w:keepLines w:val="0"/>
              <w:widowControl w:val="0"/>
              <w:rPr>
                <w:snapToGrid w:val="0"/>
              </w:rPr>
            </w:pPr>
            <w:r w:rsidRPr="0055568D">
              <w:rPr>
                <w:snapToGrid w:val="0"/>
              </w:rPr>
              <w:t>This field indicates the Position Calculation Assistance Data supported by the target device for UE-based DL-</w:t>
            </w:r>
            <w:proofErr w:type="spellStart"/>
            <w:r w:rsidRPr="0055568D">
              <w:rPr>
                <w:snapToGrid w:val="0"/>
              </w:rPr>
              <w:t>AoD</w:t>
            </w:r>
            <w:proofErr w:type="spellEnd"/>
            <w:r w:rsidRPr="0055568D">
              <w:rPr>
                <w:snapToGrid w:val="0"/>
              </w:rPr>
              <w:t>. This is represented by a bit string, with a one</w:t>
            </w:r>
            <w:r w:rsidRPr="0055568D">
              <w:rPr>
                <w:snapToGrid w:val="0"/>
              </w:rPr>
              <w:noBreakHyphen/>
              <w:t>value at the bit position means the particular assistance data is supported; a zero</w:t>
            </w:r>
            <w:r w:rsidRPr="0055568D">
              <w:rPr>
                <w:snapToGrid w:val="0"/>
              </w:rPr>
              <w:noBreakHyphen/>
              <w:t>value means not supported.</w:t>
            </w:r>
          </w:p>
          <w:p w14:paraId="44675D00" w14:textId="77777777" w:rsidR="00675176" w:rsidRPr="0055568D" w:rsidRDefault="00675176" w:rsidP="00AE6530">
            <w:pPr>
              <w:pStyle w:val="B1"/>
              <w:spacing w:after="0"/>
              <w:rPr>
                <w:rFonts w:cs="Arial"/>
                <w:iCs/>
                <w:noProof/>
                <w:sz w:val="18"/>
                <w:szCs w:val="18"/>
              </w:rPr>
            </w:pPr>
            <w:r w:rsidRPr="0055568D">
              <w:rPr>
                <w:rFonts w:cs="Arial"/>
                <w:noProof/>
                <w:sz w:val="18"/>
                <w:szCs w:val="18"/>
              </w:rPr>
              <w:t>-</w:t>
            </w:r>
            <w:r w:rsidRPr="0055568D">
              <w:rPr>
                <w:rFonts w:cs="Arial"/>
                <w:snapToGrid w:val="0"/>
                <w:sz w:val="18"/>
                <w:szCs w:val="18"/>
              </w:rPr>
              <w:tab/>
            </w:r>
            <w:r w:rsidRPr="0055568D">
              <w:rPr>
                <w:rFonts w:cs="Arial"/>
                <w:bCs/>
                <w:iCs/>
                <w:noProof/>
                <w:sz w:val="18"/>
                <w:szCs w:val="18"/>
              </w:rPr>
              <w:t>bit 0 indicates</w:t>
            </w:r>
            <w:r w:rsidRPr="0055568D">
              <w:rPr>
                <w:rFonts w:cs="Arial"/>
                <w:iCs/>
                <w:noProof/>
                <w:sz w:val="18"/>
                <w:szCs w:val="18"/>
              </w:rPr>
              <w:t xml:space="preserve"> whether the field </w:t>
            </w:r>
            <w:r w:rsidRPr="0055568D">
              <w:rPr>
                <w:rFonts w:cs="Arial"/>
                <w:i/>
                <w:noProof/>
                <w:sz w:val="18"/>
                <w:szCs w:val="18"/>
              </w:rPr>
              <w:t>nr-TRP-LocationInfo</w:t>
            </w:r>
            <w:r w:rsidRPr="0055568D">
              <w:rPr>
                <w:rFonts w:cs="Arial"/>
                <w:iCs/>
                <w:noProof/>
                <w:sz w:val="18"/>
                <w:szCs w:val="18"/>
              </w:rPr>
              <w:t xml:space="preserve"> in IE </w:t>
            </w:r>
            <w:r w:rsidRPr="0055568D">
              <w:rPr>
                <w:rFonts w:cs="Arial"/>
                <w:i/>
                <w:noProof/>
                <w:sz w:val="18"/>
                <w:szCs w:val="18"/>
              </w:rPr>
              <w:t>NR-PositionCalculationAssistance</w:t>
            </w:r>
            <w:r w:rsidRPr="0055568D">
              <w:rPr>
                <w:rFonts w:cs="Arial"/>
                <w:iCs/>
                <w:noProof/>
                <w:sz w:val="18"/>
                <w:szCs w:val="18"/>
              </w:rPr>
              <w:t xml:space="preserve"> is supported or not;</w:t>
            </w:r>
          </w:p>
          <w:p w14:paraId="4C67ADEE" w14:textId="77777777" w:rsidR="00675176" w:rsidRPr="0055568D" w:rsidRDefault="00675176" w:rsidP="00AE6530">
            <w:pPr>
              <w:pStyle w:val="B1"/>
              <w:spacing w:after="0"/>
              <w:rPr>
                <w:rFonts w:cs="Arial"/>
                <w:iCs/>
                <w:noProof/>
                <w:sz w:val="18"/>
                <w:szCs w:val="18"/>
              </w:rPr>
            </w:pPr>
            <w:r w:rsidRPr="0055568D">
              <w:rPr>
                <w:rFonts w:cs="Arial"/>
                <w:noProof/>
                <w:sz w:val="18"/>
                <w:szCs w:val="18"/>
              </w:rPr>
              <w:t>-</w:t>
            </w:r>
            <w:r w:rsidRPr="0055568D">
              <w:rPr>
                <w:rFonts w:cs="Arial"/>
                <w:snapToGrid w:val="0"/>
                <w:sz w:val="18"/>
                <w:szCs w:val="18"/>
              </w:rPr>
              <w:tab/>
            </w:r>
            <w:r w:rsidRPr="0055568D">
              <w:rPr>
                <w:rFonts w:cs="Arial"/>
                <w:bCs/>
                <w:iCs/>
                <w:noProof/>
                <w:sz w:val="18"/>
                <w:szCs w:val="18"/>
              </w:rPr>
              <w:t>bit 1 indicates</w:t>
            </w:r>
            <w:r w:rsidRPr="0055568D">
              <w:rPr>
                <w:rFonts w:cs="Arial"/>
                <w:iCs/>
                <w:noProof/>
                <w:sz w:val="18"/>
                <w:szCs w:val="18"/>
              </w:rPr>
              <w:t xml:space="preserve"> whether the field </w:t>
            </w:r>
            <w:r w:rsidRPr="0055568D">
              <w:rPr>
                <w:rFonts w:cs="Arial"/>
                <w:i/>
                <w:noProof/>
                <w:sz w:val="18"/>
                <w:szCs w:val="18"/>
              </w:rPr>
              <w:t>nr-DL-PRS-BeamInfo</w:t>
            </w:r>
            <w:r w:rsidRPr="0055568D">
              <w:rPr>
                <w:rFonts w:cs="Arial"/>
                <w:iCs/>
                <w:noProof/>
                <w:sz w:val="18"/>
                <w:szCs w:val="18"/>
              </w:rPr>
              <w:t xml:space="preserve"> in IE </w:t>
            </w:r>
            <w:r w:rsidRPr="0055568D">
              <w:rPr>
                <w:rFonts w:cs="Arial"/>
                <w:i/>
                <w:noProof/>
                <w:sz w:val="18"/>
                <w:szCs w:val="18"/>
              </w:rPr>
              <w:t>NR-PositionCalculationAssistance</w:t>
            </w:r>
            <w:r w:rsidRPr="0055568D">
              <w:rPr>
                <w:rFonts w:cs="Arial"/>
                <w:iCs/>
                <w:noProof/>
                <w:sz w:val="18"/>
                <w:szCs w:val="18"/>
              </w:rPr>
              <w:t xml:space="preserve"> is supported or not;</w:t>
            </w:r>
          </w:p>
          <w:p w14:paraId="408850A3" w14:textId="77777777" w:rsidR="00675176" w:rsidRPr="0055568D" w:rsidRDefault="00675176" w:rsidP="00AE6530">
            <w:pPr>
              <w:pStyle w:val="B1"/>
              <w:spacing w:after="0"/>
              <w:rPr>
                <w:rFonts w:cs="Arial"/>
                <w:noProof/>
                <w:sz w:val="18"/>
                <w:szCs w:val="18"/>
              </w:rPr>
            </w:pPr>
            <w:r w:rsidRPr="0055568D">
              <w:rPr>
                <w:rFonts w:cs="Arial"/>
                <w:noProof/>
                <w:sz w:val="18"/>
                <w:szCs w:val="18"/>
              </w:rPr>
              <w:t>-</w:t>
            </w:r>
            <w:r w:rsidRPr="0055568D">
              <w:rPr>
                <w:rFonts w:cs="Arial"/>
                <w:snapToGrid w:val="0"/>
                <w:sz w:val="18"/>
                <w:szCs w:val="18"/>
              </w:rPr>
              <w:tab/>
            </w:r>
            <w:r w:rsidRPr="0055568D">
              <w:rPr>
                <w:rFonts w:cs="Arial"/>
                <w:bCs/>
                <w:iCs/>
                <w:noProof/>
                <w:sz w:val="18"/>
                <w:szCs w:val="18"/>
              </w:rPr>
              <w:t>bit 2 indicates</w:t>
            </w:r>
            <w:r w:rsidRPr="0055568D">
              <w:rPr>
                <w:rFonts w:cs="Arial"/>
                <w:iCs/>
                <w:noProof/>
                <w:sz w:val="18"/>
                <w:szCs w:val="18"/>
              </w:rPr>
              <w:t xml:space="preserve"> whether the field </w:t>
            </w:r>
            <w:r w:rsidRPr="0055568D">
              <w:rPr>
                <w:rFonts w:cs="Arial"/>
                <w:i/>
                <w:noProof/>
                <w:sz w:val="18"/>
                <w:szCs w:val="18"/>
              </w:rPr>
              <w:t>nr-RTD-Info</w:t>
            </w:r>
            <w:r w:rsidRPr="0055568D">
              <w:rPr>
                <w:rFonts w:cs="Arial"/>
                <w:iCs/>
                <w:noProof/>
                <w:sz w:val="18"/>
                <w:szCs w:val="18"/>
              </w:rPr>
              <w:t xml:space="preserve"> in IE </w:t>
            </w:r>
            <w:r w:rsidRPr="0055568D">
              <w:rPr>
                <w:rFonts w:cs="Arial"/>
                <w:i/>
                <w:noProof/>
                <w:sz w:val="18"/>
                <w:szCs w:val="18"/>
              </w:rPr>
              <w:t>NR-PositionCalculationAssistance</w:t>
            </w:r>
            <w:r w:rsidRPr="0055568D">
              <w:rPr>
                <w:rFonts w:cs="Arial"/>
                <w:iCs/>
                <w:noProof/>
                <w:sz w:val="18"/>
                <w:szCs w:val="18"/>
              </w:rPr>
              <w:t xml:space="preserve"> is supported or not.</w:t>
            </w:r>
            <w:r w:rsidRPr="0055568D">
              <w:rPr>
                <w:rFonts w:cs="Arial"/>
                <w:noProof/>
                <w:sz w:val="18"/>
                <w:szCs w:val="18"/>
              </w:rPr>
              <w:t xml:space="preserve"> The UE can indicate this bit only if the UE supports </w:t>
            </w:r>
            <w:r w:rsidRPr="0055568D">
              <w:rPr>
                <w:rFonts w:cs="Arial"/>
                <w:i/>
                <w:iCs/>
                <w:noProof/>
                <w:sz w:val="18"/>
                <w:szCs w:val="18"/>
              </w:rPr>
              <w:t>prs-ProcessingCapabilityBandList</w:t>
            </w:r>
            <w:r w:rsidRPr="0055568D">
              <w:rPr>
                <w:rFonts w:cs="Arial"/>
                <w:noProof/>
                <w:sz w:val="18"/>
                <w:szCs w:val="18"/>
              </w:rPr>
              <w:t xml:space="preserve"> and any of </w:t>
            </w:r>
            <w:r w:rsidRPr="0055568D">
              <w:rPr>
                <w:rFonts w:cs="Arial"/>
                <w:i/>
                <w:iCs/>
                <w:noProof/>
                <w:sz w:val="18"/>
                <w:szCs w:val="18"/>
              </w:rPr>
              <w:t>maxNrOfDL-PRS-ResourceSetPerTrpPerFrequencyLayer</w:t>
            </w:r>
            <w:r w:rsidRPr="0055568D">
              <w:rPr>
                <w:rFonts w:cs="Arial"/>
                <w:noProof/>
                <w:sz w:val="18"/>
                <w:szCs w:val="18"/>
              </w:rPr>
              <w:t xml:space="preserve">, </w:t>
            </w:r>
            <w:r w:rsidRPr="0055568D">
              <w:rPr>
                <w:rFonts w:cs="Arial"/>
                <w:i/>
                <w:iCs/>
                <w:noProof/>
                <w:sz w:val="18"/>
                <w:szCs w:val="18"/>
              </w:rPr>
              <w:t>maxNrOfTRP-AcrossFreqs</w:t>
            </w:r>
            <w:r w:rsidRPr="0055568D">
              <w:rPr>
                <w:rFonts w:cs="Arial"/>
                <w:noProof/>
                <w:sz w:val="18"/>
                <w:szCs w:val="18"/>
              </w:rPr>
              <w:t xml:space="preserve">, </w:t>
            </w:r>
            <w:r w:rsidRPr="0055568D">
              <w:rPr>
                <w:rFonts w:cs="Arial"/>
                <w:i/>
                <w:iCs/>
                <w:noProof/>
                <w:sz w:val="18"/>
                <w:szCs w:val="18"/>
              </w:rPr>
              <w:t>maxNrOfPosLayer</w:t>
            </w:r>
            <w:r w:rsidRPr="0055568D">
              <w:rPr>
                <w:rFonts w:cs="Arial"/>
                <w:noProof/>
                <w:sz w:val="18"/>
                <w:szCs w:val="18"/>
              </w:rPr>
              <w:t xml:space="preserve">, </w:t>
            </w:r>
            <w:r w:rsidRPr="0055568D">
              <w:rPr>
                <w:rFonts w:cs="Arial"/>
                <w:i/>
                <w:iCs/>
                <w:noProof/>
                <w:sz w:val="18"/>
                <w:szCs w:val="18"/>
              </w:rPr>
              <w:t>maxNrOfDL-PRS-ResourcesPerResourceSet</w:t>
            </w:r>
            <w:r w:rsidRPr="0055568D">
              <w:rPr>
                <w:rFonts w:cs="Arial"/>
                <w:noProof/>
                <w:sz w:val="18"/>
                <w:szCs w:val="18"/>
              </w:rPr>
              <w:t xml:space="preserve"> and </w:t>
            </w:r>
            <w:r w:rsidRPr="0055568D">
              <w:rPr>
                <w:rFonts w:cs="Arial"/>
                <w:i/>
                <w:iCs/>
                <w:noProof/>
                <w:sz w:val="18"/>
                <w:szCs w:val="18"/>
              </w:rPr>
              <w:t>maxNrOfDL-PRS-ResourcesPerPositioningFrequencylayer</w:t>
            </w:r>
            <w:r w:rsidRPr="0055568D">
              <w:rPr>
                <w:rFonts w:cs="Arial"/>
                <w:noProof/>
                <w:sz w:val="18"/>
                <w:szCs w:val="18"/>
              </w:rPr>
              <w:t>. Otherwise, the UE does not include this field;</w:t>
            </w:r>
          </w:p>
          <w:p w14:paraId="488A5A80" w14:textId="77777777" w:rsidR="00675176" w:rsidRPr="0055568D" w:rsidRDefault="00675176" w:rsidP="00AE6530">
            <w:pPr>
              <w:pStyle w:val="B1"/>
              <w:spacing w:after="0"/>
              <w:rPr>
                <w:snapToGrid w:val="0"/>
              </w:rPr>
            </w:pPr>
            <w:r w:rsidRPr="0055568D">
              <w:rPr>
                <w:rFonts w:cs="Arial"/>
                <w:noProof/>
                <w:sz w:val="18"/>
                <w:szCs w:val="18"/>
              </w:rPr>
              <w:t>-</w:t>
            </w:r>
            <w:r w:rsidRPr="0055568D">
              <w:rPr>
                <w:rFonts w:cs="Arial"/>
                <w:snapToGrid w:val="0"/>
                <w:sz w:val="18"/>
                <w:szCs w:val="18"/>
              </w:rPr>
              <w:tab/>
            </w:r>
            <w:r w:rsidRPr="0055568D">
              <w:rPr>
                <w:rFonts w:cs="Arial"/>
                <w:bCs/>
                <w:iCs/>
                <w:noProof/>
                <w:sz w:val="18"/>
                <w:szCs w:val="18"/>
              </w:rPr>
              <w:t>bit 3 indicates</w:t>
            </w:r>
            <w:r w:rsidRPr="0055568D">
              <w:rPr>
                <w:rFonts w:cs="Arial"/>
                <w:iCs/>
                <w:noProof/>
                <w:sz w:val="18"/>
                <w:szCs w:val="18"/>
              </w:rPr>
              <w:t xml:space="preserve"> whether the field </w:t>
            </w:r>
            <w:r w:rsidRPr="0055568D">
              <w:rPr>
                <w:rFonts w:cs="Arial"/>
                <w:i/>
                <w:noProof/>
                <w:sz w:val="18"/>
                <w:szCs w:val="18"/>
              </w:rPr>
              <w:t xml:space="preserve">nr-TRP-BeamAntennaInfo </w:t>
            </w:r>
            <w:r w:rsidRPr="0055568D">
              <w:rPr>
                <w:rFonts w:cs="Arial"/>
                <w:iCs/>
                <w:noProof/>
                <w:sz w:val="18"/>
                <w:szCs w:val="18"/>
              </w:rPr>
              <w:t xml:space="preserve">in IE </w:t>
            </w:r>
            <w:r w:rsidRPr="0055568D">
              <w:rPr>
                <w:rFonts w:cs="Arial"/>
                <w:i/>
                <w:noProof/>
                <w:sz w:val="18"/>
                <w:szCs w:val="18"/>
              </w:rPr>
              <w:t>NR-PositionCalculationAssistance</w:t>
            </w:r>
            <w:r w:rsidRPr="0055568D">
              <w:rPr>
                <w:rFonts w:cs="Arial"/>
                <w:iCs/>
                <w:noProof/>
                <w:sz w:val="18"/>
                <w:szCs w:val="18"/>
              </w:rPr>
              <w:t xml:space="preserve"> is supported or not</w:t>
            </w:r>
            <w:r w:rsidRPr="0055568D">
              <w:rPr>
                <w:noProof/>
                <w:sz w:val="18"/>
              </w:rPr>
              <w:t>.</w:t>
            </w:r>
          </w:p>
        </w:tc>
      </w:tr>
      <w:tr w:rsidR="00675176" w:rsidRPr="0055568D" w14:paraId="48A28CFC" w14:textId="77777777" w:rsidTr="00AE6530">
        <w:trPr>
          <w:cantSplit/>
        </w:trPr>
        <w:tc>
          <w:tcPr>
            <w:tcW w:w="9639" w:type="dxa"/>
          </w:tcPr>
          <w:p w14:paraId="76D143D5" w14:textId="77777777" w:rsidR="00675176" w:rsidRPr="0055568D" w:rsidRDefault="00675176" w:rsidP="00AE6530">
            <w:pPr>
              <w:pStyle w:val="TAL"/>
              <w:keepNext w:val="0"/>
              <w:keepLines w:val="0"/>
              <w:widowControl w:val="0"/>
              <w:rPr>
                <w:b/>
                <w:bCs/>
                <w:i/>
                <w:iCs/>
              </w:rPr>
            </w:pPr>
            <w:r w:rsidRPr="0055568D">
              <w:rPr>
                <w:b/>
                <w:bCs/>
                <w:i/>
                <w:iCs/>
                <w:snapToGrid w:val="0"/>
              </w:rPr>
              <w:t>nr-</w:t>
            </w:r>
            <w:r w:rsidRPr="0055568D">
              <w:rPr>
                <w:b/>
                <w:bCs/>
                <w:i/>
                <w:iCs/>
              </w:rPr>
              <w:t>los-</w:t>
            </w:r>
            <w:proofErr w:type="spellStart"/>
            <w:r w:rsidRPr="0055568D">
              <w:rPr>
                <w:b/>
                <w:bCs/>
                <w:i/>
                <w:iCs/>
              </w:rPr>
              <w:t>nlos</w:t>
            </w:r>
            <w:proofErr w:type="spellEnd"/>
            <w:r w:rsidRPr="0055568D">
              <w:rPr>
                <w:b/>
                <w:bCs/>
                <w:i/>
                <w:iCs/>
              </w:rPr>
              <w:t>-</w:t>
            </w:r>
            <w:proofErr w:type="spellStart"/>
            <w:r w:rsidRPr="0055568D">
              <w:rPr>
                <w:b/>
                <w:bCs/>
                <w:i/>
                <w:iCs/>
              </w:rPr>
              <w:t>AssistanceDataSupport</w:t>
            </w:r>
            <w:proofErr w:type="spellEnd"/>
          </w:p>
          <w:p w14:paraId="55244846" w14:textId="77777777" w:rsidR="00675176" w:rsidRPr="0055568D" w:rsidRDefault="00675176" w:rsidP="00AE6530">
            <w:pPr>
              <w:pStyle w:val="TAL"/>
              <w:widowControl w:val="0"/>
              <w:rPr>
                <w:snapToGrid w:val="0"/>
              </w:rPr>
            </w:pPr>
            <w:r w:rsidRPr="0055568D">
              <w:rPr>
                <w:snapToGrid w:val="0"/>
              </w:rPr>
              <w:t xml:space="preserve">This field, if present, indicates that the target device supports the </w:t>
            </w:r>
            <w:r w:rsidRPr="0055568D">
              <w:rPr>
                <w:i/>
              </w:rPr>
              <w:t>NR-DL-PRS-</w:t>
            </w:r>
            <w:proofErr w:type="spellStart"/>
            <w:r w:rsidRPr="0055568D">
              <w:rPr>
                <w:i/>
              </w:rPr>
              <w:t>ExpectedLOS</w:t>
            </w:r>
            <w:proofErr w:type="spellEnd"/>
            <w:r w:rsidRPr="0055568D">
              <w:rPr>
                <w:i/>
              </w:rPr>
              <w:t>-</w:t>
            </w:r>
            <w:proofErr w:type="spellStart"/>
            <w:r w:rsidRPr="0055568D">
              <w:rPr>
                <w:i/>
              </w:rPr>
              <w:t>NLOS</w:t>
            </w:r>
            <w:proofErr w:type="spellEnd"/>
            <w:r w:rsidRPr="0055568D">
              <w:rPr>
                <w:i/>
              </w:rPr>
              <w:t xml:space="preserve">-Assistance </w:t>
            </w:r>
            <w:r w:rsidRPr="0055568D">
              <w:rPr>
                <w:rFonts w:cs="Arial"/>
                <w:iCs/>
                <w:noProof/>
                <w:szCs w:val="18"/>
              </w:rPr>
              <w:t xml:space="preserve">in IE </w:t>
            </w:r>
            <w:r w:rsidRPr="0055568D">
              <w:rPr>
                <w:rFonts w:cs="Arial"/>
                <w:i/>
                <w:noProof/>
                <w:szCs w:val="18"/>
              </w:rPr>
              <w:t>NR-PositionCalculationAssistance</w:t>
            </w:r>
            <w:r w:rsidRPr="0055568D">
              <w:rPr>
                <w:noProof/>
              </w:rPr>
              <w:t>:</w:t>
            </w:r>
          </w:p>
          <w:p w14:paraId="6BF5960B" w14:textId="77777777" w:rsidR="00675176" w:rsidRPr="0055568D" w:rsidRDefault="00675176" w:rsidP="00AE6530">
            <w:pPr>
              <w:pStyle w:val="B1"/>
              <w:spacing w:after="0"/>
              <w:rPr>
                <w:rFonts w:cs="Arial"/>
                <w:snapToGrid w:val="0"/>
                <w:sz w:val="18"/>
                <w:szCs w:val="18"/>
              </w:rPr>
            </w:pPr>
            <w:r w:rsidRPr="0055568D">
              <w:rPr>
                <w:rFonts w:cs="Arial"/>
                <w:snapToGrid w:val="0"/>
                <w:sz w:val="18"/>
                <w:szCs w:val="18"/>
              </w:rPr>
              <w:t>-</w:t>
            </w:r>
            <w:r w:rsidRPr="0055568D">
              <w:rPr>
                <w:rFonts w:cs="Arial"/>
                <w:snapToGrid w:val="0"/>
                <w:sz w:val="18"/>
                <w:szCs w:val="18"/>
              </w:rPr>
              <w:tab/>
            </w:r>
            <w:r w:rsidRPr="0055568D">
              <w:rPr>
                <w:rFonts w:cs="Arial"/>
                <w:i/>
                <w:iCs/>
                <w:snapToGrid w:val="0"/>
                <w:sz w:val="18"/>
                <w:szCs w:val="18"/>
              </w:rPr>
              <w:t>type</w:t>
            </w:r>
            <w:r w:rsidRPr="0055568D">
              <w:rPr>
                <w:rFonts w:cs="Arial"/>
                <w:snapToGrid w:val="0"/>
                <w:sz w:val="18"/>
                <w:szCs w:val="18"/>
              </w:rPr>
              <w:t xml:space="preserve"> indicates whether the target device supports '</w:t>
            </w:r>
            <w:r w:rsidRPr="0055568D">
              <w:rPr>
                <w:rFonts w:cs="Arial"/>
                <w:i/>
                <w:iCs/>
                <w:snapToGrid w:val="0"/>
                <w:sz w:val="18"/>
                <w:szCs w:val="18"/>
              </w:rPr>
              <w:t>hard</w:t>
            </w:r>
            <w:r w:rsidRPr="0055568D">
              <w:rPr>
                <w:rFonts w:cs="Arial"/>
                <w:snapToGrid w:val="0"/>
                <w:sz w:val="18"/>
                <w:szCs w:val="18"/>
              </w:rPr>
              <w:t>' value or '</w:t>
            </w:r>
            <w:r w:rsidRPr="0055568D">
              <w:rPr>
                <w:rFonts w:cs="Arial"/>
                <w:i/>
                <w:iCs/>
                <w:snapToGrid w:val="0"/>
                <w:sz w:val="18"/>
                <w:szCs w:val="18"/>
              </w:rPr>
              <w:t>hard</w:t>
            </w:r>
            <w:r w:rsidRPr="0055568D">
              <w:rPr>
                <w:rFonts w:cs="Arial"/>
                <w:snapToGrid w:val="0"/>
                <w:sz w:val="18"/>
                <w:szCs w:val="18"/>
              </w:rPr>
              <w:t>' and '</w:t>
            </w:r>
            <w:r w:rsidRPr="0055568D">
              <w:rPr>
                <w:rFonts w:cs="Arial"/>
                <w:i/>
                <w:iCs/>
                <w:snapToGrid w:val="0"/>
                <w:sz w:val="18"/>
                <w:szCs w:val="18"/>
              </w:rPr>
              <w:t>soft</w:t>
            </w:r>
            <w:r w:rsidRPr="0055568D">
              <w:rPr>
                <w:rFonts w:cs="Arial"/>
                <w:snapToGrid w:val="0"/>
                <w:sz w:val="18"/>
                <w:szCs w:val="18"/>
              </w:rPr>
              <w:t xml:space="preserve">' value in </w:t>
            </w:r>
            <w:r w:rsidRPr="0055568D">
              <w:rPr>
                <w:rFonts w:cs="Arial"/>
                <w:i/>
                <w:iCs/>
                <w:sz w:val="18"/>
                <w:szCs w:val="18"/>
              </w:rPr>
              <w:t>LOS-</w:t>
            </w:r>
            <w:proofErr w:type="spellStart"/>
            <w:r w:rsidRPr="0055568D">
              <w:rPr>
                <w:rFonts w:cs="Arial"/>
                <w:i/>
                <w:iCs/>
                <w:sz w:val="18"/>
                <w:szCs w:val="18"/>
              </w:rPr>
              <w:t>NLOS</w:t>
            </w:r>
            <w:proofErr w:type="spellEnd"/>
            <w:r w:rsidRPr="0055568D">
              <w:rPr>
                <w:rFonts w:cs="Arial"/>
                <w:i/>
                <w:iCs/>
                <w:sz w:val="18"/>
                <w:szCs w:val="18"/>
              </w:rPr>
              <w:t>-Indicator</w:t>
            </w:r>
            <w:r w:rsidRPr="0055568D">
              <w:rPr>
                <w:rFonts w:cs="Arial"/>
                <w:snapToGrid w:val="0"/>
                <w:sz w:val="18"/>
                <w:szCs w:val="18"/>
              </w:rPr>
              <w:t xml:space="preserve"> in IE </w:t>
            </w:r>
            <w:r w:rsidRPr="0055568D">
              <w:rPr>
                <w:rFonts w:cs="Arial"/>
                <w:i/>
                <w:sz w:val="18"/>
                <w:szCs w:val="18"/>
              </w:rPr>
              <w:t>NR-DL-PRS-</w:t>
            </w:r>
            <w:proofErr w:type="spellStart"/>
            <w:r w:rsidRPr="0055568D">
              <w:rPr>
                <w:rFonts w:cs="Arial"/>
                <w:i/>
                <w:sz w:val="18"/>
                <w:szCs w:val="18"/>
              </w:rPr>
              <w:t>ExpectedLOS</w:t>
            </w:r>
            <w:proofErr w:type="spellEnd"/>
            <w:r w:rsidRPr="0055568D">
              <w:rPr>
                <w:rFonts w:cs="Arial"/>
                <w:i/>
                <w:sz w:val="18"/>
                <w:szCs w:val="18"/>
              </w:rPr>
              <w:t>-</w:t>
            </w:r>
            <w:proofErr w:type="spellStart"/>
            <w:r w:rsidRPr="0055568D">
              <w:rPr>
                <w:rFonts w:cs="Arial"/>
                <w:i/>
                <w:sz w:val="18"/>
                <w:szCs w:val="18"/>
              </w:rPr>
              <w:t>NLOS</w:t>
            </w:r>
            <w:proofErr w:type="spellEnd"/>
            <w:r w:rsidRPr="0055568D">
              <w:rPr>
                <w:rFonts w:cs="Arial"/>
                <w:i/>
                <w:sz w:val="18"/>
                <w:szCs w:val="18"/>
              </w:rPr>
              <w:t>-Assistance</w:t>
            </w:r>
            <w:r w:rsidRPr="0055568D">
              <w:rPr>
                <w:rFonts w:cs="Arial"/>
                <w:snapToGrid w:val="0"/>
                <w:sz w:val="18"/>
                <w:szCs w:val="18"/>
              </w:rPr>
              <w:t>.</w:t>
            </w:r>
          </w:p>
          <w:p w14:paraId="478A246C" w14:textId="77777777" w:rsidR="00675176" w:rsidRPr="0055568D" w:rsidRDefault="00675176" w:rsidP="00AE6530">
            <w:pPr>
              <w:pStyle w:val="B1"/>
              <w:spacing w:after="0"/>
              <w:rPr>
                <w:sz w:val="18"/>
              </w:rPr>
            </w:pPr>
            <w:r w:rsidRPr="0055568D">
              <w:rPr>
                <w:snapToGrid w:val="0"/>
                <w:sz w:val="18"/>
              </w:rPr>
              <w:t>-</w:t>
            </w:r>
            <w:r w:rsidRPr="0055568D">
              <w:rPr>
                <w:snapToGrid w:val="0"/>
                <w:sz w:val="18"/>
              </w:rPr>
              <w:tab/>
            </w:r>
            <w:r w:rsidRPr="0055568D">
              <w:rPr>
                <w:i/>
                <w:iCs/>
                <w:snapToGrid w:val="0"/>
                <w:sz w:val="18"/>
              </w:rPr>
              <w:t>granularity</w:t>
            </w:r>
            <w:r w:rsidRPr="0055568D">
              <w:rPr>
                <w:snapToGrid w:val="0"/>
                <w:sz w:val="18"/>
              </w:rPr>
              <w:t xml:space="preserve"> indicates whether the target device supports </w:t>
            </w:r>
            <w:r w:rsidRPr="0055568D">
              <w:rPr>
                <w:i/>
                <w:iCs/>
                <w:snapToGrid w:val="0"/>
                <w:sz w:val="18"/>
              </w:rPr>
              <w:t>nr-los-</w:t>
            </w:r>
            <w:proofErr w:type="spellStart"/>
            <w:r w:rsidRPr="0055568D">
              <w:rPr>
                <w:i/>
                <w:iCs/>
                <w:snapToGrid w:val="0"/>
                <w:sz w:val="18"/>
              </w:rPr>
              <w:t>nlos</w:t>
            </w:r>
            <w:proofErr w:type="spellEnd"/>
            <w:r w:rsidRPr="0055568D">
              <w:rPr>
                <w:i/>
                <w:iCs/>
                <w:snapToGrid w:val="0"/>
                <w:sz w:val="18"/>
              </w:rPr>
              <w:t>-indicator</w:t>
            </w:r>
            <w:r w:rsidRPr="0055568D">
              <w:rPr>
                <w:snapToGrid w:val="0"/>
                <w:sz w:val="18"/>
              </w:rPr>
              <w:t xml:space="preserve"> in IE </w:t>
            </w:r>
            <w:r w:rsidRPr="0055568D">
              <w:rPr>
                <w:i/>
                <w:iCs/>
                <w:sz w:val="18"/>
              </w:rPr>
              <w:t>NR-DL-PRS-</w:t>
            </w:r>
            <w:proofErr w:type="spellStart"/>
            <w:r w:rsidRPr="0055568D">
              <w:rPr>
                <w:i/>
                <w:iCs/>
                <w:sz w:val="18"/>
              </w:rPr>
              <w:t>ExpectedLOS</w:t>
            </w:r>
            <w:proofErr w:type="spellEnd"/>
            <w:r w:rsidRPr="0055568D">
              <w:rPr>
                <w:i/>
                <w:iCs/>
                <w:sz w:val="18"/>
              </w:rPr>
              <w:t>-</w:t>
            </w:r>
            <w:proofErr w:type="spellStart"/>
            <w:r w:rsidRPr="0055568D">
              <w:rPr>
                <w:i/>
                <w:iCs/>
                <w:sz w:val="18"/>
              </w:rPr>
              <w:t>NLOS</w:t>
            </w:r>
            <w:proofErr w:type="spellEnd"/>
            <w:r w:rsidRPr="0055568D">
              <w:rPr>
                <w:i/>
                <w:iCs/>
                <w:sz w:val="18"/>
              </w:rPr>
              <w:t>-Assistanc</w:t>
            </w:r>
            <w:r w:rsidRPr="0055568D">
              <w:rPr>
                <w:sz w:val="18"/>
              </w:rPr>
              <w:t>e 'per-</w:t>
            </w:r>
            <w:proofErr w:type="spellStart"/>
            <w:r w:rsidRPr="0055568D">
              <w:rPr>
                <w:sz w:val="18"/>
              </w:rPr>
              <w:t>trp</w:t>
            </w:r>
            <w:proofErr w:type="spellEnd"/>
            <w:r w:rsidRPr="0055568D">
              <w:rPr>
                <w:sz w:val="18"/>
              </w:rPr>
              <w:t>', '</w:t>
            </w:r>
            <w:r w:rsidRPr="0055568D">
              <w:rPr>
                <w:i/>
                <w:iCs/>
                <w:sz w:val="18"/>
              </w:rPr>
              <w:t>per-resource</w:t>
            </w:r>
            <w:r w:rsidRPr="0055568D">
              <w:rPr>
                <w:sz w:val="18"/>
              </w:rPr>
              <w:t>', or both.</w:t>
            </w:r>
          </w:p>
          <w:p w14:paraId="19A429F7" w14:textId="77777777" w:rsidR="00675176" w:rsidRPr="0055568D" w:rsidRDefault="00675176" w:rsidP="00AE6530">
            <w:pPr>
              <w:pStyle w:val="TAL"/>
              <w:widowControl w:val="0"/>
            </w:pPr>
            <w:r w:rsidRPr="0055568D">
              <w:t xml:space="preserve">The UE can include this field only if the UE supports one of </w:t>
            </w:r>
            <w:r w:rsidRPr="0055568D">
              <w:rPr>
                <w:i/>
                <w:iCs/>
              </w:rPr>
              <w:t>maxDL-PRS-RSRP-MeasurementFR1</w:t>
            </w:r>
            <w:r w:rsidRPr="0055568D">
              <w:t xml:space="preserve">, </w:t>
            </w:r>
            <w:r w:rsidRPr="0055568D">
              <w:rPr>
                <w:i/>
                <w:iCs/>
              </w:rPr>
              <w:t>maxDL-PRS-RSRP-MeasurementFR</w:t>
            </w:r>
            <w:proofErr w:type="gramStart"/>
            <w:r w:rsidRPr="0055568D">
              <w:rPr>
                <w:i/>
                <w:iCs/>
              </w:rPr>
              <w:t>2,dl</w:t>
            </w:r>
            <w:proofErr w:type="gramEnd"/>
            <w:r w:rsidRPr="0055568D">
              <w:rPr>
                <w:i/>
                <w:iCs/>
              </w:rPr>
              <w:t xml:space="preserve">-RSTD-MeasurementPerPairOfTRP-FR1, dl-RSTD-MeasurementPerPairOfTRP-FR2, maxNrOfRx-TX-MeasFR1, maxNrOfRx-TX-MeasFR2, supportOfRSRP-MeasFR1 </w:t>
            </w:r>
            <w:r w:rsidRPr="0055568D">
              <w:t xml:space="preserve">and </w:t>
            </w:r>
            <w:r w:rsidRPr="0055568D">
              <w:rPr>
                <w:i/>
                <w:iCs/>
              </w:rPr>
              <w:t xml:space="preserve">supportOfRSRP-MeasFR2 </w:t>
            </w:r>
            <w:r w:rsidRPr="0055568D">
              <w:t>. Otherwise, the UE does not include this field.</w:t>
            </w:r>
          </w:p>
          <w:p w14:paraId="49EA9D54" w14:textId="77777777" w:rsidR="00675176" w:rsidRPr="0055568D" w:rsidRDefault="00675176" w:rsidP="00AE6530">
            <w:pPr>
              <w:pStyle w:val="TAN"/>
              <w:rPr>
                <w:snapToGrid w:val="0"/>
              </w:rPr>
            </w:pPr>
            <w:r w:rsidRPr="0055568D">
              <w:t>NOTE:</w:t>
            </w:r>
            <w:r w:rsidRPr="0055568D">
              <w:tab/>
              <w:t xml:space="preserve">A single value is </w:t>
            </w:r>
            <w:r w:rsidRPr="0055568D">
              <w:rPr>
                <w:snapToGrid w:val="0"/>
              </w:rPr>
              <w:t>reported</w:t>
            </w:r>
            <w:r w:rsidRPr="0055568D">
              <w:t xml:space="preserve"> when both Multi-RTT and DL-TDOA are supported.</w:t>
            </w:r>
          </w:p>
        </w:tc>
      </w:tr>
      <w:tr w:rsidR="00675176" w:rsidRPr="0055568D" w14:paraId="5A43C780" w14:textId="77777777" w:rsidTr="00AE6530">
        <w:trPr>
          <w:cantSplit/>
        </w:trPr>
        <w:tc>
          <w:tcPr>
            <w:tcW w:w="9639" w:type="dxa"/>
          </w:tcPr>
          <w:p w14:paraId="1F0787D9" w14:textId="77777777" w:rsidR="00675176" w:rsidRPr="0055568D" w:rsidDel="00523F58" w:rsidRDefault="00675176" w:rsidP="00AE6530">
            <w:pPr>
              <w:pStyle w:val="TAL"/>
              <w:rPr>
                <w:b/>
                <w:bCs/>
                <w:i/>
                <w:iCs/>
                <w:snapToGrid w:val="0"/>
              </w:rPr>
            </w:pPr>
            <w:r w:rsidRPr="0055568D">
              <w:rPr>
                <w:b/>
                <w:bCs/>
                <w:i/>
                <w:iCs/>
                <w:snapToGrid w:val="0"/>
              </w:rPr>
              <w:lastRenderedPageBreak/>
              <w:t>nr-DL-PRS-</w:t>
            </w:r>
            <w:proofErr w:type="spellStart"/>
            <w:r w:rsidRPr="0055568D">
              <w:rPr>
                <w:b/>
                <w:bCs/>
                <w:i/>
                <w:iCs/>
                <w:snapToGrid w:val="0"/>
              </w:rPr>
              <w:t>ExpectedAoD</w:t>
            </w:r>
            <w:proofErr w:type="spellEnd"/>
            <w:r w:rsidRPr="0055568D">
              <w:rPr>
                <w:b/>
                <w:bCs/>
                <w:i/>
                <w:iCs/>
                <w:snapToGrid w:val="0"/>
              </w:rPr>
              <w:t>-or-</w:t>
            </w:r>
            <w:proofErr w:type="spellStart"/>
            <w:r w:rsidRPr="0055568D">
              <w:rPr>
                <w:b/>
                <w:bCs/>
                <w:i/>
                <w:iCs/>
                <w:snapToGrid w:val="0"/>
              </w:rPr>
              <w:t>AoA</w:t>
            </w:r>
            <w:proofErr w:type="spellEnd"/>
            <w:r w:rsidRPr="0055568D">
              <w:rPr>
                <w:b/>
                <w:bCs/>
                <w:i/>
                <w:iCs/>
                <w:snapToGrid w:val="0"/>
              </w:rPr>
              <w:t>-Sup</w:t>
            </w:r>
          </w:p>
          <w:p w14:paraId="7EF363AC" w14:textId="77777777" w:rsidR="00675176" w:rsidRPr="0055568D" w:rsidRDefault="00675176" w:rsidP="00AE653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iCs/>
                <w:snapToGrid w:val="0"/>
              </w:rPr>
              <w:t>NR-DL-PRS-</w:t>
            </w:r>
            <w:proofErr w:type="spellStart"/>
            <w:r w:rsidRPr="0055568D">
              <w:rPr>
                <w:i/>
                <w:iCs/>
                <w:snapToGrid w:val="0"/>
              </w:rPr>
              <w:t>ExpectedAoD</w:t>
            </w:r>
            <w:proofErr w:type="spellEnd"/>
            <w:r w:rsidRPr="0055568D">
              <w:rPr>
                <w:i/>
                <w:iCs/>
                <w:snapToGrid w:val="0"/>
              </w:rPr>
              <w:t>-or-</w:t>
            </w:r>
            <w:proofErr w:type="spellStart"/>
            <w:r w:rsidRPr="0055568D">
              <w:rPr>
                <w:i/>
                <w:iCs/>
                <w:snapToGrid w:val="0"/>
              </w:rPr>
              <w:t>AoA</w:t>
            </w:r>
            <w:proofErr w:type="spellEnd"/>
            <w:r w:rsidRPr="0055568D">
              <w:rPr>
                <w:i/>
                <w:iCs/>
                <w:snapToGrid w:val="0"/>
              </w:rPr>
              <w:t xml:space="preserve"> </w:t>
            </w:r>
            <w:r w:rsidRPr="0055568D">
              <w:rPr>
                <w:snapToGrid w:val="0"/>
              </w:rPr>
              <w:t xml:space="preserve">in </w:t>
            </w:r>
            <w:r w:rsidRPr="0055568D">
              <w:rPr>
                <w:i/>
                <w:iCs/>
                <w:snapToGrid w:val="0"/>
              </w:rPr>
              <w:t>NR-DL-PRS-</w:t>
            </w:r>
            <w:proofErr w:type="spellStart"/>
            <w:r w:rsidRPr="0055568D">
              <w:rPr>
                <w:i/>
                <w:iCs/>
                <w:snapToGrid w:val="0"/>
              </w:rPr>
              <w:t>AssistanceData</w:t>
            </w:r>
            <w:proofErr w:type="spellEnd"/>
            <w:r w:rsidRPr="0055568D">
              <w:rPr>
                <w:i/>
                <w:noProof/>
              </w:rPr>
              <w:t>.</w:t>
            </w:r>
            <w:r w:rsidRPr="0055568D">
              <w:rPr>
                <w:iCs/>
                <w:noProof/>
              </w:rPr>
              <w:t xml:space="preserve"> </w:t>
            </w:r>
          </w:p>
        </w:tc>
      </w:tr>
      <w:tr w:rsidR="00675176" w:rsidRPr="0055568D" w14:paraId="2A5B4E88" w14:textId="77777777" w:rsidTr="00AE6530">
        <w:trPr>
          <w:cantSplit/>
        </w:trPr>
        <w:tc>
          <w:tcPr>
            <w:tcW w:w="9639" w:type="dxa"/>
          </w:tcPr>
          <w:p w14:paraId="754969D1" w14:textId="77777777" w:rsidR="00675176" w:rsidRPr="0055568D" w:rsidRDefault="00675176" w:rsidP="00AE6530">
            <w:pPr>
              <w:pStyle w:val="TAL"/>
              <w:rPr>
                <w:b/>
                <w:bCs/>
                <w:i/>
                <w:iCs/>
              </w:rPr>
            </w:pPr>
            <w:r w:rsidRPr="0055568D">
              <w:rPr>
                <w:b/>
                <w:bCs/>
                <w:i/>
                <w:iCs/>
              </w:rPr>
              <w:t>nr-DL-PRS-</w:t>
            </w:r>
            <w:proofErr w:type="spellStart"/>
            <w:r w:rsidRPr="0055568D">
              <w:rPr>
                <w:b/>
                <w:bCs/>
                <w:i/>
                <w:iCs/>
              </w:rPr>
              <w:t>BeamInfoSup</w:t>
            </w:r>
            <w:proofErr w:type="spellEnd"/>
          </w:p>
          <w:p w14:paraId="1C6D5B7B" w14:textId="77777777" w:rsidR="00675176" w:rsidRPr="0055568D" w:rsidRDefault="00675176" w:rsidP="00AE653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rPr>
              <w:t>NR-DL-PRS-</w:t>
            </w:r>
            <w:proofErr w:type="spellStart"/>
            <w:r w:rsidRPr="0055568D">
              <w:rPr>
                <w:i/>
              </w:rPr>
              <w:t>BeamInfo</w:t>
            </w:r>
            <w:proofErr w:type="spellEnd"/>
            <w:r w:rsidRPr="0055568D">
              <w:rPr>
                <w:iCs/>
              </w:rPr>
              <w:t xml:space="preserve"> in </w:t>
            </w:r>
            <w:r w:rsidRPr="0055568D">
              <w:t xml:space="preserve">IE </w:t>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AssistanceData</w:t>
            </w:r>
            <w:proofErr w:type="spellEnd"/>
            <w:r w:rsidRPr="0055568D">
              <w:rPr>
                <w:i/>
                <w:noProof/>
              </w:rPr>
              <w:t>.</w:t>
            </w:r>
          </w:p>
        </w:tc>
      </w:tr>
      <w:tr w:rsidR="00675176" w:rsidRPr="0055568D" w14:paraId="660308E2" w14:textId="77777777" w:rsidTr="00AE6530">
        <w:trPr>
          <w:cantSplit/>
        </w:trPr>
        <w:tc>
          <w:tcPr>
            <w:tcW w:w="9639" w:type="dxa"/>
          </w:tcPr>
          <w:p w14:paraId="0BE090E0" w14:textId="77777777" w:rsidR="00675176" w:rsidRPr="0055568D" w:rsidDel="005416EF" w:rsidRDefault="00675176" w:rsidP="00AE6530">
            <w:pPr>
              <w:pStyle w:val="TAL"/>
              <w:rPr>
                <w:b/>
                <w:bCs/>
                <w:i/>
                <w:iCs/>
              </w:rPr>
            </w:pPr>
            <w:r w:rsidRPr="0055568D">
              <w:rPr>
                <w:b/>
                <w:bCs/>
                <w:i/>
                <w:iCs/>
              </w:rPr>
              <w:t>dl-PRS-</w:t>
            </w:r>
            <w:proofErr w:type="spellStart"/>
            <w:r w:rsidRPr="0055568D">
              <w:rPr>
                <w:b/>
                <w:bCs/>
                <w:i/>
                <w:iCs/>
              </w:rPr>
              <w:t>ResourcePrioritySubset</w:t>
            </w:r>
            <w:proofErr w:type="spellEnd"/>
            <w:r w:rsidRPr="0055568D">
              <w:rPr>
                <w:b/>
                <w:bCs/>
                <w:i/>
                <w:iCs/>
              </w:rPr>
              <w:t>-Sup</w:t>
            </w:r>
          </w:p>
          <w:p w14:paraId="41229035" w14:textId="77777777" w:rsidR="00675176" w:rsidRPr="0055568D" w:rsidRDefault="00675176" w:rsidP="00AE653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rPr>
              <w:t>DL-PRS-</w:t>
            </w:r>
            <w:proofErr w:type="spellStart"/>
            <w:r w:rsidRPr="0055568D">
              <w:rPr>
                <w:i/>
              </w:rPr>
              <w:t>ResourcePrioritySubset</w:t>
            </w:r>
            <w:proofErr w:type="spellEnd"/>
            <w:r w:rsidRPr="0055568D">
              <w:rPr>
                <w:i/>
              </w:rPr>
              <w:t xml:space="preserve"> </w:t>
            </w:r>
            <w:r w:rsidRPr="0055568D">
              <w:rPr>
                <w:iCs/>
              </w:rPr>
              <w:t xml:space="preserve">in </w:t>
            </w:r>
            <w:r w:rsidRPr="0055568D">
              <w:t xml:space="preserve">IE </w:t>
            </w:r>
            <w:r w:rsidRPr="0055568D">
              <w:rPr>
                <w:i/>
                <w:iCs/>
                <w:snapToGrid w:val="0"/>
              </w:rPr>
              <w:t>NR-DL-PRS-Info</w:t>
            </w:r>
            <w:r w:rsidRPr="0055568D">
              <w:rPr>
                <w:i/>
                <w:noProof/>
              </w:rPr>
              <w:t xml:space="preserve">. </w:t>
            </w:r>
            <w:r w:rsidRPr="0055568D">
              <w:rPr>
                <w:iCs/>
                <w:noProof/>
              </w:rPr>
              <w:t>Enumerated value indicates the supported resource set relationship for the target DL-PRS Resource and the associated subset.</w:t>
            </w:r>
          </w:p>
        </w:tc>
      </w:tr>
      <w:tr w:rsidR="00675176" w:rsidRPr="0055568D" w14:paraId="14BF61CD" w14:textId="77777777" w:rsidTr="00AE6530">
        <w:trPr>
          <w:cantSplit/>
        </w:trPr>
        <w:tc>
          <w:tcPr>
            <w:tcW w:w="9639" w:type="dxa"/>
          </w:tcPr>
          <w:p w14:paraId="1D78B8D2" w14:textId="77777777" w:rsidR="00675176" w:rsidRPr="0055568D" w:rsidRDefault="00675176" w:rsidP="00AE6530">
            <w:pPr>
              <w:pStyle w:val="TAL"/>
              <w:rPr>
                <w:b/>
                <w:bCs/>
                <w:i/>
                <w:iCs/>
              </w:rPr>
            </w:pPr>
            <w:r w:rsidRPr="0055568D">
              <w:rPr>
                <w:b/>
                <w:bCs/>
                <w:i/>
                <w:iCs/>
              </w:rPr>
              <w:t>nr-DL-</w:t>
            </w:r>
            <w:proofErr w:type="spellStart"/>
            <w:r w:rsidRPr="0055568D">
              <w:rPr>
                <w:b/>
                <w:bCs/>
                <w:i/>
                <w:iCs/>
              </w:rPr>
              <w:t>AoD</w:t>
            </w:r>
            <w:proofErr w:type="spellEnd"/>
            <w:r w:rsidRPr="0055568D">
              <w:rPr>
                <w:b/>
                <w:bCs/>
                <w:i/>
                <w:iCs/>
              </w:rPr>
              <w:t>-On-Demand-DL-PRS-Support</w:t>
            </w:r>
          </w:p>
          <w:p w14:paraId="3B570749" w14:textId="77777777" w:rsidR="00675176" w:rsidRPr="0055568D" w:rsidRDefault="00675176" w:rsidP="00AE6530">
            <w:pPr>
              <w:pStyle w:val="TAL"/>
              <w:keepNext w:val="0"/>
              <w:keepLines w:val="0"/>
              <w:widowControl w:val="0"/>
              <w:rPr>
                <w:b/>
                <w:i/>
                <w:snapToGrid w:val="0"/>
              </w:rPr>
            </w:pPr>
            <w:r w:rsidRPr="0055568D">
              <w:rPr>
                <w:snapToGrid w:val="0"/>
              </w:rPr>
              <w:t>This field, if present, indicates that the target device supports on-demand DL-PRS requests.</w:t>
            </w:r>
          </w:p>
        </w:tc>
      </w:tr>
      <w:tr w:rsidR="00675176" w:rsidRPr="0055568D" w14:paraId="6804EDA5" w14:textId="77777777" w:rsidTr="00AE6530">
        <w:trPr>
          <w:cantSplit/>
        </w:trPr>
        <w:tc>
          <w:tcPr>
            <w:tcW w:w="9639" w:type="dxa"/>
          </w:tcPr>
          <w:p w14:paraId="0D17A6A1" w14:textId="77777777" w:rsidR="00675176" w:rsidRPr="0055568D" w:rsidRDefault="00675176" w:rsidP="00AE6530">
            <w:pPr>
              <w:pStyle w:val="TAL"/>
              <w:rPr>
                <w:b/>
                <w:bCs/>
                <w:i/>
                <w:iCs/>
              </w:rPr>
            </w:pPr>
            <w:r w:rsidRPr="0055568D">
              <w:rPr>
                <w:b/>
                <w:bCs/>
                <w:i/>
                <w:iCs/>
                <w:snapToGrid w:val="0"/>
              </w:rPr>
              <w:t>nr-</w:t>
            </w:r>
            <w:r w:rsidRPr="0055568D">
              <w:rPr>
                <w:b/>
                <w:bCs/>
                <w:i/>
                <w:iCs/>
              </w:rPr>
              <w:t>los-</w:t>
            </w:r>
            <w:proofErr w:type="spellStart"/>
            <w:r w:rsidRPr="0055568D">
              <w:rPr>
                <w:b/>
                <w:bCs/>
                <w:i/>
                <w:iCs/>
              </w:rPr>
              <w:t>nlos</w:t>
            </w:r>
            <w:proofErr w:type="spellEnd"/>
            <w:r w:rsidRPr="0055568D">
              <w:rPr>
                <w:b/>
                <w:bCs/>
                <w:i/>
                <w:iCs/>
              </w:rPr>
              <w:t>-</w:t>
            </w:r>
            <w:proofErr w:type="spellStart"/>
            <w:r w:rsidRPr="0055568D">
              <w:rPr>
                <w:b/>
                <w:bCs/>
                <w:i/>
                <w:iCs/>
              </w:rPr>
              <w:t>IndicatorSupport</w:t>
            </w:r>
            <w:proofErr w:type="spellEnd"/>
          </w:p>
          <w:p w14:paraId="5F6027F5" w14:textId="77777777" w:rsidR="00675176" w:rsidRPr="0055568D" w:rsidRDefault="00675176" w:rsidP="00AE6530">
            <w:pPr>
              <w:pStyle w:val="TAL"/>
              <w:rPr>
                <w:snapToGrid w:val="0"/>
              </w:rPr>
            </w:pPr>
            <w:r w:rsidRPr="0055568D">
              <w:rPr>
                <w:snapToGrid w:val="0"/>
              </w:rPr>
              <w:t xml:space="preserve">This field, if present, indicates that the target device supports </w:t>
            </w:r>
            <w:r w:rsidRPr="0055568D">
              <w:rPr>
                <w:i/>
                <w:iCs/>
                <w:snapToGrid w:val="0"/>
              </w:rPr>
              <w:t>nr-los-</w:t>
            </w:r>
            <w:proofErr w:type="spellStart"/>
            <w:r w:rsidRPr="0055568D">
              <w:rPr>
                <w:i/>
                <w:iCs/>
                <w:snapToGrid w:val="0"/>
              </w:rPr>
              <w:t>nlos</w:t>
            </w:r>
            <w:proofErr w:type="spellEnd"/>
            <w:r w:rsidRPr="0055568D">
              <w:rPr>
                <w:i/>
                <w:iCs/>
                <w:snapToGrid w:val="0"/>
              </w:rPr>
              <w:t>-Indicator</w:t>
            </w:r>
            <w:r w:rsidRPr="0055568D">
              <w:rPr>
                <w:snapToGrid w:val="0"/>
              </w:rPr>
              <w:t xml:space="preserve"> reporting in IE </w:t>
            </w:r>
            <w:r w:rsidRPr="0055568D">
              <w:rPr>
                <w:i/>
                <w:iCs/>
                <w:snapToGrid w:val="0"/>
              </w:rPr>
              <w:t>NR-DL-</w:t>
            </w:r>
            <w:proofErr w:type="spellStart"/>
            <w:r w:rsidRPr="0055568D">
              <w:rPr>
                <w:i/>
                <w:iCs/>
                <w:snapToGrid w:val="0"/>
              </w:rPr>
              <w:t>AoD</w:t>
            </w:r>
            <w:proofErr w:type="spellEnd"/>
            <w:r w:rsidRPr="0055568D">
              <w:rPr>
                <w:i/>
                <w:iCs/>
                <w:snapToGrid w:val="0"/>
              </w:rPr>
              <w:t>-</w:t>
            </w:r>
            <w:proofErr w:type="spellStart"/>
            <w:r w:rsidRPr="0055568D">
              <w:rPr>
                <w:i/>
                <w:iCs/>
                <w:snapToGrid w:val="0"/>
              </w:rPr>
              <w:t>SignalMeasurementInformation</w:t>
            </w:r>
            <w:proofErr w:type="spellEnd"/>
            <w:r w:rsidRPr="0055568D">
              <w:rPr>
                <w:snapToGrid w:val="0"/>
              </w:rPr>
              <w:t>.</w:t>
            </w:r>
          </w:p>
          <w:p w14:paraId="06E9C80F" w14:textId="77777777" w:rsidR="00675176" w:rsidRPr="0055568D" w:rsidRDefault="00675176" w:rsidP="00AE6530">
            <w:pPr>
              <w:pStyle w:val="B1"/>
              <w:spacing w:after="0"/>
              <w:rPr>
                <w:rFonts w:cs="Arial"/>
                <w:i/>
                <w:sz w:val="18"/>
                <w:szCs w:val="18"/>
              </w:rPr>
            </w:pPr>
            <w:r w:rsidRPr="0055568D">
              <w:rPr>
                <w:rFonts w:cs="Arial"/>
                <w:noProof/>
                <w:sz w:val="18"/>
                <w:szCs w:val="18"/>
              </w:rPr>
              <w:t>-</w:t>
            </w:r>
            <w:r w:rsidRPr="0055568D">
              <w:rPr>
                <w:rFonts w:cs="Arial"/>
                <w:snapToGrid w:val="0"/>
                <w:sz w:val="18"/>
                <w:szCs w:val="18"/>
              </w:rPr>
              <w:tab/>
            </w:r>
            <w:r w:rsidRPr="0055568D">
              <w:rPr>
                <w:rFonts w:cs="Arial"/>
                <w:i/>
                <w:iCs/>
                <w:snapToGrid w:val="0"/>
                <w:sz w:val="18"/>
                <w:szCs w:val="18"/>
              </w:rPr>
              <w:t>type</w:t>
            </w:r>
            <w:r w:rsidRPr="0055568D">
              <w:rPr>
                <w:rFonts w:cs="Arial"/>
                <w:snapToGrid w:val="0"/>
                <w:sz w:val="18"/>
                <w:szCs w:val="18"/>
              </w:rPr>
              <w:t xml:space="preserve"> indicates whether the target device supports '</w:t>
            </w:r>
            <w:r w:rsidRPr="0055568D">
              <w:rPr>
                <w:rFonts w:cs="Arial"/>
                <w:i/>
                <w:iCs/>
                <w:snapToGrid w:val="0"/>
                <w:sz w:val="18"/>
                <w:szCs w:val="18"/>
              </w:rPr>
              <w:t>hard</w:t>
            </w:r>
            <w:r w:rsidRPr="0055568D">
              <w:rPr>
                <w:rFonts w:cs="Arial"/>
                <w:snapToGrid w:val="0"/>
                <w:sz w:val="18"/>
                <w:szCs w:val="18"/>
              </w:rPr>
              <w:t>' value or '</w:t>
            </w:r>
            <w:r w:rsidRPr="0055568D">
              <w:rPr>
                <w:rFonts w:cs="Arial"/>
                <w:i/>
                <w:iCs/>
                <w:snapToGrid w:val="0"/>
                <w:sz w:val="18"/>
                <w:szCs w:val="18"/>
              </w:rPr>
              <w:t>hard</w:t>
            </w:r>
            <w:r w:rsidRPr="0055568D">
              <w:rPr>
                <w:rFonts w:cs="Arial"/>
                <w:snapToGrid w:val="0"/>
                <w:sz w:val="18"/>
                <w:szCs w:val="18"/>
              </w:rPr>
              <w:t>' and '</w:t>
            </w:r>
            <w:r w:rsidRPr="0055568D">
              <w:rPr>
                <w:rFonts w:cs="Arial"/>
                <w:i/>
                <w:iCs/>
                <w:snapToGrid w:val="0"/>
                <w:sz w:val="18"/>
                <w:szCs w:val="18"/>
              </w:rPr>
              <w:t>soft</w:t>
            </w:r>
            <w:r w:rsidRPr="0055568D">
              <w:rPr>
                <w:rFonts w:cs="Arial"/>
                <w:snapToGrid w:val="0"/>
                <w:sz w:val="18"/>
                <w:szCs w:val="18"/>
              </w:rPr>
              <w:t xml:space="preserve">' value in </w:t>
            </w:r>
            <w:r w:rsidRPr="0055568D">
              <w:rPr>
                <w:rFonts w:cs="Arial"/>
                <w:sz w:val="18"/>
                <w:szCs w:val="18"/>
              </w:rPr>
              <w:t xml:space="preserve">IE </w:t>
            </w:r>
            <w:r w:rsidRPr="0055568D">
              <w:rPr>
                <w:rFonts w:cs="Arial"/>
                <w:i/>
                <w:sz w:val="18"/>
                <w:szCs w:val="18"/>
              </w:rPr>
              <w:t>LOS-NLOS-Indicator.</w:t>
            </w:r>
          </w:p>
          <w:p w14:paraId="51ACAA0F" w14:textId="77777777" w:rsidR="00675176" w:rsidRPr="0055568D" w:rsidRDefault="00675176" w:rsidP="00AE6530">
            <w:pPr>
              <w:pStyle w:val="B1"/>
              <w:spacing w:after="0"/>
              <w:rPr>
                <w:snapToGrid w:val="0"/>
              </w:rPr>
            </w:pPr>
            <w:r w:rsidRPr="0055568D">
              <w:rPr>
                <w:noProof/>
                <w:sz w:val="18"/>
              </w:rPr>
              <w:t>-</w:t>
            </w:r>
            <w:r w:rsidRPr="0055568D">
              <w:rPr>
                <w:snapToGrid w:val="0"/>
                <w:sz w:val="18"/>
              </w:rPr>
              <w:tab/>
            </w:r>
            <w:r w:rsidRPr="0055568D">
              <w:rPr>
                <w:i/>
                <w:iCs/>
                <w:snapToGrid w:val="0"/>
                <w:sz w:val="18"/>
              </w:rPr>
              <w:t>granularit</w:t>
            </w:r>
            <w:r w:rsidRPr="0055568D">
              <w:rPr>
                <w:snapToGrid w:val="0"/>
                <w:sz w:val="18"/>
              </w:rPr>
              <w:t xml:space="preserve">y indicates whether the target device supports </w:t>
            </w:r>
            <w:r w:rsidRPr="0055568D">
              <w:rPr>
                <w:i/>
                <w:iCs/>
                <w:snapToGrid w:val="0"/>
                <w:sz w:val="18"/>
              </w:rPr>
              <w:t>LOS-NLOS-Indicator</w:t>
            </w:r>
            <w:r w:rsidRPr="0055568D">
              <w:rPr>
                <w:snapToGrid w:val="0"/>
                <w:sz w:val="18"/>
              </w:rPr>
              <w:t xml:space="preserve"> reporting per TRP, per DL-PRS Resource, or both.</w:t>
            </w:r>
          </w:p>
        </w:tc>
      </w:tr>
      <w:tr w:rsidR="00675176" w:rsidRPr="0055568D" w14:paraId="079E15BA" w14:textId="77777777" w:rsidTr="00AE6530">
        <w:trPr>
          <w:cantSplit/>
        </w:trPr>
        <w:tc>
          <w:tcPr>
            <w:tcW w:w="9639" w:type="dxa"/>
          </w:tcPr>
          <w:p w14:paraId="201DB7DF" w14:textId="77777777" w:rsidR="00675176" w:rsidRPr="0055568D" w:rsidRDefault="00675176" w:rsidP="00AE6530">
            <w:pPr>
              <w:pStyle w:val="TAL"/>
              <w:keepNext w:val="0"/>
              <w:keepLines w:val="0"/>
              <w:widowControl w:val="0"/>
              <w:rPr>
                <w:b/>
                <w:bCs/>
                <w:i/>
                <w:iCs/>
              </w:rPr>
            </w:pPr>
            <w:proofErr w:type="spellStart"/>
            <w:r w:rsidRPr="0055568D">
              <w:rPr>
                <w:b/>
                <w:bCs/>
                <w:i/>
                <w:iCs/>
              </w:rPr>
              <w:t>scheduledLocationRequestSupported</w:t>
            </w:r>
            <w:proofErr w:type="spellEnd"/>
          </w:p>
          <w:p w14:paraId="2F23B330" w14:textId="77777777" w:rsidR="00675176" w:rsidRPr="0055568D" w:rsidRDefault="00675176" w:rsidP="00AE6530">
            <w:pPr>
              <w:pStyle w:val="TAL"/>
              <w:keepNext w:val="0"/>
              <w:keepLines w:val="0"/>
              <w:widowControl w:val="0"/>
              <w:rPr>
                <w:b/>
                <w:i/>
                <w:snapToGrid w:val="0"/>
              </w:rPr>
            </w:pPr>
            <w:r w:rsidRPr="0055568D">
              <w:t xml:space="preserve">This field, if present, specifies the positioning modes for which the target device supports scheduled location requests – i.e., supports the IE </w:t>
            </w:r>
            <w:proofErr w:type="spellStart"/>
            <w:r w:rsidRPr="0055568D">
              <w:rPr>
                <w:i/>
                <w:iCs/>
                <w:snapToGrid w:val="0"/>
              </w:rPr>
              <w:t>ScheduledLocationTime</w:t>
            </w:r>
            <w:proofErr w:type="spellEnd"/>
            <w:r w:rsidRPr="0055568D">
              <w:t xml:space="preserve"> in IE </w:t>
            </w:r>
            <w:proofErr w:type="spellStart"/>
            <w:r w:rsidRPr="0055568D">
              <w:rPr>
                <w:i/>
                <w:iCs/>
              </w:rPr>
              <w:t>CommonIEsRequestLocationInformation</w:t>
            </w:r>
            <w:proofErr w:type="spellEnd"/>
            <w:r w:rsidRPr="0055568D">
              <w:rPr>
                <w:i/>
                <w:iCs/>
              </w:rPr>
              <w:t xml:space="preserve"> </w:t>
            </w:r>
            <w:r w:rsidRPr="0055568D">
              <w:t>–</w:t>
            </w:r>
            <w:r w:rsidRPr="0055568D">
              <w:rPr>
                <w:bCs/>
                <w:iCs/>
                <w:snapToGrid w:val="0"/>
              </w:rPr>
              <w:t xml:space="preserve"> and the time base(s) supported for the scheduled location time for each positioning mode. If this field is absent, the target device does not support scheduled location requests.</w:t>
            </w:r>
          </w:p>
        </w:tc>
      </w:tr>
      <w:tr w:rsidR="00675176" w:rsidRPr="0055568D" w14:paraId="37027EA3" w14:textId="77777777" w:rsidTr="00AE6530">
        <w:trPr>
          <w:cantSplit/>
        </w:trPr>
        <w:tc>
          <w:tcPr>
            <w:tcW w:w="9639" w:type="dxa"/>
          </w:tcPr>
          <w:p w14:paraId="56B43984" w14:textId="77777777" w:rsidR="00675176" w:rsidRPr="0055568D" w:rsidRDefault="00675176" w:rsidP="00AE6530">
            <w:pPr>
              <w:pStyle w:val="TAL"/>
              <w:keepNext w:val="0"/>
              <w:keepLines w:val="0"/>
              <w:widowControl w:val="0"/>
              <w:rPr>
                <w:b/>
                <w:bCs/>
                <w:i/>
                <w:iCs/>
              </w:rPr>
            </w:pPr>
            <w:r w:rsidRPr="0055568D">
              <w:rPr>
                <w:b/>
                <w:bCs/>
                <w:i/>
                <w:iCs/>
              </w:rPr>
              <w:t>nr-dl-</w:t>
            </w:r>
            <w:proofErr w:type="spellStart"/>
            <w:r w:rsidRPr="0055568D">
              <w:rPr>
                <w:b/>
                <w:bCs/>
                <w:i/>
                <w:iCs/>
              </w:rPr>
              <w:t>prs</w:t>
            </w:r>
            <w:proofErr w:type="spellEnd"/>
            <w:r w:rsidRPr="0055568D">
              <w:rPr>
                <w:b/>
                <w:bCs/>
                <w:i/>
                <w:iCs/>
              </w:rPr>
              <w:t>-</w:t>
            </w:r>
            <w:proofErr w:type="spellStart"/>
            <w:r w:rsidRPr="0055568D">
              <w:rPr>
                <w:b/>
                <w:bCs/>
                <w:i/>
                <w:iCs/>
              </w:rPr>
              <w:t>AssistanceDataValidity</w:t>
            </w:r>
            <w:proofErr w:type="spellEnd"/>
          </w:p>
          <w:p w14:paraId="5B0F5897" w14:textId="77777777" w:rsidR="00675176" w:rsidRPr="0055568D" w:rsidRDefault="00675176" w:rsidP="00AE6530">
            <w:pPr>
              <w:pStyle w:val="TAL"/>
              <w:keepNext w:val="0"/>
              <w:keepLines w:val="0"/>
              <w:widowControl w:val="0"/>
              <w:rPr>
                <w:bCs/>
                <w:iCs/>
                <w:snapToGrid w:val="0"/>
              </w:rPr>
            </w:pPr>
            <w:r w:rsidRPr="0055568D">
              <w:t xml:space="preserve">This field, if present, </w:t>
            </w:r>
            <w:r w:rsidRPr="0055568D">
              <w:rPr>
                <w:bCs/>
                <w:iCs/>
                <w:snapToGrid w:val="0"/>
              </w:rPr>
              <w:t>indicates that the target device supports validity conditions for pre-configured assistance data and comprises the following subfields:</w:t>
            </w:r>
          </w:p>
          <w:p w14:paraId="76C67850" w14:textId="77777777" w:rsidR="00675176" w:rsidRPr="0055568D" w:rsidRDefault="00675176" w:rsidP="00AE6530">
            <w:pPr>
              <w:pStyle w:val="B1"/>
              <w:spacing w:after="0"/>
              <w:rPr>
                <w:snapToGrid w:val="0"/>
              </w:rPr>
            </w:pPr>
            <w:r w:rsidRPr="0055568D">
              <w:rPr>
                <w:noProof/>
                <w:sz w:val="18"/>
              </w:rPr>
              <w:t>-</w:t>
            </w:r>
            <w:r w:rsidRPr="0055568D">
              <w:rPr>
                <w:snapToGrid w:val="0"/>
                <w:sz w:val="18"/>
              </w:rPr>
              <w:tab/>
            </w:r>
            <w:r w:rsidRPr="0055568D">
              <w:rPr>
                <w:b/>
                <w:bCs/>
                <w:i/>
                <w:iCs/>
                <w:noProof/>
                <w:sz w:val="18"/>
              </w:rPr>
              <w:t>area-validity</w:t>
            </w:r>
            <w:r w:rsidRPr="0055568D">
              <w:rPr>
                <w:noProof/>
                <w:sz w:val="18"/>
              </w:rPr>
              <w:t xml:space="preserve"> indicates that the target device supports pre-configured assistance data with area validity. The integer number indicates the maximum number of areas the target device supports.</w:t>
            </w:r>
          </w:p>
        </w:tc>
      </w:tr>
      <w:tr w:rsidR="00675176" w:rsidRPr="0055568D" w14:paraId="2F231296" w14:textId="77777777" w:rsidTr="00AE6530">
        <w:trPr>
          <w:cantSplit/>
        </w:trPr>
        <w:tc>
          <w:tcPr>
            <w:tcW w:w="9639" w:type="dxa"/>
          </w:tcPr>
          <w:p w14:paraId="75C10A81" w14:textId="77777777" w:rsidR="00675176" w:rsidRPr="0055568D" w:rsidRDefault="00675176" w:rsidP="00AE6530">
            <w:pPr>
              <w:pStyle w:val="TAL"/>
              <w:keepNext w:val="0"/>
              <w:keepLines w:val="0"/>
              <w:widowControl w:val="0"/>
              <w:rPr>
                <w:b/>
                <w:bCs/>
                <w:i/>
                <w:iCs/>
                <w:snapToGrid w:val="0"/>
              </w:rPr>
            </w:pPr>
            <w:proofErr w:type="spellStart"/>
            <w:r w:rsidRPr="0055568D">
              <w:rPr>
                <w:b/>
                <w:bCs/>
                <w:i/>
                <w:iCs/>
                <w:snapToGrid w:val="0"/>
              </w:rPr>
              <w:t>multiMeasInSameMeasReport</w:t>
            </w:r>
            <w:proofErr w:type="spellEnd"/>
          </w:p>
          <w:p w14:paraId="09BCE829" w14:textId="77777777" w:rsidR="00675176" w:rsidRPr="0055568D" w:rsidRDefault="00675176" w:rsidP="00AE6530">
            <w:pPr>
              <w:pStyle w:val="TAL"/>
              <w:keepNext w:val="0"/>
              <w:keepLines w:val="0"/>
              <w:widowControl w:val="0"/>
              <w:rPr>
                <w:b/>
                <w:i/>
                <w:snapToGrid w:val="0"/>
              </w:rPr>
            </w:pPr>
            <w:r w:rsidRPr="0055568D">
              <w:t>This field, if present, indicates that the target device supports multiple measurement instances in a single measurement report.</w:t>
            </w:r>
          </w:p>
        </w:tc>
      </w:tr>
      <w:tr w:rsidR="00675176" w:rsidRPr="0055568D" w14:paraId="769A7038" w14:textId="77777777" w:rsidTr="00AE6530">
        <w:trPr>
          <w:cantSplit/>
        </w:trPr>
        <w:tc>
          <w:tcPr>
            <w:tcW w:w="9639" w:type="dxa"/>
          </w:tcPr>
          <w:p w14:paraId="6F8CC5FA" w14:textId="77777777" w:rsidR="00675176" w:rsidRPr="0055568D" w:rsidRDefault="00675176" w:rsidP="00AE6530">
            <w:pPr>
              <w:pStyle w:val="TAL"/>
              <w:keepNext w:val="0"/>
              <w:keepLines w:val="0"/>
              <w:widowControl w:val="0"/>
              <w:rPr>
                <w:b/>
                <w:bCs/>
                <w:i/>
                <w:iCs/>
                <w:snapToGrid w:val="0"/>
              </w:rPr>
            </w:pPr>
            <w:r w:rsidRPr="0055568D">
              <w:rPr>
                <w:b/>
                <w:bCs/>
                <w:i/>
                <w:iCs/>
                <w:snapToGrid w:val="0"/>
              </w:rPr>
              <w:t>mg-</w:t>
            </w:r>
            <w:proofErr w:type="spellStart"/>
            <w:r w:rsidRPr="0055568D">
              <w:rPr>
                <w:b/>
                <w:bCs/>
                <w:i/>
                <w:iCs/>
                <w:snapToGrid w:val="0"/>
              </w:rPr>
              <w:t>ActivationRequest</w:t>
            </w:r>
            <w:proofErr w:type="spellEnd"/>
          </w:p>
          <w:p w14:paraId="0693FE96" w14:textId="77777777" w:rsidR="00675176" w:rsidRPr="0055568D" w:rsidRDefault="00675176" w:rsidP="00AE6530">
            <w:pPr>
              <w:pStyle w:val="TAL"/>
              <w:keepNext w:val="0"/>
              <w:keepLines w:val="0"/>
              <w:widowControl w:val="0"/>
              <w:rPr>
                <w:b/>
                <w:i/>
                <w:snapToGrid w:val="0"/>
              </w:rPr>
            </w:pPr>
            <w:r w:rsidRPr="0055568D">
              <w:rPr>
                <w:snapToGrid w:val="0"/>
              </w:rPr>
              <w:t xml:space="preserve">This field, if present, indicates that the target device supports low latency measurement gap activation request for DL-PRS measurements. </w:t>
            </w:r>
            <w:r w:rsidRPr="0055568D">
              <w:rPr>
                <w:rFonts w:eastAsia="等线"/>
                <w:noProof/>
                <w:lang w:eastAsia="zh-CN"/>
              </w:rPr>
              <w:t>T</w:t>
            </w:r>
            <w:r w:rsidRPr="0055568D">
              <w:t xml:space="preserve">he UE can include this field only if the UE supports </w:t>
            </w:r>
            <w:r w:rsidRPr="0055568D">
              <w:rPr>
                <w:i/>
                <w:iCs/>
              </w:rPr>
              <w:t>mg-</w:t>
            </w:r>
            <w:proofErr w:type="spellStart"/>
            <w:r w:rsidRPr="0055568D">
              <w:rPr>
                <w:i/>
                <w:iCs/>
              </w:rPr>
              <w:t>ActivationRequestPRS</w:t>
            </w:r>
            <w:proofErr w:type="spellEnd"/>
            <w:r w:rsidRPr="0055568D">
              <w:rPr>
                <w:i/>
                <w:iCs/>
              </w:rPr>
              <w:t>-</w:t>
            </w:r>
            <w:proofErr w:type="spellStart"/>
            <w:r w:rsidRPr="0055568D">
              <w:rPr>
                <w:i/>
                <w:iCs/>
              </w:rPr>
              <w:t>Meas</w:t>
            </w:r>
            <w:proofErr w:type="spellEnd"/>
            <w:r w:rsidRPr="0055568D">
              <w:rPr>
                <w:i/>
                <w:iCs/>
              </w:rPr>
              <w:t xml:space="preserve"> </w:t>
            </w:r>
            <w:r w:rsidRPr="0055568D">
              <w:t>and</w:t>
            </w:r>
            <w:r w:rsidRPr="0055568D">
              <w:rPr>
                <w:i/>
                <w:iCs/>
              </w:rPr>
              <w:t xml:space="preserve"> mg-</w:t>
            </w:r>
            <w:proofErr w:type="spellStart"/>
            <w:r w:rsidRPr="0055568D">
              <w:rPr>
                <w:i/>
                <w:iCs/>
              </w:rPr>
              <w:t>ActivationCommPRS</w:t>
            </w:r>
            <w:proofErr w:type="spellEnd"/>
            <w:r w:rsidRPr="0055568D">
              <w:rPr>
                <w:i/>
                <w:iCs/>
              </w:rPr>
              <w:t>-</w:t>
            </w:r>
            <w:proofErr w:type="spellStart"/>
            <w:r w:rsidRPr="0055568D">
              <w:rPr>
                <w:i/>
                <w:iCs/>
              </w:rPr>
              <w:t>Meas</w:t>
            </w:r>
            <w:proofErr w:type="spellEnd"/>
            <w:r w:rsidRPr="0055568D">
              <w:rPr>
                <w:i/>
                <w:iCs/>
              </w:rPr>
              <w:t xml:space="preserve"> </w:t>
            </w:r>
            <w:r w:rsidRPr="0055568D">
              <w:t>defined in TS 38.331 [35].</w:t>
            </w:r>
          </w:p>
        </w:tc>
      </w:tr>
      <w:tr w:rsidR="00675176" w:rsidRPr="0055568D" w14:paraId="30D5D9B1" w14:textId="77777777" w:rsidTr="00AE6530">
        <w:trPr>
          <w:cantSplit/>
          <w:ins w:id="561" w:author="Huawei" w:date="2023-01-28T16:27:00Z"/>
        </w:trPr>
        <w:tc>
          <w:tcPr>
            <w:tcW w:w="9639" w:type="dxa"/>
          </w:tcPr>
          <w:p w14:paraId="170D34B1" w14:textId="77777777" w:rsidR="00675176" w:rsidRDefault="00675176" w:rsidP="00675176">
            <w:pPr>
              <w:widowControl w:val="0"/>
              <w:overflowPunct/>
              <w:autoSpaceDE/>
              <w:autoSpaceDN/>
              <w:adjustRightInd/>
              <w:spacing w:after="0"/>
              <w:jc w:val="left"/>
              <w:textAlignment w:val="auto"/>
              <w:rPr>
                <w:ins w:id="562" w:author="Huawei" w:date="2023-01-28T16:27:00Z"/>
                <w:b/>
                <w:bCs/>
                <w:i/>
                <w:iCs/>
                <w:snapToGrid w:val="0"/>
                <w:sz w:val="18"/>
                <w:lang w:val="en-GB" w:eastAsia="en-US"/>
              </w:rPr>
            </w:pPr>
            <w:ins w:id="563" w:author="Huawei" w:date="2023-01-28T16:27:00Z">
              <w:r w:rsidRPr="00CB629A">
                <w:rPr>
                  <w:b/>
                  <w:bCs/>
                  <w:i/>
                  <w:iCs/>
                  <w:snapToGrid w:val="0"/>
                  <w:sz w:val="18"/>
                  <w:lang w:val="en-GB" w:eastAsia="en-US"/>
                </w:rPr>
                <w:t>nr-</w:t>
              </w:r>
              <w:proofErr w:type="spellStart"/>
              <w:r w:rsidRPr="00CB629A">
                <w:rPr>
                  <w:b/>
                  <w:bCs/>
                  <w:i/>
                  <w:iCs/>
                  <w:snapToGrid w:val="0"/>
                  <w:sz w:val="18"/>
                  <w:lang w:val="en-GB" w:eastAsia="en-US"/>
                </w:rPr>
                <w:t>IntegrityCal</w:t>
              </w:r>
              <w:r w:rsidRPr="0078723D">
                <w:rPr>
                  <w:b/>
                  <w:bCs/>
                  <w:i/>
                  <w:iCs/>
                  <w:snapToGrid w:val="0"/>
                  <w:sz w:val="18"/>
                  <w:lang w:val="en-GB" w:eastAsia="en-US"/>
                </w:rPr>
                <w:t>Support</w:t>
              </w:r>
              <w:proofErr w:type="spellEnd"/>
            </w:ins>
          </w:p>
          <w:p w14:paraId="10B5FDCA" w14:textId="70AB3886" w:rsidR="00675176" w:rsidRPr="0055568D" w:rsidRDefault="00675176" w:rsidP="00675176">
            <w:pPr>
              <w:pStyle w:val="TAL"/>
              <w:keepNext w:val="0"/>
              <w:keepLines w:val="0"/>
              <w:widowControl w:val="0"/>
              <w:rPr>
                <w:ins w:id="564" w:author="Huawei" w:date="2023-01-28T16:27:00Z"/>
                <w:b/>
                <w:bCs/>
                <w:i/>
                <w:iCs/>
                <w:snapToGrid w:val="0"/>
              </w:rPr>
            </w:pPr>
            <w:ins w:id="565" w:author="Huawei" w:date="2023-01-28T16:27:00Z">
              <w:r w:rsidRPr="0012489F">
                <w:rPr>
                  <w:bCs/>
                  <w:noProof/>
                  <w:lang w:eastAsia="en-US"/>
                </w:rPr>
                <w:t>This field</w:t>
              </w:r>
              <w:r w:rsidRPr="0078723D">
                <w:rPr>
                  <w:bCs/>
                  <w:noProof/>
                  <w:lang w:eastAsia="en-US"/>
                </w:rPr>
                <w:t xml:space="preserve">, if present, indicates that the target device supports </w:t>
              </w:r>
              <w:r>
                <w:rPr>
                  <w:bCs/>
                  <w:noProof/>
                  <w:lang w:eastAsia="en-US"/>
                </w:rPr>
                <w:t>integrity calculation as defined in TS 38.305 [40].</w:t>
              </w:r>
            </w:ins>
          </w:p>
        </w:tc>
      </w:tr>
    </w:tbl>
    <w:p w14:paraId="19D1DC19" w14:textId="22F55AD0" w:rsidR="00675176" w:rsidRPr="00675176" w:rsidRDefault="00675176" w:rsidP="00F21DC2">
      <w:pPr>
        <w:widowControl w:val="0"/>
        <w:overflowPunct/>
        <w:autoSpaceDE/>
        <w:autoSpaceDN/>
        <w:adjustRightInd/>
        <w:spacing w:after="0"/>
        <w:textAlignment w:val="auto"/>
        <w:rPr>
          <w:ins w:id="566" w:author="Huawei" w:date="2023-01-28T16:25:00Z"/>
          <w:rFonts w:ascii="Times New Roman" w:eastAsiaTheme="minorEastAsia" w:hAnsi="Times New Roman" w:cstheme="minorBidi"/>
          <w:noProof/>
          <w:kern w:val="2"/>
          <w:sz w:val="24"/>
          <w:szCs w:val="22"/>
        </w:rPr>
      </w:pPr>
    </w:p>
    <w:p w14:paraId="35CD2241" w14:textId="419B3090" w:rsidR="00675176" w:rsidRDefault="00675176"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79A2E378" w14:textId="78FD66A8" w:rsidR="00165E98" w:rsidRDefault="00165E98"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35D86EA3" w14:textId="77777777" w:rsidR="00165E98" w:rsidRPr="00165E98" w:rsidRDefault="00165E98" w:rsidP="00165E98">
      <w:pPr>
        <w:keepNext/>
        <w:keepLines/>
        <w:overflowPunct/>
        <w:autoSpaceDE/>
        <w:autoSpaceDN/>
        <w:adjustRightInd/>
        <w:spacing w:before="120" w:after="180"/>
        <w:jc w:val="left"/>
        <w:textAlignment w:val="auto"/>
        <w:outlineLvl w:val="3"/>
        <w:rPr>
          <w:sz w:val="24"/>
          <w:lang w:val="en-GB" w:eastAsia="ja-JP"/>
        </w:rPr>
      </w:pPr>
      <w:bookmarkStart w:id="567" w:name="_Toc37681235"/>
      <w:bookmarkStart w:id="568" w:name="_Toc46486809"/>
      <w:bookmarkStart w:id="569" w:name="_Toc52547154"/>
      <w:bookmarkStart w:id="570" w:name="_Toc52547684"/>
      <w:bookmarkStart w:id="571" w:name="_Toc52548214"/>
      <w:bookmarkStart w:id="572" w:name="_Toc52548744"/>
      <w:bookmarkStart w:id="573" w:name="_Toc115730493"/>
      <w:r w:rsidRPr="00165E98">
        <w:rPr>
          <w:sz w:val="24"/>
          <w:lang w:val="en-GB" w:eastAsia="ja-JP"/>
        </w:rPr>
        <w:t>6.5.12.4</w:t>
      </w:r>
      <w:r w:rsidRPr="00165E98">
        <w:rPr>
          <w:sz w:val="24"/>
          <w:lang w:val="en-GB" w:eastAsia="ja-JP"/>
        </w:rPr>
        <w:tab/>
        <w:t>NR Multi-RTT Location Information Elements</w:t>
      </w:r>
      <w:bookmarkEnd w:id="567"/>
      <w:bookmarkEnd w:id="568"/>
      <w:bookmarkEnd w:id="569"/>
      <w:bookmarkEnd w:id="570"/>
      <w:bookmarkEnd w:id="571"/>
      <w:bookmarkEnd w:id="572"/>
      <w:bookmarkEnd w:id="573"/>
    </w:p>
    <w:p w14:paraId="4B193DBA" w14:textId="77777777" w:rsidR="00165E98" w:rsidRPr="00165E98" w:rsidRDefault="00165E98" w:rsidP="00165E98">
      <w:pPr>
        <w:keepNext/>
        <w:keepLines/>
        <w:overflowPunct/>
        <w:autoSpaceDE/>
        <w:autoSpaceDN/>
        <w:adjustRightInd/>
        <w:spacing w:before="120" w:after="180"/>
        <w:jc w:val="left"/>
        <w:textAlignment w:val="auto"/>
        <w:outlineLvl w:val="3"/>
        <w:rPr>
          <w:i/>
          <w:sz w:val="24"/>
          <w:lang w:val="en-GB" w:eastAsia="ja-JP"/>
        </w:rPr>
      </w:pPr>
      <w:bookmarkStart w:id="574" w:name="_Toc37681236"/>
      <w:bookmarkStart w:id="575" w:name="_Toc46486810"/>
      <w:bookmarkStart w:id="576" w:name="_Toc52547155"/>
      <w:bookmarkStart w:id="577" w:name="_Toc52547685"/>
      <w:bookmarkStart w:id="578" w:name="_Toc52548215"/>
      <w:bookmarkStart w:id="579" w:name="_Toc52548745"/>
      <w:bookmarkStart w:id="580" w:name="_Toc115730494"/>
      <w:r w:rsidRPr="00165E98">
        <w:rPr>
          <w:sz w:val="24"/>
          <w:lang w:val="en-GB" w:eastAsia="ja-JP"/>
        </w:rPr>
        <w:t>–</w:t>
      </w:r>
      <w:r w:rsidRPr="00165E98">
        <w:rPr>
          <w:sz w:val="24"/>
          <w:lang w:val="en-GB" w:eastAsia="ja-JP"/>
        </w:rPr>
        <w:tab/>
      </w:r>
      <w:r w:rsidRPr="00165E98">
        <w:rPr>
          <w:i/>
          <w:sz w:val="24"/>
          <w:lang w:val="en-GB" w:eastAsia="ja-JP"/>
        </w:rPr>
        <w:t>NR-Multi-</w:t>
      </w:r>
      <w:proofErr w:type="spellStart"/>
      <w:r w:rsidRPr="00165E98">
        <w:rPr>
          <w:i/>
          <w:sz w:val="24"/>
          <w:lang w:val="en-GB" w:eastAsia="ja-JP"/>
        </w:rPr>
        <w:t>RTT</w:t>
      </w:r>
      <w:proofErr w:type="spellEnd"/>
      <w:r w:rsidRPr="00165E98">
        <w:rPr>
          <w:i/>
          <w:sz w:val="24"/>
          <w:lang w:val="en-GB" w:eastAsia="ja-JP"/>
        </w:rPr>
        <w:t>-</w:t>
      </w:r>
      <w:proofErr w:type="spellStart"/>
      <w:r w:rsidRPr="00165E98">
        <w:rPr>
          <w:i/>
          <w:sz w:val="24"/>
          <w:lang w:val="en-GB" w:eastAsia="ja-JP"/>
        </w:rPr>
        <w:t>SignalMeasurementInformation</w:t>
      </w:r>
      <w:bookmarkEnd w:id="574"/>
      <w:bookmarkEnd w:id="575"/>
      <w:bookmarkEnd w:id="576"/>
      <w:bookmarkEnd w:id="577"/>
      <w:bookmarkEnd w:id="578"/>
      <w:bookmarkEnd w:id="579"/>
      <w:bookmarkEnd w:id="580"/>
      <w:proofErr w:type="spellEnd"/>
    </w:p>
    <w:p w14:paraId="2261F299" w14:textId="77777777" w:rsidR="00165E98" w:rsidRPr="00165E98" w:rsidRDefault="00165E98" w:rsidP="00165E98">
      <w:pPr>
        <w:keepLines/>
        <w:overflowPunct/>
        <w:autoSpaceDE/>
        <w:autoSpaceDN/>
        <w:adjustRightInd/>
        <w:spacing w:after="180"/>
        <w:jc w:val="left"/>
        <w:textAlignment w:val="auto"/>
        <w:rPr>
          <w:rFonts w:ascii="Times New Roman" w:hAnsi="Times New Roman"/>
          <w:lang w:val="en-GB" w:eastAsia="ja-JP"/>
        </w:rPr>
      </w:pPr>
      <w:r w:rsidRPr="00165E98">
        <w:rPr>
          <w:rFonts w:ascii="Times New Roman" w:hAnsi="Times New Roman"/>
          <w:lang w:val="en-GB" w:eastAsia="en-US"/>
        </w:rPr>
        <w:t xml:space="preserve">The IE </w:t>
      </w:r>
      <w:r w:rsidRPr="00165E98">
        <w:rPr>
          <w:rFonts w:ascii="Times New Roman" w:hAnsi="Times New Roman"/>
          <w:i/>
          <w:lang w:val="en-GB" w:eastAsia="en-US"/>
        </w:rPr>
        <w:t>NR-Multi-</w:t>
      </w:r>
      <w:proofErr w:type="spellStart"/>
      <w:r w:rsidRPr="00165E98">
        <w:rPr>
          <w:rFonts w:ascii="Times New Roman" w:hAnsi="Times New Roman"/>
          <w:i/>
          <w:lang w:val="en-GB" w:eastAsia="en-US"/>
        </w:rPr>
        <w:t>RTT</w:t>
      </w:r>
      <w:proofErr w:type="spellEnd"/>
      <w:r w:rsidRPr="00165E98">
        <w:rPr>
          <w:rFonts w:ascii="Times New Roman" w:hAnsi="Times New Roman"/>
          <w:i/>
          <w:lang w:val="en-GB" w:eastAsia="en-US"/>
        </w:rPr>
        <w:t>-</w:t>
      </w:r>
      <w:proofErr w:type="spellStart"/>
      <w:r w:rsidRPr="00165E98">
        <w:rPr>
          <w:rFonts w:ascii="Times New Roman" w:hAnsi="Times New Roman"/>
          <w:i/>
          <w:lang w:val="en-GB" w:eastAsia="en-US"/>
        </w:rPr>
        <w:t>SignalMeasurementInformation</w:t>
      </w:r>
      <w:proofErr w:type="spellEnd"/>
      <w:r w:rsidRPr="00165E98">
        <w:rPr>
          <w:rFonts w:ascii="Times New Roman" w:hAnsi="Times New Roman"/>
          <w:noProof/>
          <w:lang w:val="en-GB" w:eastAsia="en-US"/>
        </w:rPr>
        <w:t xml:space="preserve"> is</w:t>
      </w:r>
      <w:r w:rsidRPr="00165E98">
        <w:rPr>
          <w:rFonts w:ascii="Times New Roman" w:hAnsi="Times New Roman"/>
          <w:lang w:val="en-GB" w:eastAsia="en-US"/>
        </w:rPr>
        <w:t xml:space="preserve"> used by the target device to provide NR Multi-RTT measurements to the location server.</w:t>
      </w:r>
    </w:p>
    <w:p w14:paraId="22A48BE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 ASN1START</w:t>
      </w:r>
    </w:p>
    <w:p w14:paraId="1D972EB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4BE75B7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NR-Multi-RTT-SignalMeasurementInformation-r16 ::= SEQUENCE {</w:t>
      </w:r>
    </w:p>
    <w:p w14:paraId="05AC1D2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nr-Multi-RTT-MeasList-r16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NR-Multi-RTT-MeasList-r16,</w:t>
      </w:r>
    </w:p>
    <w:p w14:paraId="36E6200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bookmarkStart w:id="581" w:name="_Hlk42710993"/>
      <w:r w:rsidRPr="00165E98">
        <w:rPr>
          <w:rFonts w:ascii="Courier New" w:hAnsi="Courier New"/>
          <w:noProof/>
          <w:snapToGrid w:val="0"/>
          <w:sz w:val="16"/>
          <w:lang w:val="en-GB" w:eastAsia="en-US"/>
        </w:rPr>
        <w:t>nr-NTA-Offset</w:t>
      </w:r>
      <w:bookmarkEnd w:id="581"/>
      <w:r w:rsidRPr="00165E98">
        <w:rPr>
          <w:rFonts w:ascii="Courier New" w:hAnsi="Courier New"/>
          <w:noProof/>
          <w:snapToGrid w:val="0"/>
          <w:sz w:val="16"/>
          <w:lang w:val="en-GB" w:eastAsia="en-US"/>
        </w:rPr>
        <w:t>-r16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ENUMERATED { nTA1, nTA2, nTA3, nTA4, ... }</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356695D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3B900E6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2085A4C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nr-SRS-TxTEG-Set-r17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SEQUENCE (SIZE(1..maxTxTEG-Sets-r17)) OF</w:t>
      </w:r>
    </w:p>
    <w:p w14:paraId="420FC0A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NR-SRS-TxTEG-Element-r17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715DEC3A"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 xml:space="preserve"> -- Cond Case2-3</w:t>
      </w:r>
    </w:p>
    <w:p w14:paraId="3B3C640F"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16D7580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5E582648"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nr-UE-RxTEG-TimingErrorMargin-r17</w:t>
      </w:r>
      <w:r w:rsidRPr="00165E98">
        <w:rPr>
          <w:rFonts w:ascii="Courier New" w:hAnsi="Courier New"/>
          <w:noProof/>
          <w:snapToGrid w:val="0"/>
          <w:sz w:val="16"/>
          <w:lang w:val="en-GB" w:eastAsia="en-US"/>
        </w:rPr>
        <w:tab/>
        <w:t>TEG-TimingErrorMargin-r17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Cond TEGCase3</w:t>
      </w:r>
    </w:p>
    <w:p w14:paraId="76C18506"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nr-UE-TxTEG-TimingErrorMargin-r17</w:t>
      </w:r>
      <w:r w:rsidRPr="00165E98">
        <w:rPr>
          <w:rFonts w:ascii="Courier New" w:hAnsi="Courier New"/>
          <w:noProof/>
          <w:snapToGrid w:val="0"/>
          <w:sz w:val="16"/>
          <w:lang w:val="en-GB" w:eastAsia="en-US"/>
        </w:rPr>
        <w:tab/>
        <w:t>TEG-TimingErrorMargin-r17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Cond TEGCase2-3</w:t>
      </w:r>
    </w:p>
    <w:p w14:paraId="79193475"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nr-UE-RxTxTEG-TimingErrorMargin-r17</w:t>
      </w:r>
      <w:r w:rsidRPr="00165E98">
        <w:rPr>
          <w:rFonts w:ascii="Courier New" w:hAnsi="Courier New"/>
          <w:noProof/>
          <w:snapToGrid w:val="0"/>
          <w:sz w:val="16"/>
          <w:lang w:val="en-GB" w:eastAsia="en-US"/>
        </w:rPr>
        <w:tab/>
        <w:t>RxTxTEG-TimingErrorMargin-r17</w:t>
      </w:r>
      <w:r w:rsidRPr="00165E98">
        <w:rPr>
          <w:rFonts w:ascii="Courier New" w:hAnsi="Courier New"/>
          <w:noProof/>
          <w:snapToGrid w:val="0"/>
          <w:sz w:val="16"/>
          <w:lang w:val="en-GB" w:eastAsia="en-US"/>
        </w:rPr>
        <w:tab/>
        <w:t>OPTIONAL -- Cond TEGCase1-2</w:t>
      </w:r>
    </w:p>
    <w:p w14:paraId="56FE615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77E84128"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w:t>
      </w:r>
    </w:p>
    <w:p w14:paraId="2418887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5C388E5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NR-Multi-RTT-MeasList-r16 ::= SEQUENCE (SIZE(1..</w:t>
      </w:r>
      <w:r w:rsidRPr="00165E98">
        <w:rPr>
          <w:rFonts w:ascii="Courier New" w:hAnsi="Courier New"/>
          <w:noProof/>
          <w:sz w:val="16"/>
          <w:lang w:val="en-GB" w:eastAsia="en-US"/>
        </w:rPr>
        <w:t>nrMaxTRPs-r16</w:t>
      </w:r>
      <w:r w:rsidRPr="00165E98">
        <w:rPr>
          <w:rFonts w:ascii="Courier New" w:hAnsi="Courier New"/>
          <w:noProof/>
          <w:snapToGrid w:val="0"/>
          <w:sz w:val="16"/>
          <w:lang w:val="en-GB" w:eastAsia="en-US"/>
        </w:rPr>
        <w:t>)) OF NR-Multi-RTT-MeasElement-r16</w:t>
      </w:r>
    </w:p>
    <w:p w14:paraId="00BA1154"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7D3775F0"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lastRenderedPageBreak/>
        <w:t>NR-Multi-RTT-MeasElement-r16 ::= SEQUENCE {</w:t>
      </w:r>
    </w:p>
    <w:p w14:paraId="53B481C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ja-JP"/>
        </w:rPr>
      </w:pPr>
      <w:r w:rsidRPr="00165E98">
        <w:rPr>
          <w:rFonts w:ascii="Courier New" w:hAnsi="Courier New"/>
          <w:noProof/>
          <w:snapToGrid w:val="0"/>
          <w:sz w:val="16"/>
          <w:lang w:val="en-GB" w:eastAsia="en-US"/>
        </w:rPr>
        <w:tab/>
        <w:t>dl-PRS-ID-r16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INTEGER (0..255),</w:t>
      </w:r>
    </w:p>
    <w:p w14:paraId="4EE2C15F"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nr-PhysCellID-r16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NR-PhysCellID-r16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6C2147CE"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nr-CellGlobalID-r16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NCGI-r15</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53CC920F"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z w:val="16"/>
          <w:lang w:val="en-GB" w:eastAsia="en-US"/>
        </w:rPr>
        <w:t>nr-ARFCN</w:t>
      </w:r>
      <w:r w:rsidRPr="00165E98">
        <w:rPr>
          <w:rFonts w:ascii="Courier New" w:hAnsi="Courier New"/>
          <w:noProof/>
          <w:snapToGrid w:val="0"/>
          <w:sz w:val="16"/>
          <w:lang w:val="en-GB" w:eastAsia="en-US"/>
        </w:rPr>
        <w:t>-r16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ARFCN-ValueNR-r15</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6A0C3CC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nr-DL-PRS-ResourceID-r16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NR-DL-PRS-ResourceID-r16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7283F395"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nr-DL-PRS-ResourceSetID-r16</w:t>
      </w:r>
      <w:r w:rsidRPr="00165E98">
        <w:rPr>
          <w:rFonts w:ascii="Courier New" w:hAnsi="Courier New"/>
          <w:noProof/>
          <w:sz w:val="16"/>
          <w:lang w:val="en-GB" w:eastAsia="en-US"/>
        </w:rPr>
        <w:tab/>
      </w:r>
      <w:r w:rsidRPr="00165E98">
        <w:rPr>
          <w:rFonts w:ascii="Courier New" w:hAnsi="Courier New"/>
          <w:noProof/>
          <w:sz w:val="16"/>
          <w:lang w:val="en-GB" w:eastAsia="en-US"/>
        </w:rPr>
        <w:tab/>
        <w:t xml:space="preserve">NR-DL-PRS-ResourceSetID-r16 </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4B2486C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t>nr-UE</w:t>
      </w:r>
      <w:r w:rsidRPr="00165E98">
        <w:rPr>
          <w:rFonts w:ascii="Courier New" w:hAnsi="Courier New"/>
          <w:noProof/>
          <w:sz w:val="16"/>
          <w:lang w:val="en-GB" w:eastAsia="en-US"/>
        </w:rPr>
        <w:t>-RxTxTimeDiff-r16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CHOICE {</w:t>
      </w:r>
    </w:p>
    <w:p w14:paraId="5354410F"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k0-r16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(0..1970049),</w:t>
      </w:r>
    </w:p>
    <w:p w14:paraId="6250CD70"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k1-r16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(0..985025),</w:t>
      </w:r>
    </w:p>
    <w:p w14:paraId="50E63E98"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k2-r16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w:t>
      </w:r>
      <w:r w:rsidRPr="00165E98">
        <w:rPr>
          <w:rFonts w:ascii="Courier New" w:hAnsi="Courier New"/>
          <w:bCs/>
          <w:noProof/>
          <w:sz w:val="16"/>
          <w:lang w:val="en-GB" w:eastAsia="en-US"/>
        </w:rPr>
        <w:t>492513</w:t>
      </w:r>
      <w:r w:rsidRPr="00165E98">
        <w:rPr>
          <w:rFonts w:ascii="Courier New" w:hAnsi="Courier New"/>
          <w:noProof/>
          <w:sz w:val="16"/>
          <w:lang w:val="en-GB" w:eastAsia="en-US"/>
        </w:rPr>
        <w:t>),</w:t>
      </w:r>
    </w:p>
    <w:p w14:paraId="2BFC1F31"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k3-r16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(0..246257),</w:t>
      </w:r>
    </w:p>
    <w:p w14:paraId="024569B4"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k4-r16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(0..123129),</w:t>
      </w:r>
    </w:p>
    <w:p w14:paraId="3BF4DC22"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k5-r16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(0..61565),</w:t>
      </w:r>
    </w:p>
    <w:p w14:paraId="3BADD19B"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w:t>
      </w:r>
    </w:p>
    <w:p w14:paraId="164EFC35"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w:t>
      </w:r>
    </w:p>
    <w:p w14:paraId="6F2E290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nr-AdditionalPathList-r16</w:t>
      </w:r>
      <w:r w:rsidRPr="00165E98">
        <w:rPr>
          <w:rFonts w:ascii="Courier New" w:hAnsi="Courier New"/>
          <w:noProof/>
          <w:sz w:val="16"/>
          <w:lang w:val="en-GB" w:eastAsia="en-US"/>
        </w:rPr>
        <w:tab/>
      </w:r>
      <w:r w:rsidRPr="00165E98">
        <w:rPr>
          <w:rFonts w:ascii="Courier New" w:hAnsi="Courier New"/>
          <w:noProof/>
          <w:sz w:val="16"/>
          <w:lang w:val="en-GB" w:eastAsia="en-US"/>
        </w:rPr>
        <w:tab/>
        <w:t>NR-AdditionalPathList-r16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58E834E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nr-TimeStamp-r16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NR-TimeStamp-r16,</w:t>
      </w:r>
    </w:p>
    <w:p w14:paraId="5F434408"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nr-TimingQuality-r16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NR-TimingQuality-r16,</w:t>
      </w:r>
    </w:p>
    <w:p w14:paraId="3295E23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t>nr-DL-PRS-RSRP</w:t>
      </w:r>
      <w:r w:rsidRPr="00165E98">
        <w:rPr>
          <w:rFonts w:ascii="Courier New" w:hAnsi="Courier New"/>
          <w:noProof/>
          <w:sz w:val="16"/>
          <w:lang w:val="en-GB" w:eastAsia="en-US"/>
        </w:rPr>
        <w:t>-Result-r16</w:t>
      </w:r>
      <w:r w:rsidRPr="00165E98">
        <w:rPr>
          <w:rFonts w:ascii="Courier New" w:hAnsi="Courier New"/>
          <w:noProof/>
          <w:sz w:val="16"/>
          <w:lang w:val="en-GB" w:eastAsia="en-US"/>
        </w:rPr>
        <w:tab/>
      </w:r>
      <w:r w:rsidRPr="00165E98">
        <w:rPr>
          <w:rFonts w:ascii="Courier New" w:hAnsi="Courier New"/>
          <w:noProof/>
          <w:sz w:val="16"/>
          <w:lang w:val="en-GB" w:eastAsia="en-US"/>
        </w:rPr>
        <w:tab/>
        <w:t>INTEGER (0..126)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3B151740"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nr-Multi-RTT-AdditionalMeasurements-r16</w:t>
      </w:r>
    </w:p>
    <w:p w14:paraId="3329CAF7"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NR-Multi-RTT-AdditionalMeasurements-r16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655C41F7"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1F5B919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16EC7D0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nr-UE-RxTx-TEG-Info-r17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NR-UE-RxTx-TEG-Info-r17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09848FF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nr-DL-PRS-FirstPathRSRP</w:t>
      </w:r>
      <w:r w:rsidRPr="00165E98">
        <w:rPr>
          <w:rFonts w:ascii="Courier New" w:hAnsi="Courier New"/>
          <w:noProof/>
          <w:sz w:val="16"/>
          <w:lang w:val="en-GB" w:eastAsia="en-US"/>
        </w:rPr>
        <w:t>-Result-r17</w:t>
      </w:r>
      <w:r w:rsidRPr="00165E98">
        <w:rPr>
          <w:rFonts w:ascii="Courier New" w:hAnsi="Courier New"/>
          <w:noProof/>
          <w:sz w:val="16"/>
          <w:lang w:val="en-GB" w:eastAsia="en-US"/>
        </w:rPr>
        <w:tab/>
        <w:t>INTEGER (0..126)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3D92DEB4"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t>nr-</w:t>
      </w:r>
      <w:r w:rsidRPr="00165E98">
        <w:rPr>
          <w:rFonts w:ascii="Courier New" w:hAnsi="Courier New"/>
          <w:noProof/>
          <w:sz w:val="16"/>
          <w:lang w:val="en-GB" w:eastAsia="en-US"/>
        </w:rPr>
        <w:t>los-nlos-Indicator-r17</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CHOICE {</w:t>
      </w:r>
    </w:p>
    <w:p w14:paraId="4676642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perTRP-r17</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LOS-NLOS-Indicator-r17,</w:t>
      </w:r>
    </w:p>
    <w:p w14:paraId="46EDE27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perResource-r17</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LOS-NLOS-Indicator-r17</w:t>
      </w:r>
    </w:p>
    <w:p w14:paraId="2F150FEC"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5610A8C6"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z w:val="16"/>
          <w:lang w:val="en-GB" w:eastAsia="en-US"/>
        </w:rPr>
        <w:tab/>
      </w:r>
      <w:r w:rsidRPr="00165E98">
        <w:rPr>
          <w:rFonts w:ascii="Courier New" w:hAnsi="Courier New"/>
          <w:noProof/>
          <w:snapToGrid w:val="0"/>
          <w:sz w:val="16"/>
          <w:lang w:val="en-GB" w:eastAsia="en-US"/>
        </w:rPr>
        <w:t>nr-AdditionalPathListExt-r17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NR-AdditionalPathListExt-r17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58279E2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nr-Multi-RTT-AdditionalMeasurementsExt-r17</w:t>
      </w:r>
    </w:p>
    <w:p w14:paraId="02EC13EC"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NR-Multi-RTT-AdditionalMeasurementsExt-r17</w:t>
      </w:r>
      <w:r w:rsidRPr="00165E98">
        <w:rPr>
          <w:rFonts w:ascii="Courier New" w:hAnsi="Courier New"/>
          <w:noProof/>
          <w:sz w:val="16"/>
          <w:lang w:val="en-GB" w:eastAsia="en-US"/>
        </w:rPr>
        <w:tab/>
        <w:t>OPTIONAL</w:t>
      </w:r>
    </w:p>
    <w:p w14:paraId="35C4E39B" w14:textId="782733FB" w:rsid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82" w:author="Huawei" w:date="2023-01-28T17:28:00Z"/>
          <w:rFonts w:ascii="Courier New" w:hAnsi="Courier New"/>
          <w:noProof/>
          <w:snapToGrid w:val="0"/>
          <w:sz w:val="16"/>
          <w:lang w:val="en-GB" w:eastAsia="en-US"/>
        </w:rPr>
      </w:pPr>
      <w:r w:rsidRPr="00165E98">
        <w:rPr>
          <w:rFonts w:ascii="Courier New" w:hAnsi="Courier New"/>
          <w:noProof/>
          <w:snapToGrid w:val="0"/>
          <w:sz w:val="16"/>
          <w:lang w:val="en-GB" w:eastAsia="en-US"/>
        </w:rPr>
        <w:tab/>
        <w:t>]]</w:t>
      </w:r>
      <w:ins w:id="583" w:author="Huawei" w:date="2023-02-13T16:53:00Z">
        <w:r w:rsidR="003873CB">
          <w:rPr>
            <w:rFonts w:ascii="Courier New" w:hAnsi="Courier New"/>
            <w:noProof/>
            <w:snapToGrid w:val="0"/>
            <w:sz w:val="16"/>
            <w:lang w:val="en-GB" w:eastAsia="en-US"/>
          </w:rPr>
          <w:t>,</w:t>
        </w:r>
      </w:ins>
    </w:p>
    <w:p w14:paraId="39F5DFEA" w14:textId="77777777" w:rsidR="00ED2E5A" w:rsidRDefault="00ED2E5A" w:rsidP="00ED2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84" w:author="Huawei" w:date="2023-01-28T17:28:00Z"/>
          <w:rFonts w:ascii="Courier New" w:hAnsi="Courier New"/>
          <w:noProof/>
          <w:snapToGrid w:val="0"/>
          <w:sz w:val="16"/>
          <w:lang w:val="en-GB"/>
        </w:rPr>
      </w:pPr>
      <w:ins w:id="585" w:author="Huawei" w:date="2023-01-28T17:28: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 xml:space="preserve">[ </w:t>
        </w:r>
      </w:ins>
    </w:p>
    <w:p w14:paraId="289BE23C" w14:textId="0CDE6F77" w:rsidR="00ED2E5A" w:rsidRPr="008B5DAA" w:rsidRDefault="00ED2E5A" w:rsidP="00ED2E5A">
      <w:pPr>
        <w:shd w:val="clear" w:color="auto" w:fill="E6E6E6"/>
        <w:tabs>
          <w:tab w:val="left" w:pos="384"/>
          <w:tab w:val="left" w:pos="768"/>
          <w:tab w:val="left" w:pos="1152"/>
          <w:tab w:val="left" w:pos="1536"/>
          <w:tab w:val="left" w:pos="1920"/>
          <w:tab w:val="left" w:pos="2304"/>
          <w:tab w:val="left" w:pos="2688"/>
          <w:tab w:val="left" w:pos="3072"/>
          <w:tab w:val="left" w:pos="3830"/>
          <w:tab w:val="left" w:pos="4224"/>
          <w:tab w:val="left" w:pos="4608"/>
          <w:tab w:val="left" w:pos="4992"/>
          <w:tab w:val="left" w:pos="5376"/>
          <w:tab w:val="left" w:pos="5760"/>
          <w:tab w:val="left" w:pos="7655"/>
          <w:tab w:val="left" w:pos="8064"/>
          <w:tab w:val="left" w:pos="8448"/>
          <w:tab w:val="left" w:pos="8832"/>
          <w:tab w:val="left" w:pos="9216"/>
        </w:tabs>
        <w:overflowPunct/>
        <w:autoSpaceDE/>
        <w:autoSpaceDN/>
        <w:adjustRightInd/>
        <w:spacing w:after="0"/>
        <w:jc w:val="left"/>
        <w:textAlignment w:val="auto"/>
        <w:rPr>
          <w:ins w:id="586" w:author="Huawei" w:date="2023-01-28T17:28:00Z"/>
          <w:rFonts w:ascii="Courier New" w:hAnsi="Courier New"/>
          <w:noProof/>
          <w:snapToGrid w:val="0"/>
          <w:sz w:val="16"/>
          <w:lang w:val="en-GB" w:eastAsia="en-US"/>
        </w:rPr>
      </w:pPr>
      <w:ins w:id="587" w:author="Huawei" w:date="2023-01-28T17:28:00Z">
        <w:r>
          <w:rPr>
            <w:rFonts w:ascii="Courier New" w:hAnsi="Courier New"/>
            <w:noProof/>
            <w:snapToGrid w:val="0"/>
            <w:sz w:val="16"/>
            <w:lang w:val="en-GB"/>
          </w:rPr>
          <w:tab/>
        </w:r>
        <w:r w:rsidRPr="00AE6530">
          <w:rPr>
            <w:rFonts w:ascii="Courier New" w:hAnsi="Courier New"/>
            <w:noProof/>
            <w:snapToGrid w:val="0"/>
            <w:sz w:val="16"/>
            <w:lang w:val="en-GB" w:eastAsia="en-US"/>
          </w:rPr>
          <w:t>nr-</w:t>
        </w:r>
      </w:ins>
      <w:ins w:id="588" w:author="Huawei" w:date="2023-01-28T17:29:00Z">
        <w:r w:rsidRPr="00ED2E5A">
          <w:rPr>
            <w:rFonts w:ascii="Courier New" w:hAnsi="Courier New"/>
            <w:noProof/>
            <w:snapToGrid w:val="0"/>
            <w:sz w:val="16"/>
            <w:lang w:val="en-GB" w:eastAsia="en-US"/>
          </w:rPr>
          <w:t>UE-RxTxTimeDiff</w:t>
        </w:r>
      </w:ins>
      <w:ins w:id="589" w:author="Huawei" w:date="2023-01-28T17:28:00Z">
        <w:r>
          <w:rPr>
            <w:rFonts w:ascii="Courier New" w:hAnsi="Courier New"/>
            <w:noProof/>
            <w:snapToGrid w:val="0"/>
            <w:sz w:val="16"/>
            <w:lang w:val="en-GB" w:eastAsia="en-US"/>
          </w:rPr>
          <w:t>-Error-R18</w:t>
        </w:r>
        <w:r w:rsidRPr="008B5DAA">
          <w:rPr>
            <w:rFonts w:ascii="Courier New" w:hAnsi="Courier New"/>
            <w:noProof/>
            <w:snapToGrid w:val="0"/>
            <w:sz w:val="16"/>
            <w:lang w:val="en-GB" w:eastAsia="en-US"/>
          </w:rPr>
          <w:tab/>
          <w:t>NR-TimingQuality</w:t>
        </w:r>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Pr>
            <w:rFonts w:ascii="Courier New" w:hAnsi="Courier New"/>
            <w:noProof/>
            <w:sz w:val="16"/>
            <w:lang w:val="en-GB" w:eastAsia="en-US"/>
          </w:rPr>
          <w:tab/>
        </w:r>
        <w:r>
          <w:rPr>
            <w:rFonts w:ascii="Courier New" w:hAnsi="Courier New"/>
            <w:noProof/>
            <w:sz w:val="16"/>
            <w:lang w:val="en-GB" w:eastAsia="en-US"/>
          </w:rPr>
          <w:tab/>
        </w:r>
        <w:r w:rsidRPr="00942248">
          <w:rPr>
            <w:rFonts w:ascii="Courier New" w:hAnsi="Courier New"/>
            <w:noProof/>
            <w:sz w:val="16"/>
            <w:lang w:val="en-GB" w:eastAsia="en-US"/>
          </w:rPr>
          <w:t>OPTIONAL</w:t>
        </w:r>
      </w:ins>
    </w:p>
    <w:p w14:paraId="7F42E38C" w14:textId="77777777" w:rsidR="00ED2E5A" w:rsidRPr="008B5DAA" w:rsidRDefault="00ED2E5A" w:rsidP="00ED2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90" w:author="Huawei" w:date="2023-01-28T17:28:00Z"/>
          <w:rFonts w:ascii="Courier New" w:hAnsi="Courier New"/>
          <w:noProof/>
          <w:snapToGrid w:val="0"/>
          <w:sz w:val="16"/>
          <w:lang w:val="en-GB"/>
        </w:rPr>
      </w:pPr>
      <w:ins w:id="591" w:author="Huawei" w:date="2023-01-28T17:28: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421EFDA8" w14:textId="77777777" w:rsidR="00ED2E5A" w:rsidRPr="00165E98" w:rsidRDefault="00ED2E5A"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5D5C84D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w:t>
      </w:r>
    </w:p>
    <w:p w14:paraId="4161A458"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59EA953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z w:val="16"/>
          <w:lang w:val="en-GB" w:eastAsia="en-US"/>
        </w:rPr>
        <w:t xml:space="preserve">NR-Multi-RTT-AdditionalMeasurements-r16 ::= SEQUENCE </w:t>
      </w:r>
      <w:r w:rsidRPr="00165E98">
        <w:rPr>
          <w:rFonts w:ascii="Courier New" w:hAnsi="Courier New"/>
          <w:noProof/>
          <w:snapToGrid w:val="0"/>
          <w:sz w:val="16"/>
          <w:lang w:val="en-GB" w:eastAsia="en-US"/>
        </w:rPr>
        <w:t>(SIZE (1..3)) OF</w:t>
      </w:r>
    </w:p>
    <w:p w14:paraId="176A4EBF"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NR-Multi-RTT-AdditionalMeasurementElement-r16</w:t>
      </w:r>
    </w:p>
    <w:p w14:paraId="645BB5F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2D610154"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z w:val="16"/>
          <w:lang w:val="en-GB" w:eastAsia="en-US"/>
        </w:rPr>
        <w:t xml:space="preserve">NR-Multi-RTT-AdditionalMeasurementsExt-r17 ::= SEQUENCE </w:t>
      </w:r>
      <w:r w:rsidRPr="00165E98">
        <w:rPr>
          <w:rFonts w:ascii="Courier New" w:hAnsi="Courier New"/>
          <w:noProof/>
          <w:snapToGrid w:val="0"/>
          <w:sz w:val="16"/>
          <w:lang w:val="en-GB" w:eastAsia="en-US"/>
        </w:rPr>
        <w:t>(SIZE (1..maxAddMeasRTT-r17)) OF</w:t>
      </w:r>
    </w:p>
    <w:p w14:paraId="7D7CAE4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NR-Multi-RTT-AdditionalMeasurementElement-r16</w:t>
      </w:r>
    </w:p>
    <w:p w14:paraId="33360367"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3A2D4FC6"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NR-Multi-RTT-Additional</w:t>
      </w:r>
      <w:r w:rsidRPr="00165E98">
        <w:rPr>
          <w:rFonts w:ascii="Courier New" w:hAnsi="Courier New"/>
          <w:noProof/>
          <w:sz w:val="16"/>
          <w:lang w:val="en-GB" w:eastAsia="en-US"/>
        </w:rPr>
        <w:t>MeasurementElement</w:t>
      </w:r>
      <w:r w:rsidRPr="00165E98">
        <w:rPr>
          <w:rFonts w:ascii="Courier New" w:hAnsi="Courier New"/>
          <w:noProof/>
          <w:snapToGrid w:val="0"/>
          <w:sz w:val="16"/>
          <w:lang w:val="en-GB" w:eastAsia="en-US"/>
        </w:rPr>
        <w:t>-r16 ::= SEQUENCE {</w:t>
      </w:r>
    </w:p>
    <w:p w14:paraId="775A321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nr-DL-PRS-ResourceID-r16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NR-DL-PRS-ResourceID-r16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5A40DABF"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nr-DL-PRS-ResourceSetID-r16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 xml:space="preserve">NR-DL-PRS-ResourceSetID-r16 </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0514C05C"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t>nr-DL-PRS-RSRP</w:t>
      </w:r>
      <w:r w:rsidRPr="00165E98">
        <w:rPr>
          <w:rFonts w:ascii="Courier New" w:hAnsi="Courier New"/>
          <w:noProof/>
          <w:sz w:val="16"/>
          <w:lang w:val="en-GB" w:eastAsia="en-US"/>
        </w:rPr>
        <w:t>-ResultDiff-r16</w:t>
      </w:r>
      <w:r w:rsidRPr="00165E98">
        <w:rPr>
          <w:rFonts w:ascii="Courier New" w:hAnsi="Courier New"/>
          <w:noProof/>
          <w:sz w:val="16"/>
          <w:lang w:val="en-GB" w:eastAsia="en-US"/>
        </w:rPr>
        <w:tab/>
      </w:r>
      <w:r w:rsidRPr="00165E98">
        <w:rPr>
          <w:rFonts w:ascii="Courier New" w:hAnsi="Courier New"/>
          <w:noProof/>
          <w:sz w:val="16"/>
          <w:lang w:val="en-GB" w:eastAsia="en-US"/>
        </w:rPr>
        <w:tab/>
        <w:t>INTEGER (0..61)</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08243D47"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t>nr-UE</w:t>
      </w:r>
      <w:r w:rsidRPr="00165E98">
        <w:rPr>
          <w:rFonts w:ascii="Courier New" w:hAnsi="Courier New"/>
          <w:noProof/>
          <w:sz w:val="16"/>
          <w:lang w:val="en-GB" w:eastAsia="en-US"/>
        </w:rPr>
        <w:t>-RxTxTimeDiffAdditional-r16</w:t>
      </w:r>
      <w:r w:rsidRPr="00165E98">
        <w:rPr>
          <w:rFonts w:ascii="Courier New" w:hAnsi="Courier New"/>
          <w:noProof/>
          <w:sz w:val="16"/>
          <w:lang w:val="en-GB" w:eastAsia="en-US"/>
        </w:rPr>
        <w:tab/>
        <w:t>CHOICE {</w:t>
      </w:r>
    </w:p>
    <w:p w14:paraId="714F7494"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k0-r16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(0..8191),</w:t>
      </w:r>
    </w:p>
    <w:p w14:paraId="10383CEB"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k1-r16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(0..4095),</w:t>
      </w:r>
    </w:p>
    <w:p w14:paraId="5885AD41"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k2-r16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w:t>
      </w:r>
      <w:r w:rsidRPr="00165E98">
        <w:rPr>
          <w:rFonts w:ascii="Courier New" w:hAnsi="Courier New"/>
          <w:bCs/>
          <w:noProof/>
          <w:sz w:val="16"/>
          <w:lang w:val="en-GB" w:eastAsia="en-US"/>
        </w:rPr>
        <w:t>2047</w:t>
      </w:r>
      <w:r w:rsidRPr="00165E98">
        <w:rPr>
          <w:rFonts w:ascii="Courier New" w:hAnsi="Courier New"/>
          <w:noProof/>
          <w:sz w:val="16"/>
          <w:lang w:val="en-GB" w:eastAsia="en-US"/>
        </w:rPr>
        <w:t>),</w:t>
      </w:r>
    </w:p>
    <w:p w14:paraId="1B54850F"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k3-r16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(0..1023),</w:t>
      </w:r>
    </w:p>
    <w:p w14:paraId="14816040"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k4-r16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(0..511),</w:t>
      </w:r>
    </w:p>
    <w:p w14:paraId="42563BE2"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k5-r16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(0..255),</w:t>
      </w:r>
    </w:p>
    <w:p w14:paraId="014435A1"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w:t>
      </w:r>
    </w:p>
    <w:p w14:paraId="30CA23E0"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w:t>
      </w:r>
    </w:p>
    <w:p w14:paraId="55CF1FA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nr-TimingQuality-r16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NR-TimingQuality-r16,</w:t>
      </w:r>
    </w:p>
    <w:p w14:paraId="05FEB98E"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nr-AdditionalPathList-r16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NR-AdditionalPathList-r16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182130E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nr-TimeStamp-r16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NR-TimeStamp-r16,</w:t>
      </w:r>
    </w:p>
    <w:p w14:paraId="4C5D4610"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3155A63C"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3DD71E25"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nr-UE-RxTx-TEG-Info-r17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NR-UE-RxTx-TEG-Info-r17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00AC3CD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nr-DL-PRS-FirstPathRSRP-ResultDiff-r17</w:t>
      </w:r>
      <w:r w:rsidRPr="00165E98">
        <w:rPr>
          <w:rFonts w:ascii="Courier New" w:hAnsi="Courier New"/>
          <w:noProof/>
          <w:snapToGrid w:val="0"/>
          <w:sz w:val="16"/>
          <w:lang w:val="en-GB" w:eastAsia="en-US"/>
        </w:rPr>
        <w:tab/>
        <w:t>INTEGER (0..61)</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6AA613C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nr-los-nlos-IndicatorPerResource-r17</w:t>
      </w:r>
      <w:r w:rsidRPr="00165E98">
        <w:rPr>
          <w:rFonts w:ascii="Courier New" w:hAnsi="Courier New"/>
          <w:noProof/>
          <w:snapToGrid w:val="0"/>
          <w:sz w:val="16"/>
          <w:lang w:val="en-GB" w:eastAsia="en-US"/>
        </w:rPr>
        <w:tab/>
        <w:t>LOS-NLOS-Indicator-r17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0051FB8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nr-AdditionalPathListExt-r17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NR-AdditionalPathListExt-r17</w:t>
      </w:r>
      <w:r w:rsidRPr="00165E98">
        <w:rPr>
          <w:rFonts w:ascii="Courier New" w:hAnsi="Courier New"/>
          <w:noProof/>
          <w:snapToGrid w:val="0"/>
          <w:sz w:val="16"/>
          <w:lang w:val="en-GB" w:eastAsia="en-US"/>
        </w:rPr>
        <w:tab/>
        <w:t>OPTIONAL</w:t>
      </w:r>
    </w:p>
    <w:p w14:paraId="642A8856" w14:textId="130224EA" w:rsid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92" w:author="Huawei" w:date="2023-01-28T17:29:00Z"/>
          <w:rFonts w:ascii="Courier New" w:hAnsi="Courier New"/>
          <w:noProof/>
          <w:snapToGrid w:val="0"/>
          <w:sz w:val="16"/>
          <w:lang w:val="en-GB" w:eastAsia="en-US"/>
        </w:rPr>
      </w:pPr>
      <w:r w:rsidRPr="00165E98">
        <w:rPr>
          <w:rFonts w:ascii="Courier New" w:hAnsi="Courier New"/>
          <w:noProof/>
          <w:snapToGrid w:val="0"/>
          <w:sz w:val="16"/>
          <w:lang w:val="en-GB" w:eastAsia="en-US"/>
        </w:rPr>
        <w:tab/>
        <w:t>]]</w:t>
      </w:r>
      <w:ins w:id="593" w:author="Huawei" w:date="2023-02-13T16:53:00Z">
        <w:r w:rsidR="003873CB">
          <w:rPr>
            <w:rFonts w:ascii="Courier New" w:hAnsi="Courier New"/>
            <w:noProof/>
            <w:snapToGrid w:val="0"/>
            <w:sz w:val="16"/>
            <w:lang w:val="en-GB" w:eastAsia="en-US"/>
          </w:rPr>
          <w:t>,</w:t>
        </w:r>
      </w:ins>
    </w:p>
    <w:p w14:paraId="13DBBC39" w14:textId="77777777" w:rsidR="00ED2E5A" w:rsidRDefault="00ED2E5A" w:rsidP="00ED2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94" w:author="Huawei" w:date="2023-01-28T17:29:00Z"/>
          <w:rFonts w:ascii="Courier New" w:hAnsi="Courier New"/>
          <w:noProof/>
          <w:snapToGrid w:val="0"/>
          <w:sz w:val="16"/>
          <w:lang w:val="en-GB"/>
        </w:rPr>
      </w:pPr>
      <w:ins w:id="595" w:author="Huawei" w:date="2023-01-28T17:29: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 xml:space="preserve">[ </w:t>
        </w:r>
      </w:ins>
    </w:p>
    <w:p w14:paraId="6FD0A41B" w14:textId="1F529F96" w:rsidR="00ED2E5A" w:rsidRPr="008B5DAA" w:rsidRDefault="00ED2E5A" w:rsidP="00F40171">
      <w:pPr>
        <w:shd w:val="clear" w:color="auto" w:fill="E6E6E6"/>
        <w:tabs>
          <w:tab w:val="left" w:pos="384"/>
          <w:tab w:val="left" w:pos="768"/>
          <w:tab w:val="left" w:pos="1152"/>
          <w:tab w:val="left" w:pos="1536"/>
          <w:tab w:val="left" w:pos="1920"/>
          <w:tab w:val="left" w:pos="2304"/>
          <w:tab w:val="left" w:pos="2688"/>
          <w:tab w:val="left" w:pos="3072"/>
          <w:tab w:val="left" w:pos="3830"/>
          <w:tab w:val="left" w:pos="4224"/>
          <w:tab w:val="left" w:pos="4608"/>
          <w:tab w:val="left" w:pos="4992"/>
          <w:tab w:val="left" w:pos="5376"/>
          <w:tab w:val="left" w:pos="5760"/>
          <w:tab w:val="left" w:pos="7325"/>
          <w:tab w:val="left" w:pos="8064"/>
          <w:tab w:val="left" w:pos="8448"/>
          <w:tab w:val="left" w:pos="8832"/>
          <w:tab w:val="left" w:pos="9216"/>
        </w:tabs>
        <w:overflowPunct/>
        <w:autoSpaceDE/>
        <w:autoSpaceDN/>
        <w:adjustRightInd/>
        <w:spacing w:after="0"/>
        <w:jc w:val="left"/>
        <w:textAlignment w:val="auto"/>
        <w:rPr>
          <w:ins w:id="596" w:author="Huawei" w:date="2023-01-28T17:29:00Z"/>
          <w:rFonts w:ascii="Courier New" w:hAnsi="Courier New"/>
          <w:noProof/>
          <w:snapToGrid w:val="0"/>
          <w:sz w:val="16"/>
          <w:lang w:val="en-GB" w:eastAsia="en-US"/>
        </w:rPr>
      </w:pPr>
      <w:ins w:id="597" w:author="Huawei" w:date="2023-01-28T17:29:00Z">
        <w:r>
          <w:rPr>
            <w:rFonts w:ascii="Courier New" w:hAnsi="Courier New"/>
            <w:noProof/>
            <w:snapToGrid w:val="0"/>
            <w:sz w:val="16"/>
            <w:lang w:val="en-GB"/>
          </w:rPr>
          <w:tab/>
        </w:r>
        <w:r w:rsidRPr="00AE6530">
          <w:rPr>
            <w:rFonts w:ascii="Courier New" w:hAnsi="Courier New"/>
            <w:noProof/>
            <w:snapToGrid w:val="0"/>
            <w:sz w:val="16"/>
            <w:lang w:val="en-GB" w:eastAsia="en-US"/>
          </w:rPr>
          <w:t>nr-</w:t>
        </w:r>
        <w:r w:rsidRPr="00ED2E5A">
          <w:rPr>
            <w:rFonts w:ascii="Courier New" w:hAnsi="Courier New"/>
            <w:noProof/>
            <w:snapToGrid w:val="0"/>
            <w:sz w:val="16"/>
            <w:lang w:val="en-GB" w:eastAsia="en-US"/>
          </w:rPr>
          <w:t>UE-RxTxTimeDiff</w:t>
        </w:r>
        <w:r>
          <w:rPr>
            <w:rFonts w:ascii="Courier New" w:hAnsi="Courier New"/>
            <w:noProof/>
            <w:snapToGrid w:val="0"/>
            <w:sz w:val="16"/>
            <w:lang w:val="en-GB" w:eastAsia="en-US"/>
          </w:rPr>
          <w:t>-Error-R18</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NR-TimingQuality</w:t>
        </w:r>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Pr>
            <w:rFonts w:ascii="Courier New" w:hAnsi="Courier New"/>
            <w:noProof/>
            <w:sz w:val="16"/>
            <w:lang w:val="en-GB" w:eastAsia="en-US"/>
          </w:rPr>
          <w:tab/>
        </w:r>
        <w:r w:rsidRPr="00942248">
          <w:rPr>
            <w:rFonts w:ascii="Courier New" w:hAnsi="Courier New"/>
            <w:noProof/>
            <w:sz w:val="16"/>
            <w:lang w:val="en-GB" w:eastAsia="en-US"/>
          </w:rPr>
          <w:t>OPTIONAL</w:t>
        </w:r>
      </w:ins>
    </w:p>
    <w:p w14:paraId="7E0EABA4" w14:textId="25D1DCF3" w:rsidR="00ED2E5A" w:rsidRPr="00165E98" w:rsidRDefault="00ED2E5A"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rPr>
      </w:pPr>
      <w:ins w:id="598" w:author="Huawei" w:date="2023-01-28T17:29: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4EBD2A7A"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w:t>
      </w:r>
    </w:p>
    <w:p w14:paraId="4A136D60"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6657DAA8"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NR-SRS-TxTEG-Element-r17 ::= SEQUENCE {</w:t>
      </w:r>
    </w:p>
    <w:p w14:paraId="536C569E"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nr-TimeStamp-r17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NR-TimeStamp-r16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r w:rsidRPr="00165E98">
        <w:rPr>
          <w:rFonts w:ascii="Courier New" w:hAnsi="Courier New"/>
          <w:noProof/>
          <w:snapToGrid w:val="0"/>
          <w:sz w:val="16"/>
          <w:lang w:val="en-GB" w:eastAsia="en-US"/>
        </w:rPr>
        <w:tab/>
        <w:t>-- Need OP</w:t>
      </w:r>
    </w:p>
    <w:p w14:paraId="7E43C156"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nr-UE-Tx-TEG-ID-r17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INTEGER (0..maxNumOfTxTEGs-1-r17),</w:t>
      </w:r>
    </w:p>
    <w:p w14:paraId="085D0D90"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carrierFreq-r17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SEQUENCE {</w:t>
      </w:r>
    </w:p>
    <w:p w14:paraId="74DDF09A"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lastRenderedPageBreak/>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absoluteFrequencyPointA-r17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ARFCN-ValueNR-r15,</w:t>
      </w:r>
    </w:p>
    <w:p w14:paraId="016432FE"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offsetToPointA-r17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INTEGER (0..2199)</w:t>
      </w:r>
    </w:p>
    <w:p w14:paraId="7C04F53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6541237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srs-PosResourceList-r17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SEQUENCE (SIZE (1..maxNumOfSRS-PosResources-r17)) OF</w:t>
      </w:r>
    </w:p>
    <w:p w14:paraId="0EFB613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z w:val="16"/>
          <w:lang w:val="en-GB" w:eastAsia="en-US"/>
        </w:rPr>
        <w:t>INTEGER (0..maxNumOfSRS-PosResources-1-r17)</w:t>
      </w:r>
      <w:r w:rsidRPr="00165E98">
        <w:rPr>
          <w:rFonts w:ascii="Courier New" w:hAnsi="Courier New"/>
          <w:noProof/>
          <w:snapToGrid w:val="0"/>
          <w:sz w:val="16"/>
          <w:lang w:val="en-GB" w:eastAsia="en-US"/>
        </w:rPr>
        <w:t>,</w:t>
      </w:r>
    </w:p>
    <w:p w14:paraId="5CCDE0B6"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61327C8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w:t>
      </w:r>
    </w:p>
    <w:p w14:paraId="68DF719F"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5F16DE44"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NR-UE-RxTx-TEG-Info-r17 ::= CHOICE {</w:t>
      </w:r>
    </w:p>
    <w:p w14:paraId="0B59BA10"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case1-r17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SEQUENCE {</w:t>
      </w:r>
    </w:p>
    <w:p w14:paraId="0C43A5BF"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nr-UE-RxTx-TEG-ID-r17</w:t>
      </w:r>
      <w:r w:rsidRPr="00165E98">
        <w:rPr>
          <w:rFonts w:ascii="Courier New" w:hAnsi="Courier New"/>
          <w:noProof/>
          <w:snapToGrid w:val="0"/>
          <w:sz w:val="16"/>
          <w:lang w:val="en-GB" w:eastAsia="en-US"/>
        </w:rPr>
        <w:tab/>
        <w:t>INTEGER (0..maxNumOfRxTxTEGs-1-r17)</w:t>
      </w:r>
    </w:p>
    <w:p w14:paraId="1A3A512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w:t>
      </w:r>
    </w:p>
    <w:p w14:paraId="4A47101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case2-r17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SEQUENCE {</w:t>
      </w:r>
    </w:p>
    <w:p w14:paraId="2340350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nr-UE-RxTx-TEG-ID-r17</w:t>
      </w:r>
      <w:r w:rsidRPr="00165E98">
        <w:rPr>
          <w:rFonts w:ascii="Courier New" w:hAnsi="Courier New"/>
          <w:noProof/>
          <w:snapToGrid w:val="0"/>
          <w:sz w:val="16"/>
          <w:lang w:val="en-GB" w:eastAsia="en-US"/>
        </w:rPr>
        <w:tab/>
        <w:t>INTEGER (0..maxNumOfRxTxTEGs-1-r17),</w:t>
      </w:r>
    </w:p>
    <w:p w14:paraId="713FAACE"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nr-UE-Tx-TEG-Index-r17</w:t>
      </w:r>
      <w:r w:rsidRPr="00165E98">
        <w:rPr>
          <w:rFonts w:ascii="Courier New" w:hAnsi="Courier New"/>
          <w:noProof/>
          <w:snapToGrid w:val="0"/>
          <w:sz w:val="16"/>
          <w:lang w:val="en-GB" w:eastAsia="en-US"/>
        </w:rPr>
        <w:tab/>
        <w:t>INTEGER (1..maxTxTEG-Sets-r17)</w:t>
      </w:r>
    </w:p>
    <w:p w14:paraId="32888970"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w:t>
      </w:r>
    </w:p>
    <w:p w14:paraId="3B0D570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case3-r17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SEQUENCE {</w:t>
      </w:r>
    </w:p>
    <w:p w14:paraId="09D1142C"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nr-UE-Rx-TEG-ID-r17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INTEGER (0..maxNumOfRxTEGs-1-r17),</w:t>
      </w:r>
    </w:p>
    <w:p w14:paraId="34FF80E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nr-UE-Tx-TEG-Index-r17</w:t>
      </w:r>
      <w:r w:rsidRPr="00165E98">
        <w:rPr>
          <w:rFonts w:ascii="Courier New" w:hAnsi="Courier New"/>
          <w:noProof/>
          <w:snapToGrid w:val="0"/>
          <w:sz w:val="16"/>
          <w:lang w:val="en-GB" w:eastAsia="en-US"/>
        </w:rPr>
        <w:tab/>
        <w:t>INTEGER (1..maxTxTEG-Sets-r17)</w:t>
      </w:r>
    </w:p>
    <w:p w14:paraId="4901CCA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w:t>
      </w:r>
    </w:p>
    <w:p w14:paraId="65140FB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4DAC719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w:t>
      </w:r>
    </w:p>
    <w:p w14:paraId="6B8DB27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3603B966"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 ASN1STOP</w:t>
      </w:r>
    </w:p>
    <w:p w14:paraId="47EC4CCE" w14:textId="77777777" w:rsidR="00165E98" w:rsidRPr="00165E98" w:rsidRDefault="00165E98" w:rsidP="00165E98">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65E98" w:rsidRPr="00165E98" w14:paraId="28167D11" w14:textId="77777777" w:rsidTr="00410FC5">
        <w:trPr>
          <w:cantSplit/>
          <w:tblHeader/>
        </w:trPr>
        <w:tc>
          <w:tcPr>
            <w:tcW w:w="2268" w:type="dxa"/>
          </w:tcPr>
          <w:p w14:paraId="4F4B5101" w14:textId="77777777" w:rsidR="00165E98" w:rsidRPr="00165E98" w:rsidRDefault="00165E98" w:rsidP="00165E98">
            <w:pPr>
              <w:keepNext/>
              <w:keepLines/>
              <w:overflowPunct/>
              <w:autoSpaceDE/>
              <w:autoSpaceDN/>
              <w:adjustRightInd/>
              <w:spacing w:after="0"/>
              <w:jc w:val="center"/>
              <w:textAlignment w:val="auto"/>
              <w:rPr>
                <w:b/>
                <w:sz w:val="18"/>
                <w:lang w:val="en-GB" w:eastAsia="en-US"/>
              </w:rPr>
            </w:pPr>
            <w:r w:rsidRPr="00165E98">
              <w:rPr>
                <w:b/>
                <w:sz w:val="18"/>
                <w:lang w:val="en-GB" w:eastAsia="en-US"/>
              </w:rPr>
              <w:t>Conditional presence</w:t>
            </w:r>
          </w:p>
        </w:tc>
        <w:tc>
          <w:tcPr>
            <w:tcW w:w="7371" w:type="dxa"/>
          </w:tcPr>
          <w:p w14:paraId="176F68DC" w14:textId="77777777" w:rsidR="00165E98" w:rsidRPr="00165E98" w:rsidRDefault="00165E98" w:rsidP="00165E98">
            <w:pPr>
              <w:keepNext/>
              <w:keepLines/>
              <w:overflowPunct/>
              <w:autoSpaceDE/>
              <w:autoSpaceDN/>
              <w:adjustRightInd/>
              <w:spacing w:after="0"/>
              <w:jc w:val="center"/>
              <w:textAlignment w:val="auto"/>
              <w:rPr>
                <w:b/>
                <w:sz w:val="18"/>
                <w:lang w:val="en-GB" w:eastAsia="en-US"/>
              </w:rPr>
            </w:pPr>
            <w:r w:rsidRPr="00165E98">
              <w:rPr>
                <w:b/>
                <w:sz w:val="18"/>
                <w:lang w:val="en-GB" w:eastAsia="en-US"/>
              </w:rPr>
              <w:t>Explanation</w:t>
            </w:r>
          </w:p>
        </w:tc>
      </w:tr>
      <w:tr w:rsidR="00165E98" w:rsidRPr="00165E98" w14:paraId="374B96C1" w14:textId="77777777" w:rsidTr="00410FC5">
        <w:trPr>
          <w:cantSplit/>
        </w:trPr>
        <w:tc>
          <w:tcPr>
            <w:tcW w:w="2268" w:type="dxa"/>
          </w:tcPr>
          <w:p w14:paraId="01C8B10C" w14:textId="77777777" w:rsidR="00165E98" w:rsidRPr="00165E98" w:rsidRDefault="00165E98" w:rsidP="00165E98">
            <w:pPr>
              <w:keepNext/>
              <w:keepLines/>
              <w:overflowPunct/>
              <w:autoSpaceDE/>
              <w:autoSpaceDN/>
              <w:adjustRightInd/>
              <w:spacing w:after="0"/>
              <w:jc w:val="left"/>
              <w:textAlignment w:val="auto"/>
              <w:rPr>
                <w:i/>
                <w:noProof/>
                <w:sz w:val="18"/>
                <w:lang w:val="en-GB" w:eastAsia="en-US"/>
              </w:rPr>
            </w:pPr>
            <w:r w:rsidRPr="00165E98">
              <w:rPr>
                <w:i/>
                <w:noProof/>
                <w:sz w:val="18"/>
                <w:lang w:val="en-GB" w:eastAsia="en-US"/>
              </w:rPr>
              <w:t>Case2-3</w:t>
            </w:r>
          </w:p>
        </w:tc>
        <w:tc>
          <w:tcPr>
            <w:tcW w:w="7371" w:type="dxa"/>
          </w:tcPr>
          <w:p w14:paraId="0B3CD1DC"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sz w:val="18"/>
                <w:lang w:val="en-GB" w:eastAsia="en-US"/>
              </w:rPr>
              <w:t xml:space="preserve">The field is mandatory present if the IE </w:t>
            </w:r>
            <w:r w:rsidRPr="00165E98">
              <w:rPr>
                <w:i/>
                <w:iCs/>
                <w:snapToGrid w:val="0"/>
                <w:sz w:val="18"/>
                <w:lang w:val="en-GB" w:eastAsia="en-US"/>
              </w:rPr>
              <w:t>NR-UE-</w:t>
            </w:r>
            <w:proofErr w:type="spellStart"/>
            <w:r w:rsidRPr="00165E98">
              <w:rPr>
                <w:i/>
                <w:iCs/>
                <w:snapToGrid w:val="0"/>
                <w:sz w:val="18"/>
                <w:lang w:val="en-GB" w:eastAsia="en-US"/>
              </w:rPr>
              <w:t>RxTx</w:t>
            </w:r>
            <w:proofErr w:type="spellEnd"/>
            <w:r w:rsidRPr="00165E98">
              <w:rPr>
                <w:i/>
                <w:iCs/>
                <w:snapToGrid w:val="0"/>
                <w:sz w:val="18"/>
                <w:lang w:val="en-GB" w:eastAsia="en-US"/>
              </w:rPr>
              <w:t>-</w:t>
            </w:r>
            <w:proofErr w:type="spellStart"/>
            <w:r w:rsidRPr="00165E98">
              <w:rPr>
                <w:i/>
                <w:iCs/>
                <w:snapToGrid w:val="0"/>
                <w:sz w:val="18"/>
                <w:lang w:val="en-GB" w:eastAsia="en-US"/>
              </w:rPr>
              <w:t>TEG</w:t>
            </w:r>
            <w:proofErr w:type="spellEnd"/>
            <w:r w:rsidRPr="00165E98">
              <w:rPr>
                <w:i/>
                <w:iCs/>
                <w:snapToGrid w:val="0"/>
                <w:sz w:val="18"/>
                <w:lang w:val="en-GB" w:eastAsia="en-US"/>
              </w:rPr>
              <w:t>-Info</w:t>
            </w:r>
            <w:r w:rsidRPr="00165E98">
              <w:rPr>
                <w:snapToGrid w:val="0"/>
                <w:sz w:val="18"/>
                <w:lang w:val="en-GB" w:eastAsia="en-US"/>
              </w:rPr>
              <w:t xml:space="preserve"> is provided for choice's </w:t>
            </w:r>
            <w:r w:rsidRPr="00165E98">
              <w:rPr>
                <w:i/>
                <w:iCs/>
                <w:snapToGrid w:val="0"/>
                <w:sz w:val="18"/>
                <w:lang w:val="en-GB" w:eastAsia="en-US"/>
              </w:rPr>
              <w:t xml:space="preserve">case2 </w:t>
            </w:r>
            <w:r w:rsidRPr="00165E98">
              <w:rPr>
                <w:snapToGrid w:val="0"/>
                <w:sz w:val="18"/>
                <w:lang w:val="en-GB" w:eastAsia="en-US"/>
              </w:rPr>
              <w:t xml:space="preserve">and </w:t>
            </w:r>
            <w:r w:rsidRPr="00165E98">
              <w:rPr>
                <w:i/>
                <w:iCs/>
                <w:snapToGrid w:val="0"/>
                <w:sz w:val="18"/>
                <w:lang w:val="en-GB" w:eastAsia="en-US"/>
              </w:rPr>
              <w:t>case3</w:t>
            </w:r>
            <w:r w:rsidRPr="00165E98">
              <w:rPr>
                <w:snapToGrid w:val="0"/>
                <w:sz w:val="18"/>
                <w:lang w:val="en-GB" w:eastAsia="en-US"/>
              </w:rPr>
              <w:t>. Otherwise it is not present.</w:t>
            </w:r>
          </w:p>
        </w:tc>
      </w:tr>
      <w:tr w:rsidR="00165E98" w:rsidRPr="00165E98" w14:paraId="45E11C61" w14:textId="77777777" w:rsidTr="00410FC5">
        <w:trPr>
          <w:cantSplit/>
        </w:trPr>
        <w:tc>
          <w:tcPr>
            <w:tcW w:w="2268" w:type="dxa"/>
            <w:tcBorders>
              <w:top w:val="single" w:sz="4" w:space="0" w:color="808080"/>
              <w:left w:val="single" w:sz="4" w:space="0" w:color="808080"/>
              <w:bottom w:val="single" w:sz="4" w:space="0" w:color="808080"/>
              <w:right w:val="single" w:sz="4" w:space="0" w:color="808080"/>
            </w:tcBorders>
          </w:tcPr>
          <w:p w14:paraId="69E32C90" w14:textId="77777777" w:rsidR="00165E98" w:rsidRPr="00165E98" w:rsidRDefault="00165E98" w:rsidP="00165E98">
            <w:pPr>
              <w:keepNext/>
              <w:keepLines/>
              <w:overflowPunct/>
              <w:autoSpaceDE/>
              <w:autoSpaceDN/>
              <w:adjustRightInd/>
              <w:spacing w:after="0"/>
              <w:jc w:val="left"/>
              <w:textAlignment w:val="auto"/>
              <w:rPr>
                <w:i/>
                <w:noProof/>
                <w:sz w:val="18"/>
                <w:lang w:val="en-GB" w:eastAsia="en-US"/>
              </w:rPr>
            </w:pPr>
            <w:r w:rsidRPr="00165E98">
              <w:rPr>
                <w:i/>
                <w:noProof/>
                <w:sz w:val="18"/>
                <w:lang w:val="en-GB" w:eastAsia="en-US"/>
              </w:rPr>
              <w:t>TEGCase3</w:t>
            </w:r>
          </w:p>
        </w:tc>
        <w:tc>
          <w:tcPr>
            <w:tcW w:w="7371" w:type="dxa"/>
            <w:tcBorders>
              <w:top w:val="single" w:sz="4" w:space="0" w:color="808080"/>
              <w:left w:val="single" w:sz="4" w:space="0" w:color="808080"/>
              <w:bottom w:val="single" w:sz="4" w:space="0" w:color="808080"/>
              <w:right w:val="single" w:sz="4" w:space="0" w:color="808080"/>
            </w:tcBorders>
          </w:tcPr>
          <w:p w14:paraId="4B3185A6"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sz w:val="18"/>
                <w:lang w:val="en-GB" w:eastAsia="en-US"/>
              </w:rPr>
              <w:t xml:space="preserve">The field is optionally present, need OP, if the IE </w:t>
            </w:r>
            <w:r w:rsidRPr="00165E98">
              <w:rPr>
                <w:i/>
                <w:iCs/>
                <w:sz w:val="18"/>
                <w:lang w:val="en-GB" w:eastAsia="en-US"/>
              </w:rPr>
              <w:t>NR-UE-</w:t>
            </w:r>
            <w:proofErr w:type="spellStart"/>
            <w:r w:rsidRPr="00165E98">
              <w:rPr>
                <w:i/>
                <w:iCs/>
                <w:sz w:val="18"/>
                <w:lang w:val="en-GB" w:eastAsia="en-US"/>
              </w:rPr>
              <w:t>RxTx</w:t>
            </w:r>
            <w:proofErr w:type="spellEnd"/>
            <w:r w:rsidRPr="00165E98">
              <w:rPr>
                <w:i/>
                <w:iCs/>
                <w:sz w:val="18"/>
                <w:lang w:val="en-GB" w:eastAsia="en-US"/>
              </w:rPr>
              <w:t>-</w:t>
            </w:r>
            <w:proofErr w:type="spellStart"/>
            <w:r w:rsidRPr="00165E98">
              <w:rPr>
                <w:i/>
                <w:iCs/>
                <w:sz w:val="18"/>
                <w:lang w:val="en-GB" w:eastAsia="en-US"/>
              </w:rPr>
              <w:t>TEG</w:t>
            </w:r>
            <w:proofErr w:type="spellEnd"/>
            <w:r w:rsidRPr="00165E98">
              <w:rPr>
                <w:i/>
                <w:iCs/>
                <w:sz w:val="18"/>
                <w:lang w:val="en-GB" w:eastAsia="en-US"/>
              </w:rPr>
              <w:t>-Info</w:t>
            </w:r>
            <w:r w:rsidRPr="00165E98">
              <w:rPr>
                <w:sz w:val="18"/>
                <w:lang w:val="en-GB" w:eastAsia="en-US"/>
              </w:rPr>
              <w:t xml:space="preserve"> is provided for choice </w:t>
            </w:r>
            <w:r w:rsidRPr="00165E98">
              <w:rPr>
                <w:i/>
                <w:iCs/>
                <w:sz w:val="18"/>
                <w:lang w:val="en-GB" w:eastAsia="en-US"/>
              </w:rPr>
              <w:t>case3</w:t>
            </w:r>
            <w:r w:rsidRPr="00165E98">
              <w:rPr>
                <w:sz w:val="18"/>
                <w:lang w:val="en-GB" w:eastAsia="en-US"/>
              </w:rPr>
              <w:t>. Otherwise it is not present.</w:t>
            </w:r>
          </w:p>
        </w:tc>
      </w:tr>
      <w:tr w:rsidR="00165E98" w:rsidRPr="00165E98" w14:paraId="665669F5" w14:textId="77777777" w:rsidTr="00410FC5">
        <w:trPr>
          <w:cantSplit/>
        </w:trPr>
        <w:tc>
          <w:tcPr>
            <w:tcW w:w="2268" w:type="dxa"/>
            <w:tcBorders>
              <w:top w:val="single" w:sz="4" w:space="0" w:color="808080"/>
              <w:left w:val="single" w:sz="4" w:space="0" w:color="808080"/>
              <w:bottom w:val="single" w:sz="4" w:space="0" w:color="808080"/>
              <w:right w:val="single" w:sz="4" w:space="0" w:color="808080"/>
            </w:tcBorders>
          </w:tcPr>
          <w:p w14:paraId="680A7E5E" w14:textId="77777777" w:rsidR="00165E98" w:rsidRPr="00165E98" w:rsidRDefault="00165E98" w:rsidP="00165E98">
            <w:pPr>
              <w:keepNext/>
              <w:keepLines/>
              <w:overflowPunct/>
              <w:autoSpaceDE/>
              <w:autoSpaceDN/>
              <w:adjustRightInd/>
              <w:spacing w:after="0"/>
              <w:jc w:val="left"/>
              <w:textAlignment w:val="auto"/>
              <w:rPr>
                <w:i/>
                <w:noProof/>
                <w:sz w:val="18"/>
                <w:lang w:val="en-GB" w:eastAsia="en-US"/>
              </w:rPr>
            </w:pPr>
            <w:r w:rsidRPr="00165E98">
              <w:rPr>
                <w:i/>
                <w:noProof/>
                <w:sz w:val="18"/>
                <w:lang w:val="en-GB" w:eastAsia="en-US"/>
              </w:rPr>
              <w:t>TEGCase2-3</w:t>
            </w:r>
          </w:p>
        </w:tc>
        <w:tc>
          <w:tcPr>
            <w:tcW w:w="7371" w:type="dxa"/>
            <w:tcBorders>
              <w:top w:val="single" w:sz="4" w:space="0" w:color="808080"/>
              <w:left w:val="single" w:sz="4" w:space="0" w:color="808080"/>
              <w:bottom w:val="single" w:sz="4" w:space="0" w:color="808080"/>
              <w:right w:val="single" w:sz="4" w:space="0" w:color="808080"/>
            </w:tcBorders>
          </w:tcPr>
          <w:p w14:paraId="759EC0C6"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sz w:val="18"/>
                <w:lang w:val="en-GB" w:eastAsia="en-US"/>
              </w:rPr>
              <w:t xml:space="preserve">The field is optionally present, need OP, if the IE </w:t>
            </w:r>
            <w:r w:rsidRPr="00165E98">
              <w:rPr>
                <w:i/>
                <w:iCs/>
                <w:sz w:val="18"/>
                <w:lang w:val="en-GB" w:eastAsia="en-US"/>
              </w:rPr>
              <w:t>NR-UE-</w:t>
            </w:r>
            <w:proofErr w:type="spellStart"/>
            <w:r w:rsidRPr="00165E98">
              <w:rPr>
                <w:i/>
                <w:iCs/>
                <w:sz w:val="18"/>
                <w:lang w:val="en-GB" w:eastAsia="en-US"/>
              </w:rPr>
              <w:t>RxTx</w:t>
            </w:r>
            <w:proofErr w:type="spellEnd"/>
            <w:r w:rsidRPr="00165E98">
              <w:rPr>
                <w:i/>
                <w:iCs/>
                <w:sz w:val="18"/>
                <w:lang w:val="en-GB" w:eastAsia="en-US"/>
              </w:rPr>
              <w:t>-</w:t>
            </w:r>
            <w:proofErr w:type="spellStart"/>
            <w:r w:rsidRPr="00165E98">
              <w:rPr>
                <w:i/>
                <w:iCs/>
                <w:sz w:val="18"/>
                <w:lang w:val="en-GB" w:eastAsia="en-US"/>
              </w:rPr>
              <w:t>TEG</w:t>
            </w:r>
            <w:proofErr w:type="spellEnd"/>
            <w:r w:rsidRPr="00165E98">
              <w:rPr>
                <w:i/>
                <w:iCs/>
                <w:sz w:val="18"/>
                <w:lang w:val="en-GB" w:eastAsia="en-US"/>
              </w:rPr>
              <w:t>-Info</w:t>
            </w:r>
            <w:r w:rsidRPr="00165E98">
              <w:rPr>
                <w:sz w:val="18"/>
                <w:lang w:val="en-GB" w:eastAsia="en-US"/>
              </w:rPr>
              <w:t xml:space="preserve"> is provided for choice's </w:t>
            </w:r>
            <w:r w:rsidRPr="00165E98">
              <w:rPr>
                <w:i/>
                <w:iCs/>
                <w:sz w:val="18"/>
                <w:lang w:val="en-GB" w:eastAsia="en-US"/>
              </w:rPr>
              <w:t>case2</w:t>
            </w:r>
            <w:r w:rsidRPr="00165E98">
              <w:rPr>
                <w:sz w:val="18"/>
                <w:lang w:val="en-GB" w:eastAsia="en-US"/>
              </w:rPr>
              <w:t xml:space="preserve"> and </w:t>
            </w:r>
            <w:r w:rsidRPr="00165E98">
              <w:rPr>
                <w:i/>
                <w:iCs/>
                <w:sz w:val="18"/>
                <w:lang w:val="en-GB" w:eastAsia="en-US"/>
              </w:rPr>
              <w:t>case3</w:t>
            </w:r>
            <w:r w:rsidRPr="00165E98">
              <w:rPr>
                <w:sz w:val="18"/>
                <w:lang w:val="en-GB" w:eastAsia="en-US"/>
              </w:rPr>
              <w:t>. Otherwise it is not present.</w:t>
            </w:r>
          </w:p>
        </w:tc>
      </w:tr>
      <w:tr w:rsidR="00165E98" w:rsidRPr="00165E98" w14:paraId="0F45A62B" w14:textId="77777777" w:rsidTr="00410FC5">
        <w:trPr>
          <w:cantSplit/>
        </w:trPr>
        <w:tc>
          <w:tcPr>
            <w:tcW w:w="2268" w:type="dxa"/>
            <w:tcBorders>
              <w:top w:val="single" w:sz="4" w:space="0" w:color="808080"/>
              <w:left w:val="single" w:sz="4" w:space="0" w:color="808080"/>
              <w:bottom w:val="single" w:sz="4" w:space="0" w:color="808080"/>
              <w:right w:val="single" w:sz="4" w:space="0" w:color="808080"/>
            </w:tcBorders>
          </w:tcPr>
          <w:p w14:paraId="1C2BC9ED" w14:textId="77777777" w:rsidR="00165E98" w:rsidRPr="00165E98" w:rsidRDefault="00165E98" w:rsidP="00165E98">
            <w:pPr>
              <w:keepNext/>
              <w:keepLines/>
              <w:overflowPunct/>
              <w:autoSpaceDE/>
              <w:autoSpaceDN/>
              <w:adjustRightInd/>
              <w:spacing w:after="0"/>
              <w:jc w:val="left"/>
              <w:textAlignment w:val="auto"/>
              <w:rPr>
                <w:i/>
                <w:noProof/>
                <w:sz w:val="18"/>
                <w:lang w:val="en-GB" w:eastAsia="en-US"/>
              </w:rPr>
            </w:pPr>
            <w:r w:rsidRPr="00165E98">
              <w:rPr>
                <w:i/>
                <w:noProof/>
                <w:sz w:val="18"/>
                <w:lang w:val="en-GB" w:eastAsia="en-US"/>
              </w:rPr>
              <w:t>TEGCase1-2</w:t>
            </w:r>
          </w:p>
        </w:tc>
        <w:tc>
          <w:tcPr>
            <w:tcW w:w="7371" w:type="dxa"/>
            <w:tcBorders>
              <w:top w:val="single" w:sz="4" w:space="0" w:color="808080"/>
              <w:left w:val="single" w:sz="4" w:space="0" w:color="808080"/>
              <w:bottom w:val="single" w:sz="4" w:space="0" w:color="808080"/>
              <w:right w:val="single" w:sz="4" w:space="0" w:color="808080"/>
            </w:tcBorders>
          </w:tcPr>
          <w:p w14:paraId="56EE4E7B"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sz w:val="18"/>
                <w:lang w:val="en-GB" w:eastAsia="en-US"/>
              </w:rPr>
              <w:t xml:space="preserve">The field is optionally present, need OP, if the IE </w:t>
            </w:r>
            <w:r w:rsidRPr="00165E98">
              <w:rPr>
                <w:i/>
                <w:iCs/>
                <w:sz w:val="18"/>
                <w:lang w:val="en-GB" w:eastAsia="en-US"/>
              </w:rPr>
              <w:t>NR-UE-</w:t>
            </w:r>
            <w:proofErr w:type="spellStart"/>
            <w:r w:rsidRPr="00165E98">
              <w:rPr>
                <w:i/>
                <w:iCs/>
                <w:sz w:val="18"/>
                <w:lang w:val="en-GB" w:eastAsia="en-US"/>
              </w:rPr>
              <w:t>RxTx</w:t>
            </w:r>
            <w:proofErr w:type="spellEnd"/>
            <w:r w:rsidRPr="00165E98">
              <w:rPr>
                <w:i/>
                <w:iCs/>
                <w:sz w:val="18"/>
                <w:lang w:val="en-GB" w:eastAsia="en-US"/>
              </w:rPr>
              <w:t>-</w:t>
            </w:r>
            <w:proofErr w:type="spellStart"/>
            <w:r w:rsidRPr="00165E98">
              <w:rPr>
                <w:i/>
                <w:iCs/>
                <w:sz w:val="18"/>
                <w:lang w:val="en-GB" w:eastAsia="en-US"/>
              </w:rPr>
              <w:t>TEG</w:t>
            </w:r>
            <w:proofErr w:type="spellEnd"/>
            <w:r w:rsidRPr="00165E98">
              <w:rPr>
                <w:i/>
                <w:iCs/>
                <w:sz w:val="18"/>
                <w:lang w:val="en-GB" w:eastAsia="en-US"/>
              </w:rPr>
              <w:t>-Info</w:t>
            </w:r>
            <w:r w:rsidRPr="00165E98">
              <w:rPr>
                <w:sz w:val="18"/>
                <w:lang w:val="en-GB" w:eastAsia="en-US"/>
              </w:rPr>
              <w:t xml:space="preserve"> is provided for choice's </w:t>
            </w:r>
            <w:r w:rsidRPr="00165E98">
              <w:rPr>
                <w:i/>
                <w:iCs/>
                <w:sz w:val="18"/>
                <w:lang w:val="en-GB" w:eastAsia="en-US"/>
              </w:rPr>
              <w:t>case1</w:t>
            </w:r>
            <w:r w:rsidRPr="00165E98">
              <w:rPr>
                <w:sz w:val="18"/>
                <w:lang w:val="en-GB" w:eastAsia="en-US"/>
              </w:rPr>
              <w:t xml:space="preserve"> and </w:t>
            </w:r>
            <w:r w:rsidRPr="00165E98">
              <w:rPr>
                <w:i/>
                <w:iCs/>
                <w:sz w:val="18"/>
                <w:lang w:val="en-GB" w:eastAsia="en-US"/>
              </w:rPr>
              <w:t>case2</w:t>
            </w:r>
            <w:r w:rsidRPr="00165E98">
              <w:rPr>
                <w:sz w:val="18"/>
                <w:lang w:val="en-GB" w:eastAsia="en-US"/>
              </w:rPr>
              <w:t>. Otherwise it is not present.</w:t>
            </w:r>
          </w:p>
        </w:tc>
      </w:tr>
    </w:tbl>
    <w:p w14:paraId="7E047F28" w14:textId="77777777" w:rsidR="00165E98" w:rsidRPr="00165E98" w:rsidRDefault="00165E98" w:rsidP="00165E98">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E98" w:rsidRPr="00165E98" w14:paraId="473BF8F9" w14:textId="77777777" w:rsidTr="00410FC5">
        <w:tc>
          <w:tcPr>
            <w:tcW w:w="9639" w:type="dxa"/>
          </w:tcPr>
          <w:p w14:paraId="0D8F22F0" w14:textId="77777777" w:rsidR="00165E98" w:rsidRPr="00165E98" w:rsidRDefault="00165E98" w:rsidP="00165E98">
            <w:pPr>
              <w:widowControl w:val="0"/>
              <w:overflowPunct/>
              <w:autoSpaceDE/>
              <w:autoSpaceDN/>
              <w:adjustRightInd/>
              <w:spacing w:after="0"/>
              <w:jc w:val="center"/>
              <w:textAlignment w:val="auto"/>
              <w:rPr>
                <w:b/>
                <w:sz w:val="18"/>
                <w:lang w:val="en-GB" w:eastAsia="en-US"/>
              </w:rPr>
            </w:pPr>
            <w:r w:rsidRPr="00165E98">
              <w:rPr>
                <w:b/>
                <w:i/>
                <w:sz w:val="18"/>
                <w:lang w:val="en-GB" w:eastAsia="en-US"/>
              </w:rPr>
              <w:t>NR-Multi-</w:t>
            </w:r>
            <w:proofErr w:type="spellStart"/>
            <w:r w:rsidRPr="00165E98">
              <w:rPr>
                <w:b/>
                <w:i/>
                <w:sz w:val="18"/>
                <w:lang w:val="en-GB" w:eastAsia="en-US"/>
              </w:rPr>
              <w:t>RTT</w:t>
            </w:r>
            <w:proofErr w:type="spellEnd"/>
            <w:r w:rsidRPr="00165E98">
              <w:rPr>
                <w:b/>
                <w:i/>
                <w:sz w:val="18"/>
                <w:lang w:val="en-GB" w:eastAsia="en-US"/>
              </w:rPr>
              <w:t>-</w:t>
            </w:r>
            <w:proofErr w:type="spellStart"/>
            <w:r w:rsidRPr="00165E98">
              <w:rPr>
                <w:b/>
                <w:i/>
                <w:sz w:val="18"/>
                <w:lang w:val="en-GB" w:eastAsia="en-US"/>
              </w:rPr>
              <w:t>SignalMeasurementInformation</w:t>
            </w:r>
            <w:proofErr w:type="spellEnd"/>
            <w:r w:rsidRPr="00165E98">
              <w:rPr>
                <w:b/>
                <w:iCs/>
                <w:noProof/>
                <w:sz w:val="18"/>
                <w:lang w:val="en-GB" w:eastAsia="en-US"/>
              </w:rPr>
              <w:t xml:space="preserve"> field descriptions</w:t>
            </w:r>
          </w:p>
        </w:tc>
      </w:tr>
      <w:tr w:rsidR="00165E98" w:rsidRPr="00165E98" w14:paraId="6B9B4349" w14:textId="77777777" w:rsidTr="00410FC5">
        <w:tc>
          <w:tcPr>
            <w:tcW w:w="9639" w:type="dxa"/>
          </w:tcPr>
          <w:p w14:paraId="62CB539A" w14:textId="77777777" w:rsidR="00165E98" w:rsidRPr="00165E98" w:rsidRDefault="00165E98" w:rsidP="00165E98">
            <w:pPr>
              <w:keepNext/>
              <w:keepLines/>
              <w:overflowPunct/>
              <w:autoSpaceDE/>
              <w:autoSpaceDN/>
              <w:adjustRightInd/>
              <w:spacing w:after="0"/>
              <w:jc w:val="left"/>
              <w:textAlignment w:val="auto"/>
              <w:rPr>
                <w:b/>
                <w:i/>
                <w:noProof/>
                <w:sz w:val="18"/>
                <w:lang w:val="en-GB" w:eastAsia="en-US"/>
              </w:rPr>
            </w:pPr>
            <w:r w:rsidRPr="00165E98">
              <w:rPr>
                <w:b/>
                <w:i/>
                <w:noProof/>
                <w:sz w:val="18"/>
                <w:lang w:val="en-GB" w:eastAsia="en-US"/>
              </w:rPr>
              <w:t>nr-NTA-Offset</w:t>
            </w:r>
          </w:p>
          <w:p w14:paraId="2D533169"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bCs/>
                <w:iCs/>
                <w:noProof/>
                <w:sz w:val="18"/>
                <w:lang w:val="en-GB" w:eastAsia="en-US"/>
              </w:rPr>
              <w:t xml:space="preserve">This field provides the </w:t>
            </w:r>
            <w:r w:rsidRPr="00165E98">
              <w:rPr>
                <w:bCs/>
                <w:i/>
                <w:noProof/>
                <w:sz w:val="18"/>
                <w:lang w:val="en-GB" w:eastAsia="en-US"/>
              </w:rPr>
              <w:t>N</w:t>
            </w:r>
            <w:r w:rsidRPr="00165E98">
              <w:rPr>
                <w:bCs/>
                <w:i/>
                <w:noProof/>
                <w:sz w:val="18"/>
                <w:vertAlign w:val="subscript"/>
                <w:lang w:val="en-GB" w:eastAsia="en-US"/>
              </w:rPr>
              <w:t>TAoffset</w:t>
            </w:r>
            <w:r w:rsidRPr="00165E98">
              <w:rPr>
                <w:bCs/>
                <w:iCs/>
                <w:noProof/>
                <w:sz w:val="18"/>
                <w:lang w:val="en-GB" w:eastAsia="en-US"/>
              </w:rPr>
              <w:t xml:space="preserve"> used by the target device as specified in TS 38.133 [46], Table 7.1.2-2. Enumerated values nTA1, nTA2, nTA3, and nTA4 correspond to </w:t>
            </w:r>
            <w:r w:rsidRPr="00165E98">
              <w:rPr>
                <w:bCs/>
                <w:i/>
                <w:noProof/>
                <w:sz w:val="18"/>
                <w:lang w:val="en-GB" w:eastAsia="en-US"/>
              </w:rPr>
              <w:t>N</w:t>
            </w:r>
            <w:r w:rsidRPr="00165E98">
              <w:rPr>
                <w:bCs/>
                <w:i/>
                <w:noProof/>
                <w:sz w:val="18"/>
                <w:vertAlign w:val="subscript"/>
                <w:lang w:val="en-GB" w:eastAsia="en-US"/>
              </w:rPr>
              <w:t>TAoffset</w:t>
            </w:r>
            <w:r w:rsidRPr="00165E98">
              <w:rPr>
                <w:bCs/>
                <w:iCs/>
                <w:noProof/>
                <w:sz w:val="18"/>
                <w:lang w:val="en-GB" w:eastAsia="en-US"/>
              </w:rPr>
              <w:t xml:space="preserve"> of </w:t>
            </w:r>
            <w:r w:rsidRPr="00165E98">
              <w:rPr>
                <w:rFonts w:cs="v4.2.0"/>
                <w:sz w:val="18"/>
                <w:lang w:val="en-GB" w:eastAsia="ja-JP"/>
              </w:rPr>
              <w:t>2560</w:t>
            </w:r>
            <w:r w:rsidRPr="00165E98">
              <w:rPr>
                <w:rFonts w:cs="v4.2.0"/>
                <w:sz w:val="18"/>
                <w:lang w:val="en-GB" w:eastAsia="en-US"/>
              </w:rPr>
              <w:t>0 Tc, 0 Tc, 39936 Tc, and 13792 Tc, respectively.</w:t>
            </w:r>
          </w:p>
        </w:tc>
      </w:tr>
      <w:tr w:rsidR="00165E98" w:rsidRPr="00165E98" w14:paraId="5D79B095" w14:textId="77777777" w:rsidTr="00410FC5">
        <w:tc>
          <w:tcPr>
            <w:tcW w:w="9639" w:type="dxa"/>
          </w:tcPr>
          <w:p w14:paraId="3E7145ED"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b/>
                <w:i/>
                <w:noProof/>
                <w:sz w:val="18"/>
                <w:lang w:val="en-GB" w:eastAsia="en-US"/>
              </w:rPr>
              <w:t>nr-SRS-TxTEG-Set</w:t>
            </w:r>
          </w:p>
          <w:p w14:paraId="1A94590F" w14:textId="77777777" w:rsidR="00165E98" w:rsidRPr="00165E98" w:rsidRDefault="00165E98" w:rsidP="00165E98">
            <w:pPr>
              <w:widowControl w:val="0"/>
              <w:overflowPunct/>
              <w:autoSpaceDE/>
              <w:autoSpaceDN/>
              <w:adjustRightInd/>
              <w:spacing w:after="0"/>
              <w:jc w:val="left"/>
              <w:textAlignment w:val="auto"/>
              <w:rPr>
                <w:snapToGrid w:val="0"/>
                <w:sz w:val="18"/>
                <w:lang w:val="en-GB" w:eastAsia="en-US"/>
              </w:rPr>
            </w:pPr>
            <w:r w:rsidRPr="00165E98">
              <w:rPr>
                <w:bCs/>
                <w:iCs/>
                <w:noProof/>
                <w:sz w:val="18"/>
                <w:lang w:val="en-GB" w:eastAsia="en-US"/>
              </w:rPr>
              <w:t xml:space="preserve">This field provides the SRS for Positioning Resources associated with a particular UE Tx TEG and </w:t>
            </w:r>
            <w:r w:rsidRPr="00165E98">
              <w:rPr>
                <w:snapToGrid w:val="0"/>
                <w:sz w:val="18"/>
                <w:lang w:val="en-GB" w:eastAsia="en-US"/>
              </w:rPr>
              <w:t>comprises the following subfields:</w:t>
            </w:r>
          </w:p>
          <w:p w14:paraId="4829649F" w14:textId="77777777" w:rsidR="00165E98" w:rsidRPr="00165E98" w:rsidRDefault="00165E98" w:rsidP="00165E98">
            <w:pPr>
              <w:widowControl w:val="0"/>
              <w:overflowPunct/>
              <w:autoSpaceDE/>
              <w:autoSpaceDN/>
              <w:adjustRightInd/>
              <w:spacing w:after="0"/>
              <w:ind w:left="568" w:hanging="284"/>
              <w:jc w:val="left"/>
              <w:textAlignment w:val="auto"/>
              <w:rPr>
                <w:rFonts w:cs="Arial"/>
                <w:noProof/>
                <w:sz w:val="18"/>
                <w:szCs w:val="18"/>
                <w:lang w:val="en-GB" w:eastAsia="en-US"/>
              </w:rPr>
            </w:pPr>
            <w:r w:rsidRPr="00165E98">
              <w:rPr>
                <w:rFonts w:cs="Arial"/>
                <w:noProof/>
                <w:sz w:val="18"/>
                <w:szCs w:val="18"/>
                <w:lang w:val="en-GB" w:eastAsia="en-US"/>
              </w:rPr>
              <w:t>-</w:t>
            </w:r>
            <w:r w:rsidRPr="00165E98">
              <w:rPr>
                <w:rFonts w:cs="Arial"/>
                <w:snapToGrid w:val="0"/>
                <w:sz w:val="18"/>
                <w:szCs w:val="18"/>
                <w:lang w:val="en-GB" w:eastAsia="en-US"/>
              </w:rPr>
              <w:tab/>
            </w:r>
            <w:r w:rsidRPr="00165E98">
              <w:rPr>
                <w:rFonts w:cs="Arial"/>
                <w:b/>
                <w:i/>
                <w:noProof/>
                <w:sz w:val="18"/>
                <w:szCs w:val="18"/>
                <w:lang w:val="en-GB" w:eastAsia="en-US"/>
              </w:rPr>
              <w:t>nr-TimeStamp</w:t>
            </w:r>
            <w:r w:rsidRPr="00165E98">
              <w:rPr>
                <w:rFonts w:cs="Arial"/>
                <w:noProof/>
                <w:sz w:val="18"/>
                <w:szCs w:val="18"/>
                <w:lang w:val="en-GB" w:eastAsia="en-US"/>
              </w:rPr>
              <w:t xml:space="preserve"> specifies the start time for which the </w:t>
            </w:r>
            <w:r w:rsidRPr="00165E98">
              <w:rPr>
                <w:rFonts w:cs="Arial"/>
                <w:i/>
                <w:iCs/>
                <w:noProof/>
                <w:sz w:val="18"/>
                <w:szCs w:val="18"/>
                <w:lang w:val="en-GB" w:eastAsia="en-US"/>
              </w:rPr>
              <w:t xml:space="preserve">NR-SRS-TxTEG-Element </w:t>
            </w:r>
            <w:r w:rsidRPr="00165E98">
              <w:rPr>
                <w:rFonts w:cs="Arial"/>
                <w:noProof/>
                <w:sz w:val="18"/>
                <w:szCs w:val="18"/>
                <w:lang w:val="en-GB" w:eastAsia="en-US"/>
              </w:rPr>
              <w:t xml:space="preserve">is valid. If this field is absent, the </w:t>
            </w:r>
            <w:r w:rsidRPr="00165E98">
              <w:rPr>
                <w:rFonts w:cs="Arial"/>
                <w:i/>
                <w:iCs/>
                <w:noProof/>
                <w:sz w:val="18"/>
                <w:szCs w:val="18"/>
                <w:lang w:val="en-GB" w:eastAsia="en-US"/>
              </w:rPr>
              <w:t>nr-TimeStamp</w:t>
            </w:r>
            <w:r w:rsidRPr="00165E98">
              <w:rPr>
                <w:rFonts w:cs="Arial"/>
                <w:noProof/>
                <w:sz w:val="18"/>
                <w:szCs w:val="18"/>
                <w:lang w:val="en-GB" w:eastAsia="en-US"/>
              </w:rPr>
              <w:t xml:space="preserve"> of this instance of the </w:t>
            </w:r>
            <w:r w:rsidRPr="00165E98">
              <w:rPr>
                <w:rFonts w:cs="Arial"/>
                <w:i/>
                <w:iCs/>
                <w:noProof/>
                <w:sz w:val="18"/>
                <w:szCs w:val="18"/>
                <w:lang w:val="en-GB" w:eastAsia="en-US"/>
              </w:rPr>
              <w:t xml:space="preserve">NR-SRS-TxTEG-Element </w:t>
            </w:r>
            <w:r w:rsidRPr="00165E98">
              <w:rPr>
                <w:rFonts w:cs="Arial"/>
                <w:noProof/>
                <w:sz w:val="18"/>
                <w:szCs w:val="18"/>
                <w:lang w:val="en-GB" w:eastAsia="en-US"/>
              </w:rPr>
              <w:t xml:space="preserve">of the </w:t>
            </w:r>
            <w:r w:rsidRPr="00165E98">
              <w:rPr>
                <w:rFonts w:cs="Arial"/>
                <w:i/>
                <w:iCs/>
                <w:noProof/>
                <w:sz w:val="18"/>
                <w:szCs w:val="18"/>
                <w:lang w:val="en-GB" w:eastAsia="en-US"/>
              </w:rPr>
              <w:t>nr-SRS-TxTEG-Set</w:t>
            </w:r>
            <w:r w:rsidRPr="00165E98">
              <w:rPr>
                <w:rFonts w:cs="Arial"/>
                <w:noProof/>
                <w:sz w:val="18"/>
                <w:szCs w:val="18"/>
                <w:lang w:val="en-GB" w:eastAsia="en-US"/>
              </w:rPr>
              <w:t xml:space="preserve"> is the same as the </w:t>
            </w:r>
            <w:r w:rsidRPr="00165E98">
              <w:rPr>
                <w:rFonts w:cs="Arial"/>
                <w:i/>
                <w:iCs/>
                <w:noProof/>
                <w:sz w:val="18"/>
                <w:szCs w:val="18"/>
                <w:lang w:val="en-GB" w:eastAsia="en-US"/>
              </w:rPr>
              <w:t>nr-TimeStamp</w:t>
            </w:r>
            <w:r w:rsidRPr="00165E98">
              <w:rPr>
                <w:rFonts w:cs="Arial"/>
                <w:noProof/>
                <w:sz w:val="18"/>
                <w:szCs w:val="18"/>
                <w:lang w:val="en-GB" w:eastAsia="en-US"/>
              </w:rPr>
              <w:t xml:space="preserve"> of the previous instance of the </w:t>
            </w:r>
            <w:r w:rsidRPr="00165E98">
              <w:rPr>
                <w:rFonts w:cs="Arial"/>
                <w:i/>
                <w:iCs/>
                <w:noProof/>
                <w:sz w:val="18"/>
                <w:szCs w:val="18"/>
                <w:lang w:val="en-GB" w:eastAsia="en-US"/>
              </w:rPr>
              <w:t>NR-SRS-TxTEG-Element</w:t>
            </w:r>
            <w:r w:rsidRPr="00165E98">
              <w:rPr>
                <w:rFonts w:cs="Arial"/>
                <w:noProof/>
                <w:sz w:val="18"/>
                <w:szCs w:val="18"/>
                <w:lang w:val="en-GB" w:eastAsia="en-US"/>
              </w:rPr>
              <w:t xml:space="preserve">. If this field is also absent in the first </w:t>
            </w:r>
            <w:r w:rsidRPr="00165E98">
              <w:rPr>
                <w:rFonts w:cs="Arial"/>
                <w:i/>
                <w:iCs/>
                <w:noProof/>
                <w:sz w:val="18"/>
                <w:szCs w:val="18"/>
                <w:lang w:val="en-GB" w:eastAsia="en-US"/>
              </w:rPr>
              <w:t xml:space="preserve">NR-SRS-TxTEG-Element </w:t>
            </w:r>
            <w:r w:rsidRPr="00165E98">
              <w:rPr>
                <w:rFonts w:cs="Arial"/>
                <w:noProof/>
                <w:sz w:val="18"/>
                <w:szCs w:val="18"/>
                <w:lang w:val="en-GB" w:eastAsia="en-US"/>
              </w:rPr>
              <w:t xml:space="preserve">of the </w:t>
            </w:r>
            <w:r w:rsidRPr="00165E98">
              <w:rPr>
                <w:rFonts w:cs="Arial"/>
                <w:i/>
                <w:iCs/>
                <w:noProof/>
                <w:sz w:val="18"/>
                <w:szCs w:val="18"/>
                <w:lang w:val="en-GB" w:eastAsia="en-US"/>
              </w:rPr>
              <w:t>nr-SRS-TxTEG-Set</w:t>
            </w:r>
            <w:r w:rsidRPr="00165E98">
              <w:rPr>
                <w:rFonts w:cs="Arial"/>
                <w:noProof/>
                <w:sz w:val="18"/>
                <w:szCs w:val="18"/>
                <w:lang w:val="en-GB" w:eastAsia="en-US"/>
              </w:rPr>
              <w:t xml:space="preserve">, all </w:t>
            </w:r>
            <w:r w:rsidRPr="00165E98">
              <w:rPr>
                <w:rFonts w:cs="Arial"/>
                <w:i/>
                <w:iCs/>
                <w:noProof/>
                <w:sz w:val="18"/>
                <w:szCs w:val="18"/>
                <w:lang w:val="en-GB" w:eastAsia="en-US"/>
              </w:rPr>
              <w:t>NR-SRS-TxTEG-Element</w:t>
            </w:r>
            <w:r w:rsidRPr="00165E98">
              <w:rPr>
                <w:rFonts w:cs="Arial"/>
                <w:noProof/>
                <w:sz w:val="18"/>
                <w:szCs w:val="18"/>
                <w:lang w:val="en-GB" w:eastAsia="en-US"/>
              </w:rPr>
              <w:t xml:space="preserve">'s provided are valid for the measurement period of the </w:t>
            </w:r>
            <w:r w:rsidRPr="00165E98">
              <w:rPr>
                <w:rFonts w:cs="Arial"/>
                <w:i/>
                <w:iCs/>
                <w:noProof/>
                <w:sz w:val="18"/>
                <w:szCs w:val="18"/>
                <w:lang w:val="en-GB" w:eastAsia="en-US"/>
              </w:rPr>
              <w:t>NR-Multi-RTT-SignalMeasurementInformation.</w:t>
            </w:r>
          </w:p>
          <w:p w14:paraId="77060F3C" w14:textId="77777777" w:rsidR="00165E98" w:rsidRPr="00165E98" w:rsidRDefault="00165E98" w:rsidP="00165E98">
            <w:pPr>
              <w:widowControl w:val="0"/>
              <w:overflowPunct/>
              <w:autoSpaceDE/>
              <w:autoSpaceDN/>
              <w:adjustRightInd/>
              <w:spacing w:after="0"/>
              <w:ind w:left="568" w:hanging="284"/>
              <w:jc w:val="left"/>
              <w:textAlignment w:val="auto"/>
              <w:rPr>
                <w:rFonts w:cs="Arial"/>
                <w:snapToGrid w:val="0"/>
                <w:sz w:val="18"/>
                <w:szCs w:val="18"/>
                <w:lang w:val="en-GB" w:eastAsia="en-US"/>
              </w:rPr>
            </w:pPr>
            <w:r w:rsidRPr="00165E98">
              <w:rPr>
                <w:rFonts w:cs="Arial"/>
                <w:noProof/>
                <w:sz w:val="18"/>
                <w:szCs w:val="18"/>
                <w:lang w:val="en-GB" w:eastAsia="en-US"/>
              </w:rPr>
              <w:t>-</w:t>
            </w:r>
            <w:r w:rsidRPr="00165E98">
              <w:rPr>
                <w:rFonts w:cs="Arial"/>
                <w:snapToGrid w:val="0"/>
                <w:sz w:val="18"/>
                <w:szCs w:val="18"/>
                <w:lang w:val="en-GB" w:eastAsia="en-US"/>
              </w:rPr>
              <w:tab/>
            </w:r>
            <w:r w:rsidRPr="00165E98">
              <w:rPr>
                <w:rFonts w:cs="Arial"/>
                <w:b/>
                <w:i/>
                <w:snapToGrid w:val="0"/>
                <w:sz w:val="18"/>
                <w:szCs w:val="18"/>
                <w:lang w:val="en-GB" w:eastAsia="en-US"/>
              </w:rPr>
              <w:t>nr-UE-Tx-TEG-ID</w:t>
            </w:r>
            <w:r w:rsidRPr="00165E98">
              <w:rPr>
                <w:rFonts w:cs="Arial"/>
                <w:snapToGrid w:val="0"/>
                <w:sz w:val="18"/>
                <w:szCs w:val="18"/>
                <w:lang w:val="en-GB" w:eastAsia="en-US"/>
              </w:rPr>
              <w:t xml:space="preserve"> specifies the ID of this UE Tx TEG.</w:t>
            </w:r>
          </w:p>
          <w:p w14:paraId="3E836B15" w14:textId="77777777" w:rsidR="00165E98" w:rsidRPr="00165E98" w:rsidRDefault="00165E98" w:rsidP="00165E98">
            <w:pPr>
              <w:widowControl w:val="0"/>
              <w:overflowPunct/>
              <w:autoSpaceDE/>
              <w:autoSpaceDN/>
              <w:adjustRightInd/>
              <w:spacing w:after="0"/>
              <w:ind w:left="568" w:hanging="284"/>
              <w:jc w:val="left"/>
              <w:textAlignment w:val="auto"/>
              <w:rPr>
                <w:rFonts w:cs="Arial"/>
                <w:snapToGrid w:val="0"/>
                <w:sz w:val="18"/>
                <w:szCs w:val="18"/>
                <w:lang w:val="en-GB" w:eastAsia="en-US"/>
              </w:rPr>
            </w:pPr>
            <w:r w:rsidRPr="00165E98">
              <w:rPr>
                <w:rFonts w:cs="Arial"/>
                <w:noProof/>
                <w:sz w:val="18"/>
                <w:szCs w:val="18"/>
                <w:lang w:val="en-GB" w:eastAsia="en-US"/>
              </w:rPr>
              <w:t>-</w:t>
            </w:r>
            <w:r w:rsidRPr="00165E98">
              <w:rPr>
                <w:rFonts w:cs="Arial"/>
                <w:snapToGrid w:val="0"/>
                <w:sz w:val="18"/>
                <w:szCs w:val="18"/>
                <w:lang w:val="en-GB" w:eastAsia="en-US"/>
              </w:rPr>
              <w:tab/>
            </w:r>
            <w:proofErr w:type="spellStart"/>
            <w:r w:rsidRPr="00165E98">
              <w:rPr>
                <w:rFonts w:cs="Arial"/>
                <w:b/>
                <w:bCs/>
                <w:i/>
                <w:iCs/>
                <w:snapToGrid w:val="0"/>
                <w:sz w:val="18"/>
                <w:szCs w:val="18"/>
                <w:lang w:val="en-GB" w:eastAsia="en-US"/>
              </w:rPr>
              <w:t>carrierFreq</w:t>
            </w:r>
            <w:proofErr w:type="spellEnd"/>
            <w:r w:rsidRPr="00165E98">
              <w:rPr>
                <w:rFonts w:cs="Arial"/>
                <w:snapToGrid w:val="0"/>
                <w:sz w:val="18"/>
                <w:szCs w:val="18"/>
                <w:lang w:val="en-GB" w:eastAsia="en-US"/>
              </w:rPr>
              <w:t xml:space="preserve"> specifies the frequency of the SRS for positioning resources.</w:t>
            </w:r>
          </w:p>
          <w:p w14:paraId="52AFC8E3" w14:textId="77777777" w:rsidR="00165E98" w:rsidRPr="00165E98" w:rsidRDefault="00165E98" w:rsidP="00165E98">
            <w:pPr>
              <w:overflowPunct/>
              <w:autoSpaceDE/>
              <w:autoSpaceDN/>
              <w:adjustRightInd/>
              <w:spacing w:after="0"/>
              <w:ind w:left="568" w:hanging="284"/>
              <w:jc w:val="left"/>
              <w:textAlignment w:val="auto"/>
              <w:rPr>
                <w:rFonts w:cs="Arial"/>
                <w:snapToGrid w:val="0"/>
                <w:sz w:val="18"/>
                <w:szCs w:val="18"/>
                <w:lang w:val="en-GB" w:eastAsia="en-US"/>
              </w:rPr>
            </w:pPr>
            <w:r w:rsidRPr="00165E98">
              <w:rPr>
                <w:rFonts w:cs="Arial"/>
                <w:snapToGrid w:val="0"/>
                <w:sz w:val="18"/>
                <w:szCs w:val="18"/>
                <w:lang w:val="en-GB" w:eastAsia="en-US"/>
              </w:rPr>
              <w:t>-</w:t>
            </w:r>
            <w:r w:rsidRPr="00165E98">
              <w:rPr>
                <w:rFonts w:cs="Arial"/>
                <w:snapToGrid w:val="0"/>
                <w:sz w:val="18"/>
                <w:szCs w:val="18"/>
                <w:lang w:val="en-GB" w:eastAsia="en-US"/>
              </w:rPr>
              <w:tab/>
            </w:r>
            <w:proofErr w:type="spellStart"/>
            <w:r w:rsidRPr="00165E98">
              <w:rPr>
                <w:rFonts w:cs="Arial"/>
                <w:b/>
                <w:bCs/>
                <w:i/>
                <w:iCs/>
                <w:snapToGrid w:val="0"/>
                <w:sz w:val="18"/>
                <w:szCs w:val="18"/>
                <w:lang w:val="en-GB" w:eastAsia="en-US"/>
              </w:rPr>
              <w:t>srs-PosResourceList</w:t>
            </w:r>
            <w:proofErr w:type="spellEnd"/>
            <w:r w:rsidRPr="00165E98">
              <w:rPr>
                <w:rFonts w:cs="Arial"/>
                <w:snapToGrid w:val="0"/>
                <w:sz w:val="18"/>
                <w:szCs w:val="18"/>
                <w:lang w:val="en-GB" w:eastAsia="en-US"/>
              </w:rPr>
              <w:t xml:space="preserve"> specifies the SRS for Positioning Resources belonging to this UE Tx TEG.</w:t>
            </w:r>
          </w:p>
          <w:p w14:paraId="3CBA9883" w14:textId="77777777" w:rsidR="00165E98" w:rsidRPr="00165E98" w:rsidRDefault="00165E98" w:rsidP="00165E98">
            <w:pPr>
              <w:keepNext/>
              <w:keepLines/>
              <w:overflowPunct/>
              <w:autoSpaceDE/>
              <w:autoSpaceDN/>
              <w:adjustRightInd/>
              <w:spacing w:after="0"/>
              <w:jc w:val="left"/>
              <w:textAlignment w:val="auto"/>
              <w:rPr>
                <w:b/>
                <w:i/>
                <w:noProof/>
                <w:sz w:val="18"/>
                <w:lang w:val="en-GB" w:eastAsia="en-US"/>
              </w:rPr>
            </w:pPr>
            <w:r w:rsidRPr="00165E98">
              <w:rPr>
                <w:snapToGrid w:val="0"/>
                <w:sz w:val="18"/>
                <w:lang w:val="en-GB" w:eastAsia="en-US"/>
              </w:rPr>
              <w:t xml:space="preserve">For each UE Tx TEG, there may be up to 8 changes (different </w:t>
            </w:r>
            <w:r w:rsidRPr="00165E98">
              <w:rPr>
                <w:i/>
                <w:iCs/>
                <w:snapToGrid w:val="0"/>
                <w:sz w:val="18"/>
                <w:lang w:val="en-GB" w:eastAsia="en-US"/>
              </w:rPr>
              <w:t>nr-</w:t>
            </w:r>
            <w:proofErr w:type="spellStart"/>
            <w:r w:rsidRPr="00165E98">
              <w:rPr>
                <w:i/>
                <w:iCs/>
                <w:snapToGrid w:val="0"/>
                <w:sz w:val="18"/>
                <w:lang w:val="en-GB" w:eastAsia="en-US"/>
              </w:rPr>
              <w:t>TimeStamp</w:t>
            </w:r>
            <w:proofErr w:type="spellEnd"/>
            <w:r w:rsidRPr="00165E98">
              <w:rPr>
                <w:snapToGrid w:val="0"/>
                <w:sz w:val="18"/>
                <w:lang w:val="en-GB" w:eastAsia="en-US"/>
              </w:rPr>
              <w:t xml:space="preserve">) of the </w:t>
            </w:r>
            <w:proofErr w:type="spellStart"/>
            <w:r w:rsidRPr="00165E98">
              <w:rPr>
                <w:snapToGrid w:val="0"/>
                <w:sz w:val="18"/>
                <w:lang w:val="en-GB" w:eastAsia="en-US"/>
              </w:rPr>
              <w:t>TEG</w:t>
            </w:r>
            <w:proofErr w:type="spellEnd"/>
            <w:r w:rsidRPr="00165E98">
              <w:rPr>
                <w:snapToGrid w:val="0"/>
                <w:sz w:val="18"/>
                <w:lang w:val="en-GB" w:eastAsia="en-US"/>
              </w:rPr>
              <w:t xml:space="preserve">-SRS association information provided in </w:t>
            </w:r>
            <w:r w:rsidRPr="00165E98">
              <w:rPr>
                <w:i/>
                <w:iCs/>
                <w:snapToGrid w:val="0"/>
                <w:sz w:val="18"/>
                <w:lang w:val="en-GB" w:eastAsia="en-US"/>
              </w:rPr>
              <w:t>nr-SRS-</w:t>
            </w:r>
            <w:proofErr w:type="spellStart"/>
            <w:r w:rsidRPr="00165E98">
              <w:rPr>
                <w:i/>
                <w:iCs/>
                <w:snapToGrid w:val="0"/>
                <w:sz w:val="18"/>
                <w:lang w:val="en-GB" w:eastAsia="en-US"/>
              </w:rPr>
              <w:t>TxTEG</w:t>
            </w:r>
            <w:proofErr w:type="spellEnd"/>
            <w:r w:rsidRPr="00165E98">
              <w:rPr>
                <w:i/>
                <w:iCs/>
                <w:snapToGrid w:val="0"/>
                <w:sz w:val="18"/>
                <w:lang w:val="en-GB" w:eastAsia="en-US"/>
              </w:rPr>
              <w:t>-Set</w:t>
            </w:r>
            <w:r w:rsidRPr="00165E98">
              <w:rPr>
                <w:snapToGrid w:val="0"/>
                <w:sz w:val="18"/>
                <w:lang w:val="en-GB" w:eastAsia="en-US"/>
              </w:rPr>
              <w:t>.</w:t>
            </w:r>
          </w:p>
        </w:tc>
      </w:tr>
      <w:tr w:rsidR="00165E98" w:rsidRPr="00165E98" w14:paraId="4C11C50B" w14:textId="77777777" w:rsidTr="00410FC5">
        <w:tc>
          <w:tcPr>
            <w:tcW w:w="9639" w:type="dxa"/>
          </w:tcPr>
          <w:p w14:paraId="2078198D"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b/>
                <w:i/>
                <w:noProof/>
                <w:sz w:val="18"/>
                <w:lang w:val="en-GB" w:eastAsia="en-US"/>
              </w:rPr>
              <w:t>nr-UE-RxTEG-TimingErrorMargin</w:t>
            </w:r>
          </w:p>
          <w:p w14:paraId="3A78EC65" w14:textId="77777777" w:rsidR="00165E98" w:rsidRPr="00165E98" w:rsidRDefault="00165E98" w:rsidP="00165E98">
            <w:pPr>
              <w:widowControl w:val="0"/>
              <w:overflowPunct/>
              <w:autoSpaceDE/>
              <w:autoSpaceDN/>
              <w:adjustRightInd/>
              <w:spacing w:after="0"/>
              <w:jc w:val="left"/>
              <w:textAlignment w:val="auto"/>
              <w:rPr>
                <w:bCs/>
                <w:iCs/>
                <w:noProof/>
                <w:sz w:val="18"/>
                <w:lang w:val="en-GB" w:eastAsia="en-US"/>
              </w:rPr>
            </w:pPr>
            <w:r w:rsidRPr="00165E98">
              <w:rPr>
                <w:sz w:val="18"/>
                <w:lang w:val="en-GB" w:eastAsia="en-US"/>
              </w:rPr>
              <w:t xml:space="preserve">This field specifies the UE Rx TEG timing error margin value for all the UE Rx </w:t>
            </w:r>
            <w:proofErr w:type="spellStart"/>
            <w:r w:rsidRPr="00165E98">
              <w:rPr>
                <w:sz w:val="18"/>
                <w:lang w:val="en-GB" w:eastAsia="en-US"/>
              </w:rPr>
              <w:t>TEGs</w:t>
            </w:r>
            <w:proofErr w:type="spellEnd"/>
            <w:r w:rsidRPr="00165E98">
              <w:rPr>
                <w:sz w:val="18"/>
                <w:lang w:val="en-GB" w:eastAsia="en-US"/>
              </w:rPr>
              <w:t xml:space="preserve"> within one </w:t>
            </w:r>
            <w:r w:rsidRPr="00165E98">
              <w:rPr>
                <w:i/>
                <w:sz w:val="18"/>
                <w:lang w:val="en-GB" w:eastAsia="en-US"/>
              </w:rPr>
              <w:t>NR-Multi-</w:t>
            </w:r>
            <w:proofErr w:type="spellStart"/>
            <w:r w:rsidRPr="00165E98">
              <w:rPr>
                <w:i/>
                <w:sz w:val="18"/>
                <w:lang w:val="en-GB" w:eastAsia="en-US"/>
              </w:rPr>
              <w:t>RTT</w:t>
            </w:r>
            <w:proofErr w:type="spellEnd"/>
            <w:r w:rsidRPr="00165E98">
              <w:rPr>
                <w:i/>
                <w:sz w:val="18"/>
                <w:lang w:val="en-GB" w:eastAsia="en-US"/>
              </w:rPr>
              <w:t>-</w:t>
            </w:r>
            <w:proofErr w:type="spellStart"/>
            <w:r w:rsidRPr="00165E98">
              <w:rPr>
                <w:i/>
                <w:sz w:val="18"/>
                <w:lang w:val="en-GB" w:eastAsia="en-US"/>
              </w:rPr>
              <w:t>SignalMeasurementInformation</w:t>
            </w:r>
            <w:proofErr w:type="spellEnd"/>
            <w:r w:rsidRPr="00165E98">
              <w:rPr>
                <w:sz w:val="18"/>
                <w:lang w:val="en-GB" w:eastAsia="en-US"/>
              </w:rPr>
              <w:t xml:space="preserve">. If the IE </w:t>
            </w:r>
            <w:r w:rsidRPr="00165E98">
              <w:rPr>
                <w:i/>
                <w:iCs/>
                <w:snapToGrid w:val="0"/>
                <w:sz w:val="18"/>
                <w:lang w:val="en-GB" w:eastAsia="en-US"/>
              </w:rPr>
              <w:t>NR-UE-</w:t>
            </w:r>
            <w:proofErr w:type="spellStart"/>
            <w:r w:rsidRPr="00165E98">
              <w:rPr>
                <w:i/>
                <w:iCs/>
                <w:snapToGrid w:val="0"/>
                <w:sz w:val="18"/>
                <w:lang w:val="en-GB" w:eastAsia="en-US"/>
              </w:rPr>
              <w:t>RxTx</w:t>
            </w:r>
            <w:proofErr w:type="spellEnd"/>
            <w:r w:rsidRPr="00165E98">
              <w:rPr>
                <w:i/>
                <w:iCs/>
                <w:snapToGrid w:val="0"/>
                <w:sz w:val="18"/>
                <w:lang w:val="en-GB" w:eastAsia="en-US"/>
              </w:rPr>
              <w:t>-</w:t>
            </w:r>
            <w:proofErr w:type="spellStart"/>
            <w:r w:rsidRPr="00165E98">
              <w:rPr>
                <w:i/>
                <w:iCs/>
                <w:snapToGrid w:val="0"/>
                <w:sz w:val="18"/>
                <w:lang w:val="en-GB" w:eastAsia="en-US"/>
              </w:rPr>
              <w:t>TEG</w:t>
            </w:r>
            <w:proofErr w:type="spellEnd"/>
            <w:r w:rsidRPr="00165E98">
              <w:rPr>
                <w:i/>
                <w:iCs/>
                <w:snapToGrid w:val="0"/>
                <w:sz w:val="18"/>
                <w:lang w:val="en-GB" w:eastAsia="en-US"/>
              </w:rPr>
              <w:t>-Info</w:t>
            </w:r>
            <w:r w:rsidRPr="00165E98">
              <w:rPr>
                <w:i/>
                <w:iCs/>
                <w:sz w:val="18"/>
                <w:lang w:val="en-GB" w:eastAsia="en-US"/>
              </w:rPr>
              <w:t xml:space="preserve"> </w:t>
            </w:r>
            <w:r w:rsidRPr="00165E98">
              <w:rPr>
                <w:sz w:val="18"/>
                <w:lang w:val="en-GB" w:eastAsia="en-US"/>
              </w:rPr>
              <w:t xml:space="preserve">is present with choice </w:t>
            </w:r>
            <w:r w:rsidRPr="00165E98">
              <w:rPr>
                <w:i/>
                <w:iCs/>
                <w:sz w:val="18"/>
                <w:lang w:val="en-GB" w:eastAsia="en-US"/>
              </w:rPr>
              <w:t>case3</w:t>
            </w:r>
            <w:r w:rsidRPr="00165E98">
              <w:rPr>
                <w:sz w:val="18"/>
                <w:lang w:val="en-GB" w:eastAsia="en-US"/>
              </w:rPr>
              <w:t xml:space="preserve"> and this field is absent, the receiver should consider the UE Rx TEG timing error margin value to be the maximum applicable value as defined in TS 38.133 [46].</w:t>
            </w:r>
          </w:p>
        </w:tc>
      </w:tr>
      <w:tr w:rsidR="00165E98" w:rsidRPr="00165E98" w14:paraId="4990681E" w14:textId="77777777" w:rsidTr="00410FC5">
        <w:tc>
          <w:tcPr>
            <w:tcW w:w="9639" w:type="dxa"/>
          </w:tcPr>
          <w:p w14:paraId="60C1157B"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b/>
                <w:i/>
                <w:noProof/>
                <w:sz w:val="18"/>
                <w:lang w:val="en-GB" w:eastAsia="en-US"/>
              </w:rPr>
              <w:t>nr-UE-TxTEG-TimingErrorMargin</w:t>
            </w:r>
          </w:p>
          <w:p w14:paraId="6A61EB65" w14:textId="77777777" w:rsidR="00165E98" w:rsidRPr="00165E98" w:rsidRDefault="00165E98" w:rsidP="00165E98">
            <w:pPr>
              <w:widowControl w:val="0"/>
              <w:overflowPunct/>
              <w:autoSpaceDE/>
              <w:autoSpaceDN/>
              <w:adjustRightInd/>
              <w:spacing w:after="0"/>
              <w:jc w:val="left"/>
              <w:textAlignment w:val="auto"/>
              <w:rPr>
                <w:bCs/>
                <w:iCs/>
                <w:noProof/>
                <w:sz w:val="18"/>
                <w:lang w:val="en-GB" w:eastAsia="en-US"/>
              </w:rPr>
            </w:pPr>
            <w:r w:rsidRPr="00165E98">
              <w:rPr>
                <w:sz w:val="18"/>
                <w:lang w:val="en-GB" w:eastAsia="en-US"/>
              </w:rPr>
              <w:t xml:space="preserve">This field specifies the UE Tx TEG timing error margin value for all the UE Tx </w:t>
            </w:r>
            <w:proofErr w:type="spellStart"/>
            <w:r w:rsidRPr="00165E98">
              <w:rPr>
                <w:sz w:val="18"/>
                <w:lang w:val="en-GB" w:eastAsia="en-US"/>
              </w:rPr>
              <w:t>TEGs</w:t>
            </w:r>
            <w:proofErr w:type="spellEnd"/>
            <w:r w:rsidRPr="00165E98">
              <w:rPr>
                <w:sz w:val="18"/>
                <w:lang w:val="en-GB" w:eastAsia="en-US"/>
              </w:rPr>
              <w:t xml:space="preserve"> within one </w:t>
            </w:r>
            <w:r w:rsidRPr="00165E98">
              <w:rPr>
                <w:i/>
                <w:sz w:val="18"/>
                <w:lang w:val="en-GB" w:eastAsia="en-US"/>
              </w:rPr>
              <w:t>NR-Multi-</w:t>
            </w:r>
            <w:proofErr w:type="spellStart"/>
            <w:r w:rsidRPr="00165E98">
              <w:rPr>
                <w:i/>
                <w:sz w:val="18"/>
                <w:lang w:val="en-GB" w:eastAsia="en-US"/>
              </w:rPr>
              <w:t>RTT</w:t>
            </w:r>
            <w:proofErr w:type="spellEnd"/>
            <w:r w:rsidRPr="00165E98">
              <w:rPr>
                <w:i/>
                <w:sz w:val="18"/>
                <w:lang w:val="en-GB" w:eastAsia="en-US"/>
              </w:rPr>
              <w:t>-</w:t>
            </w:r>
            <w:proofErr w:type="spellStart"/>
            <w:r w:rsidRPr="00165E98">
              <w:rPr>
                <w:i/>
                <w:sz w:val="18"/>
                <w:lang w:val="en-GB" w:eastAsia="en-US"/>
              </w:rPr>
              <w:t>SignalMeasurementInformation</w:t>
            </w:r>
            <w:proofErr w:type="spellEnd"/>
            <w:r w:rsidRPr="00165E98">
              <w:rPr>
                <w:sz w:val="18"/>
                <w:lang w:val="en-GB" w:eastAsia="en-US"/>
              </w:rPr>
              <w:t xml:space="preserve">. If the IE </w:t>
            </w:r>
            <w:r w:rsidRPr="00165E98">
              <w:rPr>
                <w:i/>
                <w:iCs/>
                <w:snapToGrid w:val="0"/>
                <w:sz w:val="18"/>
                <w:lang w:val="en-GB" w:eastAsia="en-US"/>
              </w:rPr>
              <w:t>NR-UE-</w:t>
            </w:r>
            <w:proofErr w:type="spellStart"/>
            <w:r w:rsidRPr="00165E98">
              <w:rPr>
                <w:i/>
                <w:iCs/>
                <w:snapToGrid w:val="0"/>
                <w:sz w:val="18"/>
                <w:lang w:val="en-GB" w:eastAsia="en-US"/>
              </w:rPr>
              <w:t>RxTx</w:t>
            </w:r>
            <w:proofErr w:type="spellEnd"/>
            <w:r w:rsidRPr="00165E98">
              <w:rPr>
                <w:i/>
                <w:iCs/>
                <w:snapToGrid w:val="0"/>
                <w:sz w:val="18"/>
                <w:lang w:val="en-GB" w:eastAsia="en-US"/>
              </w:rPr>
              <w:t>-</w:t>
            </w:r>
            <w:proofErr w:type="spellStart"/>
            <w:r w:rsidRPr="00165E98">
              <w:rPr>
                <w:i/>
                <w:iCs/>
                <w:snapToGrid w:val="0"/>
                <w:sz w:val="18"/>
                <w:lang w:val="en-GB" w:eastAsia="en-US"/>
              </w:rPr>
              <w:t>TEG</w:t>
            </w:r>
            <w:proofErr w:type="spellEnd"/>
            <w:r w:rsidRPr="00165E98">
              <w:rPr>
                <w:i/>
                <w:iCs/>
                <w:snapToGrid w:val="0"/>
                <w:sz w:val="18"/>
                <w:lang w:val="en-GB" w:eastAsia="en-US"/>
              </w:rPr>
              <w:t>-Info</w:t>
            </w:r>
            <w:r w:rsidRPr="00165E98">
              <w:rPr>
                <w:i/>
                <w:iCs/>
                <w:sz w:val="18"/>
                <w:lang w:val="en-GB" w:eastAsia="en-US"/>
              </w:rPr>
              <w:t xml:space="preserve"> </w:t>
            </w:r>
            <w:r w:rsidRPr="00165E98">
              <w:rPr>
                <w:sz w:val="18"/>
                <w:lang w:val="en-GB" w:eastAsia="en-US"/>
              </w:rPr>
              <w:t xml:space="preserve">is present with choice </w:t>
            </w:r>
            <w:r w:rsidRPr="00165E98">
              <w:rPr>
                <w:i/>
                <w:iCs/>
                <w:sz w:val="18"/>
                <w:lang w:val="en-GB" w:eastAsia="en-US"/>
              </w:rPr>
              <w:t>case2</w:t>
            </w:r>
            <w:r w:rsidRPr="00165E98">
              <w:rPr>
                <w:sz w:val="18"/>
                <w:lang w:val="en-GB" w:eastAsia="en-US"/>
              </w:rPr>
              <w:t xml:space="preserve"> or </w:t>
            </w:r>
            <w:r w:rsidRPr="00165E98">
              <w:rPr>
                <w:i/>
                <w:iCs/>
                <w:sz w:val="18"/>
                <w:lang w:val="en-GB" w:eastAsia="en-US"/>
              </w:rPr>
              <w:t>case3</w:t>
            </w:r>
            <w:r w:rsidRPr="00165E98">
              <w:rPr>
                <w:sz w:val="18"/>
                <w:lang w:val="en-GB" w:eastAsia="en-US"/>
              </w:rPr>
              <w:t xml:space="preserve"> and this field is absent, the receiver should consider the UE Tx TEG timing error margin value to be the maximum value available in IE </w:t>
            </w:r>
            <w:proofErr w:type="spellStart"/>
            <w:r w:rsidRPr="00165E98">
              <w:rPr>
                <w:i/>
                <w:iCs/>
                <w:sz w:val="18"/>
                <w:lang w:val="en-GB" w:eastAsia="en-US"/>
              </w:rPr>
              <w:t>TEG-TimingErrorMargin</w:t>
            </w:r>
            <w:proofErr w:type="spellEnd"/>
            <w:r w:rsidRPr="00165E98">
              <w:rPr>
                <w:sz w:val="18"/>
                <w:lang w:val="en-GB" w:eastAsia="en-US"/>
              </w:rPr>
              <w:t>.</w:t>
            </w:r>
          </w:p>
        </w:tc>
      </w:tr>
      <w:tr w:rsidR="00165E98" w:rsidRPr="00165E98" w14:paraId="08ADE753" w14:textId="77777777" w:rsidTr="00410FC5">
        <w:tc>
          <w:tcPr>
            <w:tcW w:w="9639" w:type="dxa"/>
          </w:tcPr>
          <w:p w14:paraId="43F72C5A"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b/>
                <w:i/>
                <w:noProof/>
                <w:sz w:val="18"/>
                <w:lang w:val="en-GB" w:eastAsia="en-US"/>
              </w:rPr>
              <w:t>nr-UE-RxTxTEG-TimingErrorMargin</w:t>
            </w:r>
          </w:p>
          <w:p w14:paraId="7C6D5048" w14:textId="77777777" w:rsidR="00165E98" w:rsidRPr="00165E98" w:rsidRDefault="00165E98" w:rsidP="00165E98">
            <w:pPr>
              <w:widowControl w:val="0"/>
              <w:overflowPunct/>
              <w:autoSpaceDE/>
              <w:autoSpaceDN/>
              <w:adjustRightInd/>
              <w:spacing w:after="0"/>
              <w:jc w:val="left"/>
              <w:textAlignment w:val="auto"/>
              <w:rPr>
                <w:bCs/>
                <w:iCs/>
                <w:noProof/>
                <w:sz w:val="18"/>
                <w:lang w:val="en-GB" w:eastAsia="en-US"/>
              </w:rPr>
            </w:pPr>
            <w:r w:rsidRPr="00165E98">
              <w:rPr>
                <w:sz w:val="18"/>
                <w:lang w:val="en-GB" w:eastAsia="en-US"/>
              </w:rPr>
              <w:t xml:space="preserve">This field specifies the UE </w:t>
            </w:r>
            <w:proofErr w:type="spellStart"/>
            <w:r w:rsidRPr="00165E98">
              <w:rPr>
                <w:sz w:val="18"/>
                <w:lang w:val="en-GB" w:eastAsia="en-US"/>
              </w:rPr>
              <w:t>RxTx</w:t>
            </w:r>
            <w:proofErr w:type="spellEnd"/>
            <w:r w:rsidRPr="00165E98">
              <w:rPr>
                <w:sz w:val="18"/>
                <w:lang w:val="en-GB" w:eastAsia="en-US"/>
              </w:rPr>
              <w:t xml:space="preserve"> </w:t>
            </w:r>
            <w:proofErr w:type="spellStart"/>
            <w:r w:rsidRPr="00165E98">
              <w:rPr>
                <w:sz w:val="18"/>
                <w:lang w:val="en-GB" w:eastAsia="en-US"/>
              </w:rPr>
              <w:t>TEG</w:t>
            </w:r>
            <w:proofErr w:type="spellEnd"/>
            <w:r w:rsidRPr="00165E98">
              <w:rPr>
                <w:sz w:val="18"/>
                <w:lang w:val="en-GB" w:eastAsia="en-US"/>
              </w:rPr>
              <w:t xml:space="preserve"> timing error margin value for all the UE </w:t>
            </w:r>
            <w:proofErr w:type="spellStart"/>
            <w:r w:rsidRPr="00165E98">
              <w:rPr>
                <w:sz w:val="18"/>
                <w:lang w:val="en-GB" w:eastAsia="en-US"/>
              </w:rPr>
              <w:t>RxTx</w:t>
            </w:r>
            <w:proofErr w:type="spellEnd"/>
            <w:r w:rsidRPr="00165E98">
              <w:rPr>
                <w:sz w:val="18"/>
                <w:lang w:val="en-GB" w:eastAsia="en-US"/>
              </w:rPr>
              <w:t xml:space="preserve"> </w:t>
            </w:r>
            <w:proofErr w:type="spellStart"/>
            <w:r w:rsidRPr="00165E98">
              <w:rPr>
                <w:sz w:val="18"/>
                <w:lang w:val="en-GB" w:eastAsia="en-US"/>
              </w:rPr>
              <w:t>TEGs</w:t>
            </w:r>
            <w:proofErr w:type="spellEnd"/>
            <w:r w:rsidRPr="00165E98">
              <w:rPr>
                <w:sz w:val="18"/>
                <w:lang w:val="en-GB" w:eastAsia="en-US"/>
              </w:rPr>
              <w:t xml:space="preserve"> within one </w:t>
            </w:r>
            <w:r w:rsidRPr="00165E98">
              <w:rPr>
                <w:i/>
                <w:sz w:val="18"/>
                <w:lang w:val="en-GB" w:eastAsia="en-US"/>
              </w:rPr>
              <w:t>NR-Multi-</w:t>
            </w:r>
            <w:proofErr w:type="spellStart"/>
            <w:r w:rsidRPr="00165E98">
              <w:rPr>
                <w:i/>
                <w:sz w:val="18"/>
                <w:lang w:val="en-GB" w:eastAsia="en-US"/>
              </w:rPr>
              <w:t>RTT</w:t>
            </w:r>
            <w:proofErr w:type="spellEnd"/>
            <w:r w:rsidRPr="00165E98">
              <w:rPr>
                <w:i/>
                <w:sz w:val="18"/>
                <w:lang w:val="en-GB" w:eastAsia="en-US"/>
              </w:rPr>
              <w:t>-</w:t>
            </w:r>
            <w:proofErr w:type="spellStart"/>
            <w:r w:rsidRPr="00165E98">
              <w:rPr>
                <w:i/>
                <w:sz w:val="18"/>
                <w:lang w:val="en-GB" w:eastAsia="en-US"/>
              </w:rPr>
              <w:t>SignalMeasurementInformation</w:t>
            </w:r>
            <w:proofErr w:type="spellEnd"/>
            <w:r w:rsidRPr="00165E98">
              <w:rPr>
                <w:sz w:val="18"/>
                <w:lang w:val="en-GB" w:eastAsia="en-US"/>
              </w:rPr>
              <w:t xml:space="preserve">. If the IE </w:t>
            </w:r>
            <w:r w:rsidRPr="00165E98">
              <w:rPr>
                <w:i/>
                <w:iCs/>
                <w:snapToGrid w:val="0"/>
                <w:sz w:val="18"/>
                <w:lang w:val="en-GB" w:eastAsia="en-US"/>
              </w:rPr>
              <w:t>NR-UE-</w:t>
            </w:r>
            <w:proofErr w:type="spellStart"/>
            <w:r w:rsidRPr="00165E98">
              <w:rPr>
                <w:i/>
                <w:iCs/>
                <w:snapToGrid w:val="0"/>
                <w:sz w:val="18"/>
                <w:lang w:val="en-GB" w:eastAsia="en-US"/>
              </w:rPr>
              <w:t>RxTx</w:t>
            </w:r>
            <w:proofErr w:type="spellEnd"/>
            <w:r w:rsidRPr="00165E98">
              <w:rPr>
                <w:i/>
                <w:iCs/>
                <w:snapToGrid w:val="0"/>
                <w:sz w:val="18"/>
                <w:lang w:val="en-GB" w:eastAsia="en-US"/>
              </w:rPr>
              <w:t>-</w:t>
            </w:r>
            <w:proofErr w:type="spellStart"/>
            <w:r w:rsidRPr="00165E98">
              <w:rPr>
                <w:i/>
                <w:iCs/>
                <w:snapToGrid w:val="0"/>
                <w:sz w:val="18"/>
                <w:lang w:val="en-GB" w:eastAsia="en-US"/>
              </w:rPr>
              <w:t>TEG</w:t>
            </w:r>
            <w:proofErr w:type="spellEnd"/>
            <w:r w:rsidRPr="00165E98">
              <w:rPr>
                <w:i/>
                <w:iCs/>
                <w:snapToGrid w:val="0"/>
                <w:sz w:val="18"/>
                <w:lang w:val="en-GB" w:eastAsia="en-US"/>
              </w:rPr>
              <w:t>-Info</w:t>
            </w:r>
            <w:r w:rsidRPr="00165E98">
              <w:rPr>
                <w:i/>
                <w:iCs/>
                <w:sz w:val="18"/>
                <w:lang w:val="en-GB" w:eastAsia="en-US"/>
              </w:rPr>
              <w:t xml:space="preserve"> </w:t>
            </w:r>
            <w:r w:rsidRPr="00165E98">
              <w:rPr>
                <w:sz w:val="18"/>
                <w:lang w:val="en-GB" w:eastAsia="en-US"/>
              </w:rPr>
              <w:t xml:space="preserve">is present with choice </w:t>
            </w:r>
            <w:r w:rsidRPr="00165E98">
              <w:rPr>
                <w:i/>
                <w:iCs/>
                <w:sz w:val="18"/>
                <w:lang w:val="en-GB" w:eastAsia="en-US"/>
              </w:rPr>
              <w:t>case1</w:t>
            </w:r>
            <w:r w:rsidRPr="00165E98">
              <w:rPr>
                <w:sz w:val="18"/>
                <w:lang w:val="en-GB" w:eastAsia="en-US"/>
              </w:rPr>
              <w:t xml:space="preserve"> or </w:t>
            </w:r>
            <w:r w:rsidRPr="00165E98">
              <w:rPr>
                <w:i/>
                <w:iCs/>
                <w:sz w:val="18"/>
                <w:lang w:val="en-GB" w:eastAsia="en-US"/>
              </w:rPr>
              <w:t>case2</w:t>
            </w:r>
            <w:r w:rsidRPr="00165E98">
              <w:rPr>
                <w:sz w:val="18"/>
                <w:lang w:val="en-GB" w:eastAsia="en-US"/>
              </w:rPr>
              <w:t xml:space="preserve"> and this field is absent, the receiver should consider the UE </w:t>
            </w:r>
            <w:proofErr w:type="spellStart"/>
            <w:r w:rsidRPr="00165E98">
              <w:rPr>
                <w:sz w:val="18"/>
                <w:lang w:val="en-GB" w:eastAsia="en-US"/>
              </w:rPr>
              <w:t>RxTx</w:t>
            </w:r>
            <w:proofErr w:type="spellEnd"/>
            <w:r w:rsidRPr="00165E98">
              <w:rPr>
                <w:sz w:val="18"/>
                <w:lang w:val="en-GB" w:eastAsia="en-US"/>
              </w:rPr>
              <w:t xml:space="preserve"> </w:t>
            </w:r>
            <w:proofErr w:type="spellStart"/>
            <w:r w:rsidRPr="00165E98">
              <w:rPr>
                <w:sz w:val="18"/>
                <w:lang w:val="en-GB" w:eastAsia="en-US"/>
              </w:rPr>
              <w:t>TEG</w:t>
            </w:r>
            <w:proofErr w:type="spellEnd"/>
            <w:r w:rsidRPr="00165E98">
              <w:rPr>
                <w:sz w:val="18"/>
                <w:lang w:val="en-GB" w:eastAsia="en-US"/>
              </w:rPr>
              <w:t xml:space="preserve"> timing error margin value to be the maximum applicable value as defined in TS 38.133 [46].</w:t>
            </w:r>
          </w:p>
        </w:tc>
      </w:tr>
      <w:tr w:rsidR="00165E98" w:rsidRPr="00165E98" w14:paraId="3D5022A5" w14:textId="77777777" w:rsidTr="00410FC5">
        <w:tc>
          <w:tcPr>
            <w:tcW w:w="9639" w:type="dxa"/>
          </w:tcPr>
          <w:p w14:paraId="129016B9" w14:textId="77777777" w:rsidR="00165E98" w:rsidRPr="00165E98" w:rsidRDefault="00165E98" w:rsidP="00165E98">
            <w:pPr>
              <w:keepNext/>
              <w:keepLines/>
              <w:overflowPunct/>
              <w:autoSpaceDE/>
              <w:autoSpaceDN/>
              <w:adjustRightInd/>
              <w:spacing w:after="0"/>
              <w:jc w:val="left"/>
              <w:textAlignment w:val="auto"/>
              <w:rPr>
                <w:b/>
                <w:i/>
                <w:noProof/>
                <w:sz w:val="18"/>
                <w:lang w:val="en-GB" w:eastAsia="x-none"/>
              </w:rPr>
            </w:pPr>
            <w:r w:rsidRPr="00165E98">
              <w:rPr>
                <w:b/>
                <w:i/>
                <w:noProof/>
                <w:sz w:val="18"/>
                <w:lang w:val="en-GB" w:eastAsia="en-US"/>
              </w:rPr>
              <w:lastRenderedPageBreak/>
              <w:t>dl-PRS-ID</w:t>
            </w:r>
          </w:p>
          <w:p w14:paraId="3CC47A32" w14:textId="77777777" w:rsidR="00165E98" w:rsidRPr="00165E98" w:rsidRDefault="00165E98" w:rsidP="00165E98">
            <w:pPr>
              <w:overflowPunct/>
              <w:autoSpaceDE/>
              <w:autoSpaceDN/>
              <w:adjustRightInd/>
              <w:spacing w:after="0"/>
              <w:jc w:val="left"/>
              <w:textAlignment w:val="auto"/>
              <w:rPr>
                <w:bCs/>
                <w:iCs/>
                <w:noProof/>
                <w:sz w:val="18"/>
                <w:lang w:val="en-GB" w:eastAsia="en-US"/>
              </w:rPr>
            </w:pPr>
            <w:r w:rsidRPr="00165E98">
              <w:rPr>
                <w:bCs/>
                <w:iCs/>
                <w:noProof/>
                <w:sz w:val="18"/>
                <w:lang w:val="en-GB" w:eastAsia="en-US"/>
              </w:rPr>
              <w:t>This field is used along with a DL-PRS Resource Set ID and a DL-PRS Resources ID to uniquely identify a DL-PRS Resource. This ID can be associated with multiple DL-PRS Resource Sets associated with a single TRP.</w:t>
            </w:r>
          </w:p>
          <w:p w14:paraId="58909279"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bCs/>
                <w:iCs/>
                <w:noProof/>
                <w:sz w:val="18"/>
                <w:lang w:val="en-GB" w:eastAsia="en-US"/>
              </w:rPr>
              <w:t>Each TRP should only be associated with one such ID.</w:t>
            </w:r>
          </w:p>
        </w:tc>
      </w:tr>
      <w:tr w:rsidR="00165E98" w:rsidRPr="00165E98" w14:paraId="5A2D56A6" w14:textId="77777777" w:rsidTr="00410FC5">
        <w:tc>
          <w:tcPr>
            <w:tcW w:w="9639" w:type="dxa"/>
          </w:tcPr>
          <w:p w14:paraId="464DE2FE" w14:textId="77777777" w:rsidR="00165E98" w:rsidRPr="00165E98" w:rsidRDefault="00165E98" w:rsidP="00165E98">
            <w:pPr>
              <w:keepNext/>
              <w:keepLines/>
              <w:overflowPunct/>
              <w:autoSpaceDE/>
              <w:autoSpaceDN/>
              <w:adjustRightInd/>
              <w:spacing w:after="0"/>
              <w:jc w:val="left"/>
              <w:textAlignment w:val="auto"/>
              <w:rPr>
                <w:b/>
                <w:i/>
                <w:noProof/>
                <w:sz w:val="18"/>
                <w:lang w:val="en-GB" w:eastAsia="x-none"/>
              </w:rPr>
            </w:pPr>
            <w:r w:rsidRPr="00165E98">
              <w:rPr>
                <w:b/>
                <w:i/>
                <w:noProof/>
                <w:sz w:val="18"/>
                <w:lang w:val="en-GB" w:eastAsia="en-US"/>
              </w:rPr>
              <w:t>nr-PhysCellID</w:t>
            </w:r>
          </w:p>
          <w:p w14:paraId="3509F5F4"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bCs/>
                <w:iCs/>
                <w:noProof/>
                <w:sz w:val="18"/>
                <w:lang w:val="en-GB" w:eastAsia="en-US"/>
              </w:rPr>
              <w:t>This field specifies the physical cell identity of the associated TRP, as defined in TS 38.331 [35].</w:t>
            </w:r>
          </w:p>
        </w:tc>
      </w:tr>
      <w:tr w:rsidR="00165E98" w:rsidRPr="00165E98" w14:paraId="5A8A54A2" w14:textId="77777777" w:rsidTr="00410FC5">
        <w:tc>
          <w:tcPr>
            <w:tcW w:w="9639" w:type="dxa"/>
          </w:tcPr>
          <w:p w14:paraId="18620350" w14:textId="77777777" w:rsidR="00165E98" w:rsidRPr="00165E98" w:rsidRDefault="00165E98" w:rsidP="00165E98">
            <w:pPr>
              <w:keepNext/>
              <w:keepLines/>
              <w:overflowPunct/>
              <w:autoSpaceDE/>
              <w:autoSpaceDN/>
              <w:adjustRightInd/>
              <w:spacing w:after="0"/>
              <w:jc w:val="left"/>
              <w:textAlignment w:val="auto"/>
              <w:rPr>
                <w:b/>
                <w:i/>
                <w:noProof/>
                <w:sz w:val="18"/>
                <w:lang w:val="en-GB" w:eastAsia="x-none"/>
              </w:rPr>
            </w:pPr>
            <w:r w:rsidRPr="00165E98">
              <w:rPr>
                <w:b/>
                <w:i/>
                <w:noProof/>
                <w:sz w:val="18"/>
                <w:lang w:val="en-GB" w:eastAsia="en-US"/>
              </w:rPr>
              <w:t>nr-CellGlobalID</w:t>
            </w:r>
          </w:p>
          <w:p w14:paraId="0325C1D9"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bCs/>
                <w:iCs/>
                <w:noProof/>
                <w:sz w:val="18"/>
                <w:lang w:val="en-GB" w:eastAsia="en-US"/>
              </w:rPr>
              <w:t>This field specifies the NCGI, the globally unique identity of a cell in NR, of the associated TRP, as defined in TS 38.331 [35].</w:t>
            </w:r>
          </w:p>
        </w:tc>
      </w:tr>
      <w:tr w:rsidR="00165E98" w:rsidRPr="00165E98" w14:paraId="1767449E" w14:textId="77777777" w:rsidTr="00410FC5">
        <w:tc>
          <w:tcPr>
            <w:tcW w:w="9639" w:type="dxa"/>
          </w:tcPr>
          <w:p w14:paraId="07DDAA8B" w14:textId="77777777" w:rsidR="00165E98" w:rsidRPr="00165E98" w:rsidRDefault="00165E98" w:rsidP="00165E98">
            <w:pPr>
              <w:keepNext/>
              <w:keepLines/>
              <w:overflowPunct/>
              <w:autoSpaceDE/>
              <w:autoSpaceDN/>
              <w:adjustRightInd/>
              <w:spacing w:after="0"/>
              <w:jc w:val="left"/>
              <w:textAlignment w:val="auto"/>
              <w:rPr>
                <w:b/>
                <w:i/>
                <w:noProof/>
                <w:sz w:val="18"/>
                <w:lang w:val="en-GB" w:eastAsia="x-none"/>
              </w:rPr>
            </w:pPr>
            <w:r w:rsidRPr="00165E98">
              <w:rPr>
                <w:b/>
                <w:i/>
                <w:noProof/>
                <w:sz w:val="18"/>
                <w:lang w:val="en-GB" w:eastAsia="en-US"/>
              </w:rPr>
              <w:t>nr-ARFCN</w:t>
            </w:r>
          </w:p>
          <w:p w14:paraId="5DE438E3"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bCs/>
                <w:iCs/>
                <w:noProof/>
                <w:sz w:val="18"/>
                <w:lang w:val="en-GB" w:eastAsia="en-US"/>
              </w:rPr>
              <w:t xml:space="preserve">This field specifies the NR-ARFCN of the TRP's CD-SSB (as defined in TS 38.300 [47]) corresponding to </w:t>
            </w:r>
            <w:r w:rsidRPr="00165E98">
              <w:rPr>
                <w:bCs/>
                <w:i/>
                <w:noProof/>
                <w:sz w:val="18"/>
                <w:lang w:val="en-GB" w:eastAsia="en-US"/>
              </w:rPr>
              <w:t>nr-PhysCellID</w:t>
            </w:r>
            <w:r w:rsidRPr="00165E98">
              <w:rPr>
                <w:bCs/>
                <w:iCs/>
                <w:noProof/>
                <w:sz w:val="18"/>
                <w:lang w:val="en-GB" w:eastAsia="en-US"/>
              </w:rPr>
              <w:t>.</w:t>
            </w:r>
          </w:p>
        </w:tc>
      </w:tr>
      <w:tr w:rsidR="00165E98" w:rsidRPr="00165E98" w14:paraId="4DD811DA" w14:textId="77777777" w:rsidTr="00410FC5">
        <w:trPr>
          <w:cantSplit/>
        </w:trPr>
        <w:tc>
          <w:tcPr>
            <w:tcW w:w="9639" w:type="dxa"/>
          </w:tcPr>
          <w:p w14:paraId="6FC0274E" w14:textId="77777777" w:rsidR="00165E98" w:rsidRPr="00165E98" w:rsidRDefault="00165E98" w:rsidP="00165E98">
            <w:pPr>
              <w:widowControl w:val="0"/>
              <w:overflowPunct/>
              <w:autoSpaceDE/>
              <w:autoSpaceDN/>
              <w:adjustRightInd/>
              <w:spacing w:after="0"/>
              <w:jc w:val="left"/>
              <w:textAlignment w:val="auto"/>
              <w:rPr>
                <w:b/>
                <w:i/>
                <w:sz w:val="18"/>
                <w:lang w:val="en-GB" w:eastAsia="en-US"/>
              </w:rPr>
            </w:pPr>
            <w:r w:rsidRPr="00165E98">
              <w:rPr>
                <w:b/>
                <w:i/>
                <w:sz w:val="18"/>
                <w:lang w:val="en-GB" w:eastAsia="en-US"/>
              </w:rPr>
              <w:t>nr-UE-</w:t>
            </w:r>
            <w:proofErr w:type="spellStart"/>
            <w:r w:rsidRPr="00165E98">
              <w:rPr>
                <w:b/>
                <w:i/>
                <w:sz w:val="18"/>
                <w:lang w:val="en-GB" w:eastAsia="en-US"/>
              </w:rPr>
              <w:t>RxTxTimeDiff</w:t>
            </w:r>
            <w:proofErr w:type="spellEnd"/>
          </w:p>
          <w:p w14:paraId="39B0C73C" w14:textId="77777777" w:rsidR="00165E98" w:rsidRPr="00165E98" w:rsidRDefault="00165E98" w:rsidP="00165E98">
            <w:pPr>
              <w:widowControl w:val="0"/>
              <w:overflowPunct/>
              <w:autoSpaceDE/>
              <w:autoSpaceDN/>
              <w:adjustRightInd/>
              <w:spacing w:after="0"/>
              <w:jc w:val="left"/>
              <w:textAlignment w:val="auto"/>
              <w:rPr>
                <w:noProof/>
                <w:sz w:val="18"/>
                <w:lang w:val="en-GB" w:eastAsia="en-US"/>
              </w:rPr>
            </w:pPr>
            <w:r w:rsidRPr="00165E98">
              <w:rPr>
                <w:noProof/>
                <w:sz w:val="18"/>
                <w:lang w:val="en-GB" w:eastAsia="en-US"/>
              </w:rPr>
              <w:t xml:space="preserve">This field specifies the UE Rx–Tx time difference measurement, as defined in TS 38.215 [36]. </w:t>
            </w:r>
          </w:p>
        </w:tc>
      </w:tr>
      <w:tr w:rsidR="00165E98" w:rsidRPr="00165E98" w14:paraId="04081371" w14:textId="77777777" w:rsidTr="00410FC5">
        <w:trPr>
          <w:cantSplit/>
        </w:trPr>
        <w:tc>
          <w:tcPr>
            <w:tcW w:w="9639" w:type="dxa"/>
          </w:tcPr>
          <w:p w14:paraId="7531B5DA" w14:textId="77777777" w:rsidR="00165E98" w:rsidRPr="00165E98" w:rsidRDefault="00165E98" w:rsidP="00165E98">
            <w:pPr>
              <w:widowControl w:val="0"/>
              <w:overflowPunct/>
              <w:autoSpaceDE/>
              <w:autoSpaceDN/>
              <w:adjustRightInd/>
              <w:spacing w:after="0"/>
              <w:jc w:val="left"/>
              <w:textAlignment w:val="auto"/>
              <w:rPr>
                <w:b/>
                <w:i/>
                <w:sz w:val="18"/>
                <w:lang w:val="en-GB" w:eastAsia="en-US"/>
              </w:rPr>
            </w:pPr>
            <w:r w:rsidRPr="00165E98">
              <w:rPr>
                <w:b/>
                <w:i/>
                <w:sz w:val="18"/>
                <w:lang w:val="en-GB" w:eastAsia="en-US"/>
              </w:rPr>
              <w:t>nr-</w:t>
            </w:r>
            <w:proofErr w:type="spellStart"/>
            <w:r w:rsidRPr="00165E98">
              <w:rPr>
                <w:b/>
                <w:i/>
                <w:sz w:val="18"/>
                <w:lang w:val="en-GB" w:eastAsia="en-US"/>
              </w:rPr>
              <w:t>AdditionalPathList</w:t>
            </w:r>
            <w:proofErr w:type="spellEnd"/>
          </w:p>
          <w:p w14:paraId="0F1A6E59" w14:textId="77777777" w:rsidR="00165E98" w:rsidRPr="00165E98" w:rsidRDefault="00165E98" w:rsidP="00165E98">
            <w:pPr>
              <w:widowControl w:val="0"/>
              <w:overflowPunct/>
              <w:autoSpaceDE/>
              <w:autoSpaceDN/>
              <w:adjustRightInd/>
              <w:spacing w:after="0"/>
              <w:jc w:val="left"/>
              <w:textAlignment w:val="auto"/>
              <w:rPr>
                <w:b/>
                <w:i/>
                <w:sz w:val="18"/>
                <w:lang w:val="en-GB" w:eastAsia="en-US"/>
              </w:rPr>
            </w:pPr>
            <w:r w:rsidRPr="00165E98">
              <w:rPr>
                <w:noProof/>
                <w:sz w:val="18"/>
                <w:lang w:val="en-GB" w:eastAsia="en-US"/>
              </w:rPr>
              <w:t xml:space="preserve">This field specifies one or more additional detected path timing values for the TRP or resource, relative to the path timing used for determining the </w:t>
            </w:r>
            <w:r w:rsidRPr="00165E98">
              <w:rPr>
                <w:i/>
                <w:iCs/>
                <w:noProof/>
                <w:sz w:val="18"/>
                <w:lang w:val="en-GB" w:eastAsia="en-US"/>
              </w:rPr>
              <w:t>nr-UE-RxTxTimeDiff</w:t>
            </w:r>
            <w:r w:rsidRPr="00165E98">
              <w:rPr>
                <w:noProof/>
                <w:sz w:val="18"/>
                <w:lang w:val="en-GB" w:eastAsia="en-US"/>
              </w:rPr>
              <w:t xml:space="preserve"> value. If this field was requested but is not included, it means the UE did not detect any additional path timing values. </w:t>
            </w:r>
            <w:r w:rsidRPr="00165E98">
              <w:rPr>
                <w:snapToGrid w:val="0"/>
                <w:sz w:val="18"/>
                <w:lang w:val="en-GB" w:eastAsia="en-US"/>
              </w:rPr>
              <w:t xml:space="preserve">If this field is present, the field </w:t>
            </w:r>
            <w:r w:rsidRPr="00165E98">
              <w:rPr>
                <w:i/>
                <w:iCs/>
                <w:snapToGrid w:val="0"/>
                <w:sz w:val="18"/>
                <w:lang w:val="en-GB" w:eastAsia="en-US"/>
              </w:rPr>
              <w:t>nr-</w:t>
            </w:r>
            <w:proofErr w:type="spellStart"/>
            <w:r w:rsidRPr="00165E98">
              <w:rPr>
                <w:i/>
                <w:iCs/>
                <w:snapToGrid w:val="0"/>
                <w:sz w:val="18"/>
                <w:lang w:val="en-GB" w:eastAsia="en-US"/>
              </w:rPr>
              <w:t>AdditionalPathListExt</w:t>
            </w:r>
            <w:proofErr w:type="spellEnd"/>
            <w:r w:rsidRPr="00165E98">
              <w:rPr>
                <w:snapToGrid w:val="0"/>
                <w:sz w:val="18"/>
                <w:lang w:val="en-GB" w:eastAsia="en-US"/>
              </w:rPr>
              <w:t xml:space="preserve"> shall be absent.</w:t>
            </w:r>
          </w:p>
        </w:tc>
      </w:tr>
      <w:tr w:rsidR="00165E98" w:rsidRPr="00165E98" w14:paraId="15E607C5" w14:textId="77777777" w:rsidTr="00410FC5">
        <w:trPr>
          <w:cantSplit/>
        </w:trPr>
        <w:tc>
          <w:tcPr>
            <w:tcW w:w="9639" w:type="dxa"/>
          </w:tcPr>
          <w:p w14:paraId="44DE97FD" w14:textId="77777777" w:rsidR="00165E98" w:rsidRPr="00165E98" w:rsidRDefault="00165E98" w:rsidP="00165E98">
            <w:pPr>
              <w:widowControl w:val="0"/>
              <w:overflowPunct/>
              <w:autoSpaceDE/>
              <w:autoSpaceDN/>
              <w:adjustRightInd/>
              <w:spacing w:after="0"/>
              <w:jc w:val="left"/>
              <w:textAlignment w:val="auto"/>
              <w:rPr>
                <w:b/>
                <w:i/>
                <w:noProof/>
                <w:sz w:val="18"/>
                <w:lang w:val="en-GB"/>
              </w:rPr>
            </w:pPr>
            <w:r w:rsidRPr="00165E98">
              <w:rPr>
                <w:b/>
                <w:i/>
                <w:noProof/>
                <w:sz w:val="18"/>
                <w:lang w:val="en-GB"/>
              </w:rPr>
              <w:t>nr-TimeStamp</w:t>
            </w:r>
          </w:p>
          <w:p w14:paraId="2A7998C2" w14:textId="77777777" w:rsidR="00165E98" w:rsidRPr="00165E98" w:rsidRDefault="00165E98" w:rsidP="00165E98">
            <w:pPr>
              <w:widowControl w:val="0"/>
              <w:overflowPunct/>
              <w:autoSpaceDE/>
              <w:autoSpaceDN/>
              <w:adjustRightInd/>
              <w:spacing w:after="0"/>
              <w:jc w:val="left"/>
              <w:textAlignment w:val="auto"/>
              <w:rPr>
                <w:b/>
                <w:i/>
                <w:sz w:val="18"/>
                <w:lang w:val="en-GB" w:eastAsia="en-US"/>
              </w:rPr>
            </w:pPr>
            <w:r w:rsidRPr="00165E98">
              <w:rPr>
                <w:noProof/>
                <w:sz w:val="18"/>
                <w:lang w:val="en-GB"/>
              </w:rPr>
              <w:t>This field specifies the time instance for which the measurement is performed.</w:t>
            </w:r>
          </w:p>
        </w:tc>
      </w:tr>
      <w:tr w:rsidR="00165E98" w:rsidRPr="00165E98" w14:paraId="623ADBED" w14:textId="77777777" w:rsidTr="00410FC5">
        <w:trPr>
          <w:cantSplit/>
        </w:trPr>
        <w:tc>
          <w:tcPr>
            <w:tcW w:w="9639" w:type="dxa"/>
          </w:tcPr>
          <w:p w14:paraId="34C4DA5F"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b/>
                <w:i/>
                <w:noProof/>
                <w:sz w:val="18"/>
                <w:lang w:val="en-GB" w:eastAsia="en-US"/>
              </w:rPr>
              <w:t>nr-TimingQuality</w:t>
            </w:r>
          </w:p>
          <w:p w14:paraId="7EFA4520" w14:textId="77777777" w:rsidR="00165E98" w:rsidRPr="00165E98" w:rsidRDefault="00165E98" w:rsidP="00165E98">
            <w:pPr>
              <w:widowControl w:val="0"/>
              <w:overflowPunct/>
              <w:autoSpaceDE/>
              <w:autoSpaceDN/>
              <w:adjustRightInd/>
              <w:spacing w:after="0"/>
              <w:jc w:val="left"/>
              <w:textAlignment w:val="auto"/>
              <w:rPr>
                <w:b/>
                <w:i/>
                <w:sz w:val="18"/>
                <w:lang w:val="en-GB" w:eastAsia="en-US"/>
              </w:rPr>
            </w:pPr>
            <w:r w:rsidRPr="00165E98">
              <w:rPr>
                <w:noProof/>
                <w:sz w:val="18"/>
                <w:lang w:val="en-GB" w:eastAsia="en-US"/>
              </w:rPr>
              <w:t xml:space="preserve">This field specifies the </w:t>
            </w:r>
            <w:r w:rsidRPr="00165E98">
              <w:rPr>
                <w:sz w:val="18"/>
                <w:lang w:val="en-GB" w:eastAsia="en-US"/>
              </w:rPr>
              <w:t xml:space="preserve">target device′s best estimate of </w:t>
            </w:r>
            <w:r w:rsidRPr="00165E98">
              <w:rPr>
                <w:noProof/>
                <w:sz w:val="18"/>
                <w:lang w:val="en-GB" w:eastAsia="en-US"/>
              </w:rPr>
              <w:t>the quality of the measurement.</w:t>
            </w:r>
          </w:p>
        </w:tc>
      </w:tr>
      <w:tr w:rsidR="00165E98" w:rsidRPr="00165E98" w14:paraId="7747D332" w14:textId="77777777" w:rsidTr="00410FC5">
        <w:trPr>
          <w:cantSplit/>
        </w:trPr>
        <w:tc>
          <w:tcPr>
            <w:tcW w:w="9639" w:type="dxa"/>
          </w:tcPr>
          <w:p w14:paraId="07140451"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b/>
                <w:bCs/>
                <w:i/>
                <w:iCs/>
                <w:noProof/>
                <w:sz w:val="18"/>
                <w:lang w:val="en-GB" w:eastAsia="en-US"/>
              </w:rPr>
              <w:t>nr-DL-PRS-RSRP-Result</w:t>
            </w:r>
          </w:p>
          <w:p w14:paraId="25F65C83"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bCs/>
                <w:iCs/>
                <w:noProof/>
                <w:sz w:val="18"/>
                <w:lang w:val="en-GB" w:eastAsia="en-US"/>
              </w:rPr>
              <w:t xml:space="preserve">This field specifies the NR DL-PRS </w:t>
            </w:r>
            <w:r w:rsidRPr="00165E98">
              <w:rPr>
                <w:sz w:val="18"/>
                <w:lang w:val="en-GB" w:eastAsia="en-US"/>
              </w:rPr>
              <w:t>reference signal received power (DL PRS-RSRP) measurement, as defined in TS 38.215 [36]</w:t>
            </w:r>
            <w:r w:rsidRPr="00165E98">
              <w:rPr>
                <w:noProof/>
                <w:sz w:val="18"/>
                <w:lang w:val="en-GB" w:eastAsia="en-US"/>
              </w:rPr>
              <w:t xml:space="preserve">. </w:t>
            </w:r>
            <w:r w:rsidRPr="00165E98">
              <w:rPr>
                <w:sz w:val="18"/>
                <w:lang w:val="en-GB" w:eastAsia="en-US"/>
              </w:rPr>
              <w:t xml:space="preserve">The </w:t>
            </w:r>
            <w:r w:rsidRPr="00165E98">
              <w:rPr>
                <w:noProof/>
                <w:sz w:val="18"/>
                <w:lang w:val="en-GB" w:eastAsia="en-US"/>
              </w:rPr>
              <w:t>mapping of the quantity is defined as in TS 38.133 [46].</w:t>
            </w:r>
          </w:p>
        </w:tc>
      </w:tr>
      <w:tr w:rsidR="00165E98" w:rsidRPr="00165E98" w14:paraId="52255849" w14:textId="77777777" w:rsidTr="00410FC5">
        <w:trPr>
          <w:cantSplit/>
        </w:trPr>
        <w:tc>
          <w:tcPr>
            <w:tcW w:w="9639" w:type="dxa"/>
          </w:tcPr>
          <w:p w14:paraId="197E1B8E" w14:textId="77777777" w:rsidR="00165E98" w:rsidRPr="00165E98" w:rsidRDefault="00165E98" w:rsidP="00165E98">
            <w:pPr>
              <w:widowControl w:val="0"/>
              <w:overflowPunct/>
              <w:autoSpaceDE/>
              <w:autoSpaceDN/>
              <w:adjustRightInd/>
              <w:spacing w:after="0"/>
              <w:jc w:val="left"/>
              <w:textAlignment w:val="auto"/>
              <w:rPr>
                <w:b/>
                <w:bCs/>
                <w:i/>
                <w:iCs/>
                <w:snapToGrid w:val="0"/>
                <w:sz w:val="18"/>
                <w:lang w:val="en-GB" w:eastAsia="en-US"/>
              </w:rPr>
            </w:pPr>
            <w:r w:rsidRPr="00165E98">
              <w:rPr>
                <w:b/>
                <w:bCs/>
                <w:i/>
                <w:iCs/>
                <w:snapToGrid w:val="0"/>
                <w:sz w:val="18"/>
                <w:lang w:val="en-GB" w:eastAsia="en-US"/>
              </w:rPr>
              <w:t>nr-UE-</w:t>
            </w:r>
            <w:proofErr w:type="spellStart"/>
            <w:r w:rsidRPr="00165E98">
              <w:rPr>
                <w:b/>
                <w:bCs/>
                <w:i/>
                <w:iCs/>
                <w:snapToGrid w:val="0"/>
                <w:sz w:val="18"/>
                <w:lang w:val="en-GB" w:eastAsia="en-US"/>
              </w:rPr>
              <w:t>RxTx</w:t>
            </w:r>
            <w:proofErr w:type="spellEnd"/>
            <w:r w:rsidRPr="00165E98">
              <w:rPr>
                <w:b/>
                <w:bCs/>
                <w:i/>
                <w:iCs/>
                <w:snapToGrid w:val="0"/>
                <w:sz w:val="18"/>
                <w:lang w:val="en-GB" w:eastAsia="en-US"/>
              </w:rPr>
              <w:t>-</w:t>
            </w:r>
            <w:proofErr w:type="spellStart"/>
            <w:r w:rsidRPr="00165E98">
              <w:rPr>
                <w:b/>
                <w:bCs/>
                <w:i/>
                <w:iCs/>
                <w:snapToGrid w:val="0"/>
                <w:sz w:val="18"/>
                <w:lang w:val="en-GB" w:eastAsia="en-US"/>
              </w:rPr>
              <w:t>TEG</w:t>
            </w:r>
            <w:proofErr w:type="spellEnd"/>
            <w:r w:rsidRPr="00165E98">
              <w:rPr>
                <w:b/>
                <w:bCs/>
                <w:i/>
                <w:iCs/>
                <w:snapToGrid w:val="0"/>
                <w:sz w:val="18"/>
                <w:lang w:val="en-GB" w:eastAsia="en-US"/>
              </w:rPr>
              <w:t>-Info</w:t>
            </w:r>
          </w:p>
          <w:p w14:paraId="15F3C9C4" w14:textId="77777777" w:rsidR="00165E98" w:rsidRPr="00165E98" w:rsidRDefault="00165E98" w:rsidP="00165E98">
            <w:pPr>
              <w:widowControl w:val="0"/>
              <w:overflowPunct/>
              <w:autoSpaceDE/>
              <w:autoSpaceDN/>
              <w:adjustRightInd/>
              <w:spacing w:after="0"/>
              <w:jc w:val="left"/>
              <w:textAlignment w:val="auto"/>
              <w:rPr>
                <w:rFonts w:cs="Arial"/>
                <w:snapToGrid w:val="0"/>
                <w:sz w:val="18"/>
                <w:szCs w:val="18"/>
                <w:lang w:val="en-GB" w:eastAsia="en-US"/>
              </w:rPr>
            </w:pPr>
            <w:r w:rsidRPr="00165E98">
              <w:rPr>
                <w:snapToGrid w:val="0"/>
                <w:sz w:val="18"/>
                <w:lang w:val="en-GB" w:eastAsia="en-US"/>
              </w:rPr>
              <w:t xml:space="preserve">This field provides the ID(s) of the UE TEG </w:t>
            </w:r>
            <w:r w:rsidRPr="00165E98">
              <w:rPr>
                <w:noProof/>
                <w:sz w:val="18"/>
                <w:lang w:val="en-GB" w:eastAsia="en-US"/>
              </w:rPr>
              <w:t>associated with</w:t>
            </w:r>
            <w:r w:rsidRPr="00165E98">
              <w:rPr>
                <w:snapToGrid w:val="0"/>
                <w:sz w:val="18"/>
                <w:lang w:val="en-GB" w:eastAsia="en-US"/>
              </w:rPr>
              <w:t xml:space="preserve"> the </w:t>
            </w:r>
            <w:r w:rsidRPr="00165E98">
              <w:rPr>
                <w:bCs/>
                <w:i/>
                <w:sz w:val="18"/>
                <w:lang w:val="en-GB" w:eastAsia="en-US"/>
              </w:rPr>
              <w:t>nr-UE-</w:t>
            </w:r>
            <w:proofErr w:type="spellStart"/>
            <w:r w:rsidRPr="00165E98">
              <w:rPr>
                <w:bCs/>
                <w:i/>
                <w:sz w:val="18"/>
                <w:lang w:val="en-GB" w:eastAsia="en-US"/>
              </w:rPr>
              <w:t>RxTxTimeDiff</w:t>
            </w:r>
            <w:proofErr w:type="spellEnd"/>
            <w:r w:rsidRPr="00165E98">
              <w:rPr>
                <w:bCs/>
                <w:i/>
                <w:sz w:val="18"/>
                <w:lang w:val="en-GB" w:eastAsia="en-US"/>
              </w:rPr>
              <w:t xml:space="preserve"> </w:t>
            </w:r>
            <w:r w:rsidRPr="00165E98">
              <w:rPr>
                <w:bCs/>
                <w:iCs/>
                <w:sz w:val="18"/>
                <w:lang w:val="en-GB" w:eastAsia="en-US"/>
              </w:rPr>
              <w:t>or</w:t>
            </w:r>
            <w:r w:rsidRPr="00165E98">
              <w:rPr>
                <w:b/>
                <w:i/>
                <w:sz w:val="18"/>
                <w:lang w:val="en-GB" w:eastAsia="en-US"/>
              </w:rPr>
              <w:t xml:space="preserve"> </w:t>
            </w:r>
            <w:r w:rsidRPr="00165E98">
              <w:rPr>
                <w:i/>
                <w:iCs/>
                <w:snapToGrid w:val="0"/>
                <w:sz w:val="18"/>
                <w:lang w:val="en-GB" w:eastAsia="en-US"/>
              </w:rPr>
              <w:t>nr-UE</w:t>
            </w:r>
            <w:r w:rsidRPr="00165E98">
              <w:rPr>
                <w:i/>
                <w:iCs/>
                <w:sz w:val="18"/>
                <w:lang w:val="en-GB" w:eastAsia="en-US"/>
              </w:rPr>
              <w:t>-</w:t>
            </w:r>
            <w:proofErr w:type="spellStart"/>
            <w:r w:rsidRPr="00165E98">
              <w:rPr>
                <w:i/>
                <w:iCs/>
                <w:sz w:val="18"/>
                <w:lang w:val="en-GB" w:eastAsia="en-US"/>
              </w:rPr>
              <w:t>RxTxTimeDiffAdditional</w:t>
            </w:r>
            <w:proofErr w:type="spellEnd"/>
            <w:r w:rsidRPr="00165E98">
              <w:rPr>
                <w:i/>
                <w:iCs/>
                <w:snapToGrid w:val="0"/>
                <w:sz w:val="18"/>
                <w:lang w:val="en-GB" w:eastAsia="en-US"/>
              </w:rPr>
              <w:t xml:space="preserve"> </w:t>
            </w:r>
            <w:r w:rsidRPr="00165E98">
              <w:rPr>
                <w:snapToGrid w:val="0"/>
                <w:sz w:val="18"/>
                <w:lang w:val="en-GB" w:eastAsia="en-US"/>
              </w:rPr>
              <w:t xml:space="preserve">measurement. </w:t>
            </w:r>
            <w:r w:rsidRPr="00165E98">
              <w:rPr>
                <w:rFonts w:cs="Arial"/>
                <w:snapToGrid w:val="0"/>
                <w:sz w:val="18"/>
                <w:szCs w:val="18"/>
                <w:lang w:val="en-GB" w:eastAsia="en-US"/>
              </w:rPr>
              <w:t>One of the following combinations of TEG IDs can be provided:</w:t>
            </w:r>
          </w:p>
          <w:p w14:paraId="44901A00" w14:textId="77777777" w:rsidR="00165E98" w:rsidRPr="00165E98" w:rsidRDefault="00165E98" w:rsidP="00165E98">
            <w:pPr>
              <w:widowControl w:val="0"/>
              <w:overflowPunct/>
              <w:autoSpaceDE/>
              <w:autoSpaceDN/>
              <w:adjustRightInd/>
              <w:spacing w:after="0"/>
              <w:ind w:left="851" w:hanging="284"/>
              <w:jc w:val="left"/>
              <w:textAlignment w:val="auto"/>
              <w:rPr>
                <w:rFonts w:cs="Arial"/>
                <w:sz w:val="18"/>
                <w:szCs w:val="18"/>
                <w:lang w:val="en-GB" w:eastAsia="en-US"/>
              </w:rPr>
            </w:pPr>
            <w:r w:rsidRPr="00165E98">
              <w:rPr>
                <w:rFonts w:cs="Arial"/>
                <w:sz w:val="18"/>
                <w:szCs w:val="18"/>
                <w:lang w:val="en-GB" w:eastAsia="en-US"/>
              </w:rPr>
              <w:t>-</w:t>
            </w:r>
            <w:r w:rsidRPr="00165E98">
              <w:rPr>
                <w:rFonts w:cs="Arial"/>
                <w:sz w:val="18"/>
                <w:szCs w:val="18"/>
                <w:lang w:val="en-GB" w:eastAsia="en-US"/>
              </w:rPr>
              <w:tab/>
            </w:r>
            <w:r w:rsidRPr="00165E98">
              <w:rPr>
                <w:rFonts w:cs="Arial"/>
                <w:b/>
                <w:bCs/>
                <w:i/>
                <w:iCs/>
                <w:sz w:val="18"/>
                <w:szCs w:val="18"/>
                <w:lang w:val="en-GB" w:eastAsia="en-US"/>
              </w:rPr>
              <w:t>case1</w:t>
            </w:r>
            <w:r w:rsidRPr="00165E98">
              <w:rPr>
                <w:rFonts w:cs="Arial"/>
                <w:sz w:val="18"/>
                <w:szCs w:val="18"/>
                <w:lang w:val="en-GB" w:eastAsia="en-US"/>
              </w:rPr>
              <w:t xml:space="preserve"> provides the UE </w:t>
            </w:r>
            <w:proofErr w:type="spellStart"/>
            <w:r w:rsidRPr="00165E98">
              <w:rPr>
                <w:rFonts w:cs="Arial"/>
                <w:sz w:val="18"/>
                <w:szCs w:val="18"/>
                <w:lang w:val="en-GB" w:eastAsia="en-US"/>
              </w:rPr>
              <w:t>RxTx</w:t>
            </w:r>
            <w:proofErr w:type="spellEnd"/>
            <w:r w:rsidRPr="00165E98">
              <w:rPr>
                <w:rFonts w:cs="Arial"/>
                <w:sz w:val="18"/>
                <w:szCs w:val="18"/>
                <w:lang w:val="en-GB" w:eastAsia="en-US"/>
              </w:rPr>
              <w:t xml:space="preserve"> </w:t>
            </w:r>
            <w:proofErr w:type="spellStart"/>
            <w:r w:rsidRPr="00165E98">
              <w:rPr>
                <w:rFonts w:cs="Arial"/>
                <w:sz w:val="18"/>
                <w:szCs w:val="18"/>
                <w:lang w:val="en-GB" w:eastAsia="en-US"/>
              </w:rPr>
              <w:t>TEG</w:t>
            </w:r>
            <w:proofErr w:type="spellEnd"/>
            <w:r w:rsidRPr="00165E98">
              <w:rPr>
                <w:rFonts w:cs="Arial"/>
                <w:sz w:val="18"/>
                <w:szCs w:val="18"/>
                <w:lang w:val="en-GB" w:eastAsia="en-US"/>
              </w:rPr>
              <w:t xml:space="preserve"> ID;</w:t>
            </w:r>
          </w:p>
          <w:p w14:paraId="67425BDF" w14:textId="77777777" w:rsidR="00165E98" w:rsidRPr="00165E98" w:rsidRDefault="00165E98" w:rsidP="00165E98">
            <w:pPr>
              <w:widowControl w:val="0"/>
              <w:overflowPunct/>
              <w:autoSpaceDE/>
              <w:autoSpaceDN/>
              <w:adjustRightInd/>
              <w:spacing w:after="0"/>
              <w:ind w:left="851" w:hanging="284"/>
              <w:jc w:val="left"/>
              <w:textAlignment w:val="auto"/>
              <w:rPr>
                <w:rFonts w:cs="Arial"/>
                <w:sz w:val="18"/>
                <w:szCs w:val="18"/>
                <w:lang w:val="en-GB" w:eastAsia="en-US"/>
              </w:rPr>
            </w:pPr>
            <w:r w:rsidRPr="00165E98">
              <w:rPr>
                <w:rFonts w:cs="Arial"/>
                <w:sz w:val="18"/>
                <w:szCs w:val="18"/>
                <w:lang w:val="en-GB" w:eastAsia="en-US"/>
              </w:rPr>
              <w:t xml:space="preserve">- </w:t>
            </w:r>
            <w:r w:rsidRPr="00165E98">
              <w:rPr>
                <w:rFonts w:cs="Arial"/>
                <w:sz w:val="18"/>
                <w:szCs w:val="18"/>
                <w:lang w:val="en-GB" w:eastAsia="en-US"/>
              </w:rPr>
              <w:tab/>
            </w:r>
            <w:r w:rsidRPr="00165E98">
              <w:rPr>
                <w:rFonts w:cs="Arial"/>
                <w:b/>
                <w:bCs/>
                <w:i/>
                <w:iCs/>
                <w:sz w:val="18"/>
                <w:szCs w:val="18"/>
                <w:lang w:val="en-GB" w:eastAsia="en-US"/>
              </w:rPr>
              <w:t>case2</w:t>
            </w:r>
            <w:r w:rsidRPr="00165E98">
              <w:rPr>
                <w:rFonts w:cs="Arial"/>
                <w:sz w:val="18"/>
                <w:szCs w:val="18"/>
                <w:lang w:val="en-GB" w:eastAsia="en-US"/>
              </w:rPr>
              <w:t xml:space="preserve"> provides the UE </w:t>
            </w:r>
            <w:proofErr w:type="spellStart"/>
            <w:r w:rsidRPr="00165E98">
              <w:rPr>
                <w:rFonts w:cs="Arial"/>
                <w:sz w:val="18"/>
                <w:szCs w:val="18"/>
                <w:lang w:val="en-GB" w:eastAsia="en-US"/>
              </w:rPr>
              <w:t>RxTx</w:t>
            </w:r>
            <w:proofErr w:type="spellEnd"/>
            <w:r w:rsidRPr="00165E98">
              <w:rPr>
                <w:rFonts w:cs="Arial"/>
                <w:sz w:val="18"/>
                <w:szCs w:val="18"/>
                <w:lang w:val="en-GB" w:eastAsia="en-US"/>
              </w:rPr>
              <w:t xml:space="preserve"> </w:t>
            </w:r>
            <w:proofErr w:type="spellStart"/>
            <w:r w:rsidRPr="00165E98">
              <w:rPr>
                <w:rFonts w:cs="Arial"/>
                <w:sz w:val="18"/>
                <w:szCs w:val="18"/>
                <w:lang w:val="en-GB" w:eastAsia="en-US"/>
              </w:rPr>
              <w:t>TEG</w:t>
            </w:r>
            <w:proofErr w:type="spellEnd"/>
            <w:r w:rsidRPr="00165E98">
              <w:rPr>
                <w:rFonts w:cs="Arial"/>
                <w:sz w:val="18"/>
                <w:szCs w:val="18"/>
                <w:lang w:val="en-GB" w:eastAsia="en-US"/>
              </w:rPr>
              <w:t xml:space="preserve"> ID together with the UE Tx TEG ID. The </w:t>
            </w:r>
            <w:r w:rsidRPr="00165E98">
              <w:rPr>
                <w:rFonts w:cs="Arial"/>
                <w:i/>
                <w:iCs/>
                <w:sz w:val="18"/>
                <w:szCs w:val="18"/>
                <w:lang w:val="en-GB" w:eastAsia="en-US"/>
              </w:rPr>
              <w:t>nr-UE-Tx-TEG-Index</w:t>
            </w:r>
            <w:r w:rsidRPr="00165E98">
              <w:rPr>
                <w:rFonts w:cs="Arial"/>
                <w:sz w:val="18"/>
                <w:szCs w:val="18"/>
                <w:lang w:val="en-GB" w:eastAsia="en-US"/>
              </w:rPr>
              <w:t xml:space="preserve"> provides the index to the</w:t>
            </w:r>
            <w:r w:rsidRPr="00165E98">
              <w:rPr>
                <w:rFonts w:ascii="Times New Roman" w:hAnsi="Times New Roman"/>
                <w:lang w:val="en-GB" w:eastAsia="en-US"/>
              </w:rPr>
              <w:t xml:space="preserve">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-Set</w:t>
            </w:r>
            <w:r w:rsidRPr="00165E98">
              <w:rPr>
                <w:rFonts w:cs="Arial"/>
                <w:sz w:val="18"/>
                <w:szCs w:val="18"/>
                <w:lang w:val="en-GB" w:eastAsia="en-US"/>
              </w:rPr>
              <w:t xml:space="preserve"> field for the applicable UE Tx TEG ID, where value '1' indicates the first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-Element</w:t>
            </w:r>
            <w:r w:rsidRPr="00165E98">
              <w:rPr>
                <w:rFonts w:cs="Arial"/>
                <w:sz w:val="18"/>
                <w:szCs w:val="18"/>
                <w:lang w:val="en-GB" w:eastAsia="en-US"/>
              </w:rPr>
              <w:t xml:space="preserve"> in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-Set</w:t>
            </w:r>
            <w:r w:rsidRPr="00165E98">
              <w:rPr>
                <w:rFonts w:cs="Arial"/>
                <w:sz w:val="18"/>
                <w:szCs w:val="18"/>
                <w:lang w:val="en-GB" w:eastAsia="en-US"/>
              </w:rPr>
              <w:t xml:space="preserve">, value '2' indicates the second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-Element</w:t>
            </w:r>
            <w:r w:rsidRPr="00165E98">
              <w:rPr>
                <w:rFonts w:cs="Arial"/>
                <w:sz w:val="18"/>
                <w:szCs w:val="18"/>
                <w:lang w:val="en-GB" w:eastAsia="en-US"/>
              </w:rPr>
              <w:t xml:space="preserve"> in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-Set</w:t>
            </w:r>
            <w:r w:rsidRPr="00165E98">
              <w:rPr>
                <w:rFonts w:cs="Arial"/>
                <w:sz w:val="18"/>
                <w:szCs w:val="18"/>
                <w:lang w:val="en-GB" w:eastAsia="en-US"/>
              </w:rPr>
              <w:t>, and so on;</w:t>
            </w:r>
          </w:p>
          <w:p w14:paraId="77CB6D19" w14:textId="77777777" w:rsidR="00165E98" w:rsidRPr="00165E98" w:rsidRDefault="00165E98" w:rsidP="00165E98">
            <w:pPr>
              <w:overflowPunct/>
              <w:autoSpaceDE/>
              <w:autoSpaceDN/>
              <w:adjustRightInd/>
              <w:spacing w:after="0"/>
              <w:ind w:left="851" w:hanging="284"/>
              <w:jc w:val="left"/>
              <w:textAlignment w:val="auto"/>
              <w:rPr>
                <w:rFonts w:ascii="Times New Roman" w:hAnsi="Times New Roman" w:cs="Arial"/>
                <w:b/>
                <w:bCs/>
                <w:i/>
                <w:iCs/>
                <w:noProof/>
                <w:szCs w:val="18"/>
                <w:lang w:val="en-GB" w:eastAsia="en-US"/>
              </w:rPr>
            </w:pPr>
            <w:r w:rsidRPr="00165E98">
              <w:rPr>
                <w:rFonts w:cs="Arial"/>
                <w:sz w:val="18"/>
                <w:szCs w:val="18"/>
                <w:lang w:val="en-GB" w:eastAsia="en-US"/>
              </w:rPr>
              <w:t xml:space="preserve">- </w:t>
            </w:r>
            <w:r w:rsidRPr="00165E98">
              <w:rPr>
                <w:rFonts w:cs="Arial"/>
                <w:sz w:val="18"/>
                <w:szCs w:val="18"/>
                <w:lang w:val="en-GB" w:eastAsia="en-US"/>
              </w:rPr>
              <w:tab/>
            </w:r>
            <w:r w:rsidRPr="00165E98">
              <w:rPr>
                <w:rFonts w:cs="Arial"/>
                <w:b/>
                <w:bCs/>
                <w:i/>
                <w:iCs/>
                <w:noProof/>
                <w:sz w:val="18"/>
                <w:szCs w:val="18"/>
                <w:lang w:val="en-GB"/>
              </w:rPr>
              <w:t>case3</w:t>
            </w:r>
            <w:r w:rsidRPr="00165E98">
              <w:rPr>
                <w:rFonts w:cs="Arial"/>
                <w:noProof/>
                <w:sz w:val="18"/>
                <w:szCs w:val="18"/>
                <w:lang w:val="en-GB"/>
              </w:rPr>
              <w:t xml:space="preserve"> provides the UE Rx TEG ID together with the UE Tx TEG ID. </w:t>
            </w:r>
            <w:r w:rsidRPr="00165E98">
              <w:rPr>
                <w:rFonts w:cs="Arial"/>
                <w:sz w:val="18"/>
                <w:szCs w:val="18"/>
                <w:lang w:val="en-GB" w:eastAsia="en-US"/>
              </w:rPr>
              <w:t xml:space="preserve">The </w:t>
            </w:r>
            <w:r w:rsidRPr="00165E98">
              <w:rPr>
                <w:rFonts w:cs="Arial"/>
                <w:i/>
                <w:iCs/>
                <w:sz w:val="18"/>
                <w:szCs w:val="18"/>
                <w:lang w:val="en-GB" w:eastAsia="en-US"/>
              </w:rPr>
              <w:t>nr-UE-Tx-TEG-Index</w:t>
            </w:r>
            <w:r w:rsidRPr="00165E98">
              <w:rPr>
                <w:rFonts w:cs="Arial"/>
                <w:sz w:val="18"/>
                <w:szCs w:val="18"/>
                <w:lang w:val="en-GB" w:eastAsia="en-US"/>
              </w:rPr>
              <w:t xml:space="preserve"> provides the index to the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-Set</w:t>
            </w:r>
            <w:r w:rsidRPr="00165E98">
              <w:rPr>
                <w:rFonts w:cs="Arial"/>
                <w:sz w:val="18"/>
                <w:szCs w:val="18"/>
                <w:lang w:val="en-GB" w:eastAsia="en-US"/>
              </w:rPr>
              <w:t xml:space="preserve"> field for the applicable UE Tx TEG ID, where value '1' indicates the first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-Element</w:t>
            </w:r>
            <w:r w:rsidRPr="00165E98">
              <w:rPr>
                <w:rFonts w:cs="Arial"/>
                <w:sz w:val="18"/>
                <w:szCs w:val="18"/>
                <w:lang w:val="en-GB" w:eastAsia="en-US"/>
              </w:rPr>
              <w:t xml:space="preserve"> in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-Set</w:t>
            </w:r>
            <w:r w:rsidRPr="00165E98">
              <w:rPr>
                <w:rFonts w:cs="Arial"/>
                <w:sz w:val="18"/>
                <w:szCs w:val="18"/>
                <w:lang w:val="en-GB" w:eastAsia="en-US"/>
              </w:rPr>
              <w:t xml:space="preserve">, value '2' indicates the second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-Element</w:t>
            </w:r>
            <w:r w:rsidRPr="00165E98">
              <w:rPr>
                <w:rFonts w:cs="Arial"/>
                <w:sz w:val="18"/>
                <w:szCs w:val="18"/>
                <w:lang w:val="en-GB" w:eastAsia="en-US"/>
              </w:rPr>
              <w:t xml:space="preserve"> in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-Set</w:t>
            </w:r>
            <w:r w:rsidRPr="00165E98">
              <w:rPr>
                <w:rFonts w:cs="Arial"/>
                <w:sz w:val="18"/>
                <w:szCs w:val="18"/>
                <w:lang w:val="en-GB" w:eastAsia="en-US"/>
              </w:rPr>
              <w:t>, and so on.</w:t>
            </w:r>
          </w:p>
        </w:tc>
      </w:tr>
      <w:tr w:rsidR="00165E98" w:rsidRPr="00165E98" w14:paraId="3C526711" w14:textId="77777777" w:rsidTr="00410FC5">
        <w:trPr>
          <w:cantSplit/>
        </w:trPr>
        <w:tc>
          <w:tcPr>
            <w:tcW w:w="9639" w:type="dxa"/>
          </w:tcPr>
          <w:p w14:paraId="7DB8BA43" w14:textId="77777777" w:rsidR="00165E98" w:rsidRPr="00165E98" w:rsidRDefault="00165E98" w:rsidP="00165E98">
            <w:pPr>
              <w:widowControl w:val="0"/>
              <w:overflowPunct/>
              <w:autoSpaceDE/>
              <w:autoSpaceDN/>
              <w:adjustRightInd/>
              <w:spacing w:after="0"/>
              <w:jc w:val="left"/>
              <w:textAlignment w:val="auto"/>
              <w:rPr>
                <w:b/>
                <w:bCs/>
                <w:i/>
                <w:iCs/>
                <w:sz w:val="18"/>
                <w:lang w:val="en-GB" w:eastAsia="en-US"/>
              </w:rPr>
            </w:pPr>
            <w:r w:rsidRPr="00165E98">
              <w:rPr>
                <w:b/>
                <w:bCs/>
                <w:i/>
                <w:iCs/>
                <w:snapToGrid w:val="0"/>
                <w:sz w:val="18"/>
                <w:lang w:val="en-GB" w:eastAsia="en-US"/>
              </w:rPr>
              <w:t>nr-DL-PRS-</w:t>
            </w:r>
            <w:proofErr w:type="spellStart"/>
            <w:r w:rsidRPr="00165E98">
              <w:rPr>
                <w:b/>
                <w:bCs/>
                <w:i/>
                <w:iCs/>
                <w:snapToGrid w:val="0"/>
                <w:sz w:val="18"/>
                <w:lang w:val="en-GB" w:eastAsia="en-US"/>
              </w:rPr>
              <w:t>FirstPathRSRP</w:t>
            </w:r>
            <w:proofErr w:type="spellEnd"/>
            <w:r w:rsidRPr="00165E98">
              <w:rPr>
                <w:b/>
                <w:bCs/>
                <w:i/>
                <w:iCs/>
                <w:sz w:val="18"/>
                <w:lang w:val="en-GB" w:eastAsia="en-US"/>
              </w:rPr>
              <w:t>-Result</w:t>
            </w:r>
          </w:p>
          <w:p w14:paraId="32CEA310"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bCs/>
                <w:iCs/>
                <w:noProof/>
                <w:sz w:val="18"/>
                <w:lang w:val="en-GB" w:eastAsia="en-US"/>
              </w:rPr>
              <w:t xml:space="preserve">This field specifies the NR </w:t>
            </w:r>
            <w:r w:rsidRPr="00165E98">
              <w:rPr>
                <w:sz w:val="18"/>
                <w:lang w:val="en-GB" w:eastAsia="en-US"/>
              </w:rPr>
              <w:t xml:space="preserve">DL PRS reference signal received path power (DL PRS-RSRPP) of the </w:t>
            </w:r>
            <w:r w:rsidRPr="00165E98">
              <w:rPr>
                <w:rFonts w:cs="Arial"/>
                <w:sz w:val="18"/>
                <w:lang w:val="en-GB" w:eastAsia="x-none"/>
              </w:rPr>
              <w:t>first detected path in time</w:t>
            </w:r>
            <w:r w:rsidRPr="00165E98">
              <w:rPr>
                <w:sz w:val="18"/>
                <w:lang w:val="en-GB" w:eastAsia="en-US"/>
              </w:rPr>
              <w:t>, as defined in TS 38.215 [36]</w:t>
            </w:r>
            <w:r w:rsidRPr="00165E98">
              <w:rPr>
                <w:noProof/>
                <w:sz w:val="18"/>
                <w:lang w:val="en-GB" w:eastAsia="en-US"/>
              </w:rPr>
              <w:t>.</w:t>
            </w:r>
            <w:r w:rsidRPr="00165E98">
              <w:rPr>
                <w:sz w:val="18"/>
                <w:lang w:val="en-GB" w:eastAsia="en-US"/>
              </w:rPr>
              <w:t xml:space="preserve"> The </w:t>
            </w:r>
            <w:r w:rsidRPr="00165E98">
              <w:rPr>
                <w:noProof/>
                <w:sz w:val="18"/>
                <w:lang w:val="en-GB" w:eastAsia="en-US"/>
              </w:rPr>
              <w:t>mapping of the measured quantity is defined as in TS 38.133 [46].</w:t>
            </w:r>
          </w:p>
        </w:tc>
      </w:tr>
      <w:tr w:rsidR="00165E98" w:rsidRPr="00165E98" w14:paraId="7E421511" w14:textId="77777777" w:rsidTr="00410FC5">
        <w:trPr>
          <w:cantSplit/>
        </w:trPr>
        <w:tc>
          <w:tcPr>
            <w:tcW w:w="9639" w:type="dxa"/>
          </w:tcPr>
          <w:p w14:paraId="4048D13D" w14:textId="77777777" w:rsidR="00165E98" w:rsidRPr="00165E98" w:rsidRDefault="00165E98" w:rsidP="00165E98">
            <w:pPr>
              <w:widowControl w:val="0"/>
              <w:overflowPunct/>
              <w:autoSpaceDE/>
              <w:autoSpaceDN/>
              <w:adjustRightInd/>
              <w:spacing w:after="0"/>
              <w:jc w:val="left"/>
              <w:textAlignment w:val="auto"/>
              <w:rPr>
                <w:b/>
                <w:bCs/>
                <w:i/>
                <w:iCs/>
                <w:snapToGrid w:val="0"/>
                <w:sz w:val="18"/>
                <w:lang w:val="en-GB" w:eastAsia="en-US"/>
              </w:rPr>
            </w:pPr>
            <w:r w:rsidRPr="00165E98">
              <w:rPr>
                <w:b/>
                <w:bCs/>
                <w:i/>
                <w:iCs/>
                <w:snapToGrid w:val="0"/>
                <w:sz w:val="18"/>
                <w:lang w:val="en-GB" w:eastAsia="en-US"/>
              </w:rPr>
              <w:t>nr-los-</w:t>
            </w:r>
            <w:proofErr w:type="spellStart"/>
            <w:r w:rsidRPr="00165E98">
              <w:rPr>
                <w:b/>
                <w:bCs/>
                <w:i/>
                <w:iCs/>
                <w:snapToGrid w:val="0"/>
                <w:sz w:val="18"/>
                <w:lang w:val="en-GB" w:eastAsia="en-US"/>
              </w:rPr>
              <w:t>nlos</w:t>
            </w:r>
            <w:proofErr w:type="spellEnd"/>
            <w:r w:rsidRPr="00165E98">
              <w:rPr>
                <w:b/>
                <w:bCs/>
                <w:i/>
                <w:iCs/>
                <w:snapToGrid w:val="0"/>
                <w:sz w:val="18"/>
                <w:lang w:val="en-GB" w:eastAsia="en-US"/>
              </w:rPr>
              <w:t>-Indicator</w:t>
            </w:r>
          </w:p>
          <w:p w14:paraId="448FF7BD" w14:textId="77777777" w:rsidR="00165E98" w:rsidRPr="00165E98" w:rsidRDefault="00165E98" w:rsidP="00165E98">
            <w:pPr>
              <w:widowControl w:val="0"/>
              <w:overflowPunct/>
              <w:autoSpaceDE/>
              <w:autoSpaceDN/>
              <w:adjustRightInd/>
              <w:spacing w:after="0"/>
              <w:jc w:val="left"/>
              <w:textAlignment w:val="auto"/>
              <w:rPr>
                <w:snapToGrid w:val="0"/>
                <w:sz w:val="18"/>
                <w:lang w:val="en-GB" w:eastAsia="en-US"/>
              </w:rPr>
            </w:pPr>
            <w:r w:rsidRPr="00165E98">
              <w:rPr>
                <w:snapToGrid w:val="0"/>
                <w:sz w:val="18"/>
                <w:lang w:val="en-GB" w:eastAsia="en-US"/>
              </w:rPr>
              <w:t xml:space="preserve">This field specifies the target device's best estimate of the LOS or NLOS of the UE Rx-Tx Time Difference, RSRP or </w:t>
            </w:r>
            <w:r w:rsidRPr="00165E98">
              <w:rPr>
                <w:noProof/>
                <w:sz w:val="18"/>
                <w:lang w:val="en-GB"/>
              </w:rPr>
              <w:t>RSRPP of first path</w:t>
            </w:r>
            <w:r w:rsidRPr="00165E98">
              <w:rPr>
                <w:snapToGrid w:val="0"/>
                <w:sz w:val="18"/>
                <w:lang w:val="en-GB" w:eastAsia="en-US"/>
              </w:rPr>
              <w:t xml:space="preserve"> measurement </w:t>
            </w:r>
            <w:r w:rsidRPr="00165E98">
              <w:rPr>
                <w:noProof/>
                <w:sz w:val="18"/>
                <w:lang w:val="en-GB" w:eastAsia="en-US"/>
              </w:rPr>
              <w:t>for the TRP or resource</w:t>
            </w:r>
            <w:r w:rsidRPr="00165E98">
              <w:rPr>
                <w:snapToGrid w:val="0"/>
                <w:sz w:val="18"/>
                <w:lang w:val="en-GB" w:eastAsia="en-US"/>
              </w:rPr>
              <w:t>.</w:t>
            </w:r>
          </w:p>
          <w:p w14:paraId="621FDAAF" w14:textId="77777777" w:rsidR="00165E98" w:rsidRPr="00165E98" w:rsidRDefault="00165E98" w:rsidP="00165E98">
            <w:pPr>
              <w:widowControl w:val="0"/>
              <w:overflowPunct/>
              <w:autoSpaceDE/>
              <w:autoSpaceDN/>
              <w:adjustRightInd/>
              <w:spacing w:after="0"/>
              <w:jc w:val="left"/>
              <w:textAlignment w:val="auto"/>
              <w:rPr>
                <w:snapToGrid w:val="0"/>
                <w:sz w:val="18"/>
                <w:lang w:val="en-GB" w:eastAsia="en-US"/>
              </w:rPr>
            </w:pPr>
          </w:p>
          <w:p w14:paraId="7B156149" w14:textId="77777777" w:rsidR="00165E98" w:rsidRPr="00165E98" w:rsidRDefault="00165E98" w:rsidP="00165E98">
            <w:pPr>
              <w:keepNext/>
              <w:keepLines/>
              <w:overflowPunct/>
              <w:autoSpaceDE/>
              <w:autoSpaceDN/>
              <w:adjustRightInd/>
              <w:spacing w:after="0"/>
              <w:ind w:left="851" w:hanging="851"/>
              <w:jc w:val="left"/>
              <w:textAlignment w:val="auto"/>
              <w:rPr>
                <w:b/>
                <w:bCs/>
                <w:i/>
                <w:iCs/>
                <w:noProof/>
                <w:sz w:val="18"/>
                <w:lang w:val="en-GB" w:eastAsia="en-US"/>
              </w:rPr>
            </w:pPr>
            <w:r w:rsidRPr="00165E98">
              <w:rPr>
                <w:snapToGrid w:val="0"/>
                <w:sz w:val="18"/>
                <w:lang w:val="en-GB" w:eastAsia="en-US"/>
              </w:rPr>
              <w:t xml:space="preserve">NOTE: </w:t>
            </w:r>
            <w:r w:rsidRPr="00165E98">
              <w:rPr>
                <w:snapToGrid w:val="0"/>
                <w:sz w:val="18"/>
                <w:lang w:val="en-GB" w:eastAsia="en-US"/>
              </w:rPr>
              <w:tab/>
              <w:t xml:space="preserve">If the requested type or granularity in </w:t>
            </w:r>
            <w:r w:rsidRPr="00165E98">
              <w:rPr>
                <w:i/>
                <w:iCs/>
                <w:snapToGrid w:val="0"/>
                <w:sz w:val="18"/>
                <w:lang w:val="en-GB" w:eastAsia="en-US"/>
              </w:rPr>
              <w:t>nr-</w:t>
            </w:r>
            <w:r w:rsidRPr="00165E98">
              <w:rPr>
                <w:i/>
                <w:iCs/>
                <w:sz w:val="18"/>
                <w:lang w:val="en-GB" w:eastAsia="en-US"/>
              </w:rPr>
              <w:t>los-</w:t>
            </w:r>
            <w:proofErr w:type="spellStart"/>
            <w:r w:rsidRPr="00165E98">
              <w:rPr>
                <w:i/>
                <w:iCs/>
                <w:sz w:val="18"/>
                <w:lang w:val="en-GB" w:eastAsia="en-US"/>
              </w:rPr>
              <w:t>nlos</w:t>
            </w:r>
            <w:proofErr w:type="spellEnd"/>
            <w:r w:rsidRPr="00165E98">
              <w:rPr>
                <w:i/>
                <w:iCs/>
                <w:sz w:val="18"/>
                <w:lang w:val="en-GB" w:eastAsia="en-US"/>
              </w:rPr>
              <w:t>-</w:t>
            </w:r>
            <w:proofErr w:type="spellStart"/>
            <w:r w:rsidRPr="00165E98">
              <w:rPr>
                <w:i/>
                <w:iCs/>
                <w:sz w:val="18"/>
                <w:lang w:val="en-GB" w:eastAsia="en-US"/>
              </w:rPr>
              <w:t>IndicatorRequest</w:t>
            </w:r>
            <w:proofErr w:type="spellEnd"/>
            <w:r w:rsidRPr="00165E98">
              <w:rPr>
                <w:sz w:val="18"/>
                <w:lang w:val="en-GB" w:eastAsia="en-US"/>
              </w:rPr>
              <w:t xml:space="preserve"> is not possible,</w:t>
            </w:r>
            <w:r w:rsidRPr="00165E98">
              <w:rPr>
                <w:snapToGrid w:val="0"/>
                <w:sz w:val="18"/>
                <w:lang w:val="en-GB" w:eastAsia="en-US"/>
              </w:rPr>
              <w:t xml:space="preserve"> the target device may provide a different type and granularity for the </w:t>
            </w:r>
            <w:r w:rsidRPr="00165E98">
              <w:rPr>
                <w:sz w:val="18"/>
                <w:lang w:val="en-GB" w:eastAsia="en-US"/>
              </w:rPr>
              <w:t xml:space="preserve">estimated </w:t>
            </w:r>
            <w:r w:rsidRPr="00165E98">
              <w:rPr>
                <w:i/>
                <w:iCs/>
                <w:sz w:val="18"/>
                <w:lang w:val="en-GB" w:eastAsia="en-US"/>
              </w:rPr>
              <w:t>LOS-NLOS-Indicator.</w:t>
            </w:r>
          </w:p>
        </w:tc>
      </w:tr>
      <w:tr w:rsidR="00165E98" w:rsidRPr="00165E98" w14:paraId="7C284927" w14:textId="77777777" w:rsidTr="00410FC5">
        <w:trPr>
          <w:cantSplit/>
        </w:trPr>
        <w:tc>
          <w:tcPr>
            <w:tcW w:w="9639" w:type="dxa"/>
          </w:tcPr>
          <w:p w14:paraId="482F2E94" w14:textId="77777777" w:rsidR="00165E98" w:rsidRPr="00165E98" w:rsidRDefault="00165E98" w:rsidP="00165E98">
            <w:pPr>
              <w:widowControl w:val="0"/>
              <w:overflowPunct/>
              <w:autoSpaceDE/>
              <w:autoSpaceDN/>
              <w:adjustRightInd/>
              <w:spacing w:after="0"/>
              <w:jc w:val="left"/>
              <w:textAlignment w:val="auto"/>
              <w:rPr>
                <w:b/>
                <w:bCs/>
                <w:i/>
                <w:iCs/>
                <w:snapToGrid w:val="0"/>
                <w:sz w:val="18"/>
                <w:lang w:val="en-GB" w:eastAsia="en-US"/>
              </w:rPr>
            </w:pPr>
            <w:r w:rsidRPr="00165E98">
              <w:rPr>
                <w:b/>
                <w:bCs/>
                <w:i/>
                <w:iCs/>
                <w:snapToGrid w:val="0"/>
                <w:sz w:val="18"/>
                <w:lang w:val="en-GB" w:eastAsia="en-US"/>
              </w:rPr>
              <w:t>nr-</w:t>
            </w:r>
            <w:proofErr w:type="spellStart"/>
            <w:r w:rsidRPr="00165E98">
              <w:rPr>
                <w:b/>
                <w:bCs/>
                <w:i/>
                <w:iCs/>
                <w:snapToGrid w:val="0"/>
                <w:sz w:val="18"/>
                <w:lang w:val="en-GB" w:eastAsia="en-US"/>
              </w:rPr>
              <w:t>AdditionalPathListExt</w:t>
            </w:r>
            <w:proofErr w:type="spellEnd"/>
          </w:p>
          <w:p w14:paraId="551AB1EA"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snapToGrid w:val="0"/>
                <w:sz w:val="18"/>
                <w:lang w:val="en-GB" w:eastAsia="en-US"/>
              </w:rPr>
              <w:t xml:space="preserve">This field provides up to 8 additional detected path timing values for the TRP or resource, relative to the path timing used for determining the </w:t>
            </w:r>
            <w:r w:rsidRPr="00165E98">
              <w:rPr>
                <w:i/>
                <w:iCs/>
                <w:noProof/>
                <w:sz w:val="18"/>
                <w:lang w:val="en-GB" w:eastAsia="en-US"/>
              </w:rPr>
              <w:t>nr-UE-RxTxTimeDiff</w:t>
            </w:r>
            <w:r w:rsidRPr="00165E98">
              <w:rPr>
                <w:snapToGrid w:val="0"/>
                <w:sz w:val="18"/>
                <w:lang w:val="en-GB" w:eastAsia="en-US"/>
              </w:rPr>
              <w:t xml:space="preserve"> value. If this field was requested but is not included, it means the UE did not detect any additional path timing values. If this field is present, the field </w:t>
            </w:r>
            <w:r w:rsidRPr="00165E98">
              <w:rPr>
                <w:i/>
                <w:iCs/>
                <w:snapToGrid w:val="0"/>
                <w:sz w:val="18"/>
                <w:lang w:val="en-GB" w:eastAsia="en-US"/>
              </w:rPr>
              <w:t>nr-</w:t>
            </w:r>
            <w:proofErr w:type="spellStart"/>
            <w:r w:rsidRPr="00165E98">
              <w:rPr>
                <w:i/>
                <w:iCs/>
                <w:snapToGrid w:val="0"/>
                <w:sz w:val="18"/>
                <w:lang w:val="en-GB" w:eastAsia="en-US"/>
              </w:rPr>
              <w:t>AdditionalPathList</w:t>
            </w:r>
            <w:proofErr w:type="spellEnd"/>
            <w:r w:rsidRPr="00165E98">
              <w:rPr>
                <w:snapToGrid w:val="0"/>
                <w:sz w:val="18"/>
                <w:lang w:val="en-GB" w:eastAsia="en-US"/>
              </w:rPr>
              <w:t xml:space="preserve"> shall be absent.</w:t>
            </w:r>
          </w:p>
        </w:tc>
      </w:tr>
      <w:tr w:rsidR="00165E98" w:rsidRPr="00165E98" w14:paraId="5C52198C" w14:textId="77777777" w:rsidTr="00410FC5">
        <w:trPr>
          <w:cantSplit/>
        </w:trPr>
        <w:tc>
          <w:tcPr>
            <w:tcW w:w="9639" w:type="dxa"/>
          </w:tcPr>
          <w:p w14:paraId="308B53A2" w14:textId="77777777" w:rsidR="00165E98" w:rsidRPr="00165E98" w:rsidRDefault="00165E98" w:rsidP="00165E98">
            <w:pPr>
              <w:widowControl w:val="0"/>
              <w:overflowPunct/>
              <w:autoSpaceDE/>
              <w:autoSpaceDN/>
              <w:adjustRightInd/>
              <w:spacing w:after="0"/>
              <w:jc w:val="left"/>
              <w:textAlignment w:val="auto"/>
              <w:rPr>
                <w:b/>
                <w:bCs/>
                <w:i/>
                <w:iCs/>
                <w:snapToGrid w:val="0"/>
                <w:sz w:val="18"/>
                <w:lang w:val="en-GB" w:eastAsia="en-US"/>
              </w:rPr>
            </w:pPr>
            <w:r w:rsidRPr="00165E98">
              <w:rPr>
                <w:b/>
                <w:bCs/>
                <w:i/>
                <w:iCs/>
                <w:snapToGrid w:val="0"/>
                <w:sz w:val="18"/>
                <w:lang w:val="en-GB" w:eastAsia="en-US"/>
              </w:rPr>
              <w:t>nr-Multi-</w:t>
            </w:r>
            <w:proofErr w:type="spellStart"/>
            <w:r w:rsidRPr="00165E98">
              <w:rPr>
                <w:b/>
                <w:bCs/>
                <w:i/>
                <w:iCs/>
                <w:snapToGrid w:val="0"/>
                <w:sz w:val="18"/>
                <w:lang w:val="en-GB" w:eastAsia="en-US"/>
              </w:rPr>
              <w:t>RTT</w:t>
            </w:r>
            <w:proofErr w:type="spellEnd"/>
            <w:r w:rsidRPr="00165E98">
              <w:rPr>
                <w:b/>
                <w:bCs/>
                <w:i/>
                <w:iCs/>
                <w:snapToGrid w:val="0"/>
                <w:sz w:val="18"/>
                <w:lang w:val="en-GB" w:eastAsia="en-US"/>
              </w:rPr>
              <w:t>-</w:t>
            </w:r>
            <w:proofErr w:type="spellStart"/>
            <w:r w:rsidRPr="00165E98">
              <w:rPr>
                <w:b/>
                <w:bCs/>
                <w:i/>
                <w:iCs/>
                <w:snapToGrid w:val="0"/>
                <w:sz w:val="18"/>
                <w:lang w:val="en-GB" w:eastAsia="en-US"/>
              </w:rPr>
              <w:t>AdditionalMeasurementsExt</w:t>
            </w:r>
            <w:proofErr w:type="spellEnd"/>
          </w:p>
          <w:p w14:paraId="6C142812" w14:textId="77777777" w:rsidR="00165E98" w:rsidRPr="00165E98" w:rsidRDefault="00165E98" w:rsidP="00165E98">
            <w:pPr>
              <w:widowControl w:val="0"/>
              <w:overflowPunct/>
              <w:autoSpaceDE/>
              <w:autoSpaceDN/>
              <w:adjustRightInd/>
              <w:spacing w:after="0"/>
              <w:jc w:val="left"/>
              <w:textAlignment w:val="auto"/>
              <w:rPr>
                <w:bCs/>
                <w:iCs/>
                <w:snapToGrid w:val="0"/>
                <w:sz w:val="18"/>
                <w:lang w:val="en-GB"/>
              </w:rPr>
            </w:pPr>
            <w:r w:rsidRPr="00165E98">
              <w:rPr>
                <w:bCs/>
                <w:iCs/>
                <w:snapToGrid w:val="0"/>
                <w:sz w:val="18"/>
                <w:lang w:val="en-GB"/>
              </w:rPr>
              <w:t xml:space="preserve">This field, in addition to the measurements provided in </w:t>
            </w:r>
            <w:r w:rsidRPr="00165E98">
              <w:rPr>
                <w:bCs/>
                <w:i/>
                <w:iCs/>
                <w:snapToGrid w:val="0"/>
                <w:sz w:val="18"/>
                <w:lang w:val="en-GB"/>
              </w:rPr>
              <w:t>NR-Multi-</w:t>
            </w:r>
            <w:proofErr w:type="spellStart"/>
            <w:r w:rsidRPr="00165E98">
              <w:rPr>
                <w:bCs/>
                <w:i/>
                <w:iCs/>
                <w:snapToGrid w:val="0"/>
                <w:sz w:val="18"/>
                <w:lang w:val="en-GB"/>
              </w:rPr>
              <w:t>RTT</w:t>
            </w:r>
            <w:proofErr w:type="spellEnd"/>
            <w:r w:rsidRPr="00165E98">
              <w:rPr>
                <w:bCs/>
                <w:i/>
                <w:iCs/>
                <w:snapToGrid w:val="0"/>
                <w:sz w:val="18"/>
                <w:lang w:val="en-GB"/>
              </w:rPr>
              <w:t>-</w:t>
            </w:r>
            <w:proofErr w:type="spellStart"/>
            <w:r w:rsidRPr="00165E98">
              <w:rPr>
                <w:bCs/>
                <w:i/>
                <w:iCs/>
                <w:snapToGrid w:val="0"/>
                <w:sz w:val="18"/>
                <w:lang w:val="en-GB"/>
              </w:rPr>
              <w:t>MeasElement</w:t>
            </w:r>
            <w:proofErr w:type="spellEnd"/>
            <w:r w:rsidRPr="00165E98">
              <w:rPr>
                <w:bCs/>
                <w:iCs/>
                <w:snapToGrid w:val="0"/>
                <w:sz w:val="18"/>
                <w:lang w:val="en-GB"/>
              </w:rPr>
              <w:t xml:space="preserve">, provides UE Rx-Tx time difference measurements of up to 4 DL-PRS Resources of a TRP with different UE </w:t>
            </w:r>
            <w:proofErr w:type="spellStart"/>
            <w:r w:rsidRPr="00165E98">
              <w:rPr>
                <w:bCs/>
                <w:iCs/>
                <w:snapToGrid w:val="0"/>
                <w:sz w:val="18"/>
                <w:lang w:val="en-GB"/>
              </w:rPr>
              <w:t>RxTx</w:t>
            </w:r>
            <w:proofErr w:type="spellEnd"/>
            <w:r w:rsidRPr="00165E98">
              <w:rPr>
                <w:bCs/>
                <w:iCs/>
                <w:snapToGrid w:val="0"/>
                <w:sz w:val="18"/>
                <w:lang w:val="en-GB"/>
              </w:rPr>
              <w:t xml:space="preserve"> or UE Rx TEGs. For a certain DL-PRS Resource, there can be up to 8 measurement results with respect to different UE </w:t>
            </w:r>
            <w:proofErr w:type="spellStart"/>
            <w:r w:rsidRPr="00165E98">
              <w:rPr>
                <w:bCs/>
                <w:iCs/>
                <w:snapToGrid w:val="0"/>
                <w:sz w:val="18"/>
                <w:lang w:val="en-GB"/>
              </w:rPr>
              <w:t>RxTx</w:t>
            </w:r>
            <w:proofErr w:type="spellEnd"/>
            <w:r w:rsidRPr="00165E98">
              <w:rPr>
                <w:bCs/>
                <w:iCs/>
                <w:snapToGrid w:val="0"/>
                <w:sz w:val="18"/>
                <w:lang w:val="en-GB"/>
              </w:rPr>
              <w:t xml:space="preserve"> or UE Rx TEGs. If this field is present, the field </w:t>
            </w:r>
            <w:r w:rsidRPr="00165E98">
              <w:rPr>
                <w:bCs/>
                <w:i/>
                <w:iCs/>
                <w:snapToGrid w:val="0"/>
                <w:sz w:val="18"/>
                <w:lang w:val="en-GB"/>
              </w:rPr>
              <w:t>nr-Multi-</w:t>
            </w:r>
            <w:proofErr w:type="spellStart"/>
            <w:r w:rsidRPr="00165E98">
              <w:rPr>
                <w:bCs/>
                <w:i/>
                <w:iCs/>
                <w:snapToGrid w:val="0"/>
                <w:sz w:val="18"/>
                <w:lang w:val="en-GB"/>
              </w:rPr>
              <w:t>RTT</w:t>
            </w:r>
            <w:proofErr w:type="spellEnd"/>
            <w:r w:rsidRPr="00165E98">
              <w:rPr>
                <w:bCs/>
                <w:i/>
                <w:iCs/>
                <w:snapToGrid w:val="0"/>
                <w:sz w:val="18"/>
                <w:lang w:val="en-GB"/>
              </w:rPr>
              <w:t>-</w:t>
            </w:r>
            <w:proofErr w:type="spellStart"/>
            <w:r w:rsidRPr="00165E98">
              <w:rPr>
                <w:bCs/>
                <w:i/>
                <w:iCs/>
                <w:snapToGrid w:val="0"/>
                <w:sz w:val="18"/>
                <w:lang w:val="en-GB"/>
              </w:rPr>
              <w:t>AdditionalMeasurements</w:t>
            </w:r>
            <w:proofErr w:type="spellEnd"/>
            <w:r w:rsidRPr="00165E98">
              <w:rPr>
                <w:bCs/>
                <w:i/>
                <w:iCs/>
                <w:snapToGrid w:val="0"/>
                <w:sz w:val="18"/>
                <w:lang w:val="en-GB"/>
              </w:rPr>
              <w:t xml:space="preserve"> </w:t>
            </w:r>
            <w:r w:rsidRPr="00165E98">
              <w:rPr>
                <w:bCs/>
                <w:iCs/>
                <w:snapToGrid w:val="0"/>
                <w:sz w:val="18"/>
                <w:lang w:val="en-GB"/>
              </w:rPr>
              <w:t>should not be present.</w:t>
            </w:r>
          </w:p>
        </w:tc>
      </w:tr>
      <w:tr w:rsidR="00165E98" w:rsidRPr="00165E98" w14:paraId="7F38077B" w14:textId="77777777" w:rsidTr="00410FC5">
        <w:trPr>
          <w:cantSplit/>
        </w:trPr>
        <w:tc>
          <w:tcPr>
            <w:tcW w:w="9639" w:type="dxa"/>
          </w:tcPr>
          <w:p w14:paraId="54AAF5FC" w14:textId="77777777" w:rsidR="00165E98" w:rsidRPr="00165E98" w:rsidRDefault="00165E98" w:rsidP="00165E98">
            <w:pPr>
              <w:widowControl w:val="0"/>
              <w:overflowPunct/>
              <w:autoSpaceDE/>
              <w:autoSpaceDN/>
              <w:adjustRightInd/>
              <w:spacing w:after="0"/>
              <w:jc w:val="left"/>
              <w:textAlignment w:val="auto"/>
              <w:rPr>
                <w:b/>
                <w:i/>
                <w:noProof/>
                <w:sz w:val="18"/>
                <w:lang w:val="en-GB"/>
              </w:rPr>
            </w:pPr>
            <w:r w:rsidRPr="00165E98">
              <w:rPr>
                <w:b/>
                <w:i/>
                <w:noProof/>
                <w:sz w:val="18"/>
                <w:lang w:val="en-GB"/>
              </w:rPr>
              <w:t>nr-DL-PRS-RSRP-ResultDiff</w:t>
            </w:r>
          </w:p>
          <w:p w14:paraId="3DABB47D" w14:textId="77777777" w:rsidR="00165E98" w:rsidRPr="00165E98" w:rsidRDefault="00165E98" w:rsidP="00165E98">
            <w:pPr>
              <w:widowControl w:val="0"/>
              <w:overflowPunct/>
              <w:autoSpaceDE/>
              <w:autoSpaceDN/>
              <w:adjustRightInd/>
              <w:spacing w:after="0"/>
              <w:jc w:val="left"/>
              <w:textAlignment w:val="auto"/>
              <w:rPr>
                <w:b/>
                <w:i/>
                <w:sz w:val="18"/>
                <w:lang w:val="en-GB" w:eastAsia="en-US"/>
              </w:rPr>
            </w:pPr>
            <w:r w:rsidRPr="00165E98">
              <w:rPr>
                <w:noProof/>
                <w:sz w:val="18"/>
                <w:lang w:val="en-GB"/>
              </w:rPr>
              <w:t xml:space="preserve">This field provides the additional DL-PRS RSRP measurement result relative to </w:t>
            </w:r>
            <w:r w:rsidRPr="00165E98">
              <w:rPr>
                <w:i/>
                <w:noProof/>
                <w:sz w:val="18"/>
                <w:lang w:val="en-GB"/>
              </w:rPr>
              <w:t xml:space="preserve">nr-DL-PRS-RSRP-Result. </w:t>
            </w:r>
            <w:r w:rsidRPr="00165E98">
              <w:rPr>
                <w:noProof/>
                <w:sz w:val="18"/>
                <w:lang w:val="en-GB"/>
              </w:rPr>
              <w:t xml:space="preserve">The DL-PRS RSRP value of this measurement is obtained by adding the value of this field to the value of the </w:t>
            </w:r>
            <w:r w:rsidRPr="00165E98">
              <w:rPr>
                <w:i/>
                <w:iCs/>
                <w:noProof/>
                <w:sz w:val="18"/>
                <w:lang w:val="en-GB"/>
              </w:rPr>
              <w:t>nr-DL-PRS-RSRP-Result</w:t>
            </w:r>
            <w:r w:rsidRPr="00165E98">
              <w:rPr>
                <w:noProof/>
                <w:sz w:val="18"/>
                <w:lang w:val="en-GB"/>
              </w:rPr>
              <w:t>. The mapping of this field is defined as in TS 38.133 [46].</w:t>
            </w:r>
          </w:p>
        </w:tc>
      </w:tr>
      <w:tr w:rsidR="00165E98" w:rsidRPr="00165E98" w14:paraId="6F62A060" w14:textId="77777777" w:rsidTr="00410FC5">
        <w:trPr>
          <w:cantSplit/>
        </w:trPr>
        <w:tc>
          <w:tcPr>
            <w:tcW w:w="9639" w:type="dxa"/>
          </w:tcPr>
          <w:p w14:paraId="2384055A" w14:textId="77777777" w:rsidR="00165E98" w:rsidRPr="00165E98" w:rsidRDefault="00165E98" w:rsidP="00165E98">
            <w:pPr>
              <w:widowControl w:val="0"/>
              <w:overflowPunct/>
              <w:autoSpaceDE/>
              <w:autoSpaceDN/>
              <w:adjustRightInd/>
              <w:spacing w:after="0"/>
              <w:jc w:val="left"/>
              <w:textAlignment w:val="auto"/>
              <w:rPr>
                <w:b/>
                <w:i/>
                <w:noProof/>
                <w:sz w:val="18"/>
                <w:lang w:val="en-GB"/>
              </w:rPr>
            </w:pPr>
            <w:r w:rsidRPr="00165E98">
              <w:rPr>
                <w:b/>
                <w:i/>
                <w:noProof/>
                <w:sz w:val="18"/>
                <w:lang w:val="en-GB"/>
              </w:rPr>
              <w:t>nr-UE-RxTxTimeDiffAdditional</w:t>
            </w:r>
          </w:p>
          <w:p w14:paraId="1ACE175A" w14:textId="77777777" w:rsidR="00165E98" w:rsidRPr="00165E98" w:rsidRDefault="00165E98" w:rsidP="00165E98">
            <w:pPr>
              <w:widowControl w:val="0"/>
              <w:overflowPunct/>
              <w:autoSpaceDE/>
              <w:autoSpaceDN/>
              <w:adjustRightInd/>
              <w:spacing w:after="0"/>
              <w:jc w:val="left"/>
              <w:textAlignment w:val="auto"/>
              <w:rPr>
                <w:b/>
                <w:i/>
                <w:noProof/>
                <w:sz w:val="18"/>
                <w:lang w:val="en-GB"/>
              </w:rPr>
            </w:pPr>
            <w:r w:rsidRPr="00165E98">
              <w:rPr>
                <w:noProof/>
                <w:sz w:val="18"/>
                <w:lang w:val="en-GB"/>
              </w:rPr>
              <w:t xml:space="preserve">This field provides the additional UE Rx-Tx Difference measurement result relative to </w:t>
            </w:r>
            <w:r w:rsidRPr="00165E98">
              <w:rPr>
                <w:i/>
                <w:sz w:val="18"/>
                <w:lang w:val="en-GB" w:eastAsia="en-US"/>
              </w:rPr>
              <w:t>nr-UE-</w:t>
            </w:r>
            <w:proofErr w:type="spellStart"/>
            <w:r w:rsidRPr="00165E98">
              <w:rPr>
                <w:i/>
                <w:sz w:val="18"/>
                <w:lang w:val="en-GB" w:eastAsia="en-US"/>
              </w:rPr>
              <w:t>RxTxTimeDiff</w:t>
            </w:r>
            <w:proofErr w:type="spellEnd"/>
            <w:r w:rsidRPr="00165E98">
              <w:rPr>
                <w:i/>
                <w:noProof/>
                <w:sz w:val="18"/>
                <w:lang w:val="en-GB"/>
              </w:rPr>
              <w:t>.</w:t>
            </w:r>
            <w:r w:rsidRPr="00165E98">
              <w:rPr>
                <w:noProof/>
                <w:sz w:val="18"/>
                <w:lang w:val="en-GB"/>
              </w:rPr>
              <w:t xml:space="preserve"> The UE Rx-Tx Difference value of this measurement is obtained by adding the value of this field to the value of the </w:t>
            </w:r>
            <w:r w:rsidRPr="00165E98">
              <w:rPr>
                <w:i/>
                <w:iCs/>
                <w:noProof/>
                <w:sz w:val="18"/>
                <w:lang w:val="en-GB"/>
              </w:rPr>
              <w:t xml:space="preserve">nr-UE-RxTxTimeDiff </w:t>
            </w:r>
            <w:r w:rsidRPr="00165E98">
              <w:rPr>
                <w:noProof/>
                <w:sz w:val="18"/>
                <w:lang w:val="en-GB"/>
              </w:rPr>
              <w:t>field. The mapping of the field is defined in TS 38.133 [46].</w:t>
            </w:r>
          </w:p>
        </w:tc>
      </w:tr>
      <w:tr w:rsidR="00165E98" w:rsidRPr="00165E98" w14:paraId="6A77DCB6" w14:textId="77777777" w:rsidTr="00410FC5">
        <w:trPr>
          <w:cantSplit/>
        </w:trPr>
        <w:tc>
          <w:tcPr>
            <w:tcW w:w="9639" w:type="dxa"/>
          </w:tcPr>
          <w:p w14:paraId="35AF640F" w14:textId="77777777" w:rsidR="00165E98" w:rsidRPr="00165E98" w:rsidRDefault="00165E98" w:rsidP="00165E98">
            <w:pPr>
              <w:widowControl w:val="0"/>
              <w:overflowPunct/>
              <w:autoSpaceDE/>
              <w:autoSpaceDN/>
              <w:adjustRightInd/>
              <w:spacing w:after="0"/>
              <w:jc w:val="left"/>
              <w:textAlignment w:val="auto"/>
              <w:rPr>
                <w:b/>
                <w:bCs/>
                <w:i/>
                <w:iCs/>
                <w:sz w:val="18"/>
                <w:lang w:val="en-GB" w:eastAsia="en-US"/>
              </w:rPr>
            </w:pPr>
            <w:r w:rsidRPr="00165E98">
              <w:rPr>
                <w:b/>
                <w:bCs/>
                <w:i/>
                <w:iCs/>
                <w:snapToGrid w:val="0"/>
                <w:sz w:val="18"/>
                <w:lang w:val="en-GB" w:eastAsia="en-US"/>
              </w:rPr>
              <w:lastRenderedPageBreak/>
              <w:t>nr-DL-PRS-</w:t>
            </w:r>
            <w:proofErr w:type="spellStart"/>
            <w:r w:rsidRPr="00165E98">
              <w:rPr>
                <w:b/>
                <w:bCs/>
                <w:i/>
                <w:iCs/>
                <w:snapToGrid w:val="0"/>
                <w:sz w:val="18"/>
                <w:lang w:val="en-GB" w:eastAsia="en-US"/>
              </w:rPr>
              <w:t>FirstPathRSRP</w:t>
            </w:r>
            <w:proofErr w:type="spellEnd"/>
            <w:r w:rsidRPr="00165E98">
              <w:rPr>
                <w:b/>
                <w:bCs/>
                <w:i/>
                <w:iCs/>
                <w:sz w:val="18"/>
                <w:lang w:val="en-GB" w:eastAsia="en-US"/>
              </w:rPr>
              <w:t>-</w:t>
            </w:r>
            <w:proofErr w:type="spellStart"/>
            <w:r w:rsidRPr="00165E98">
              <w:rPr>
                <w:b/>
                <w:bCs/>
                <w:i/>
                <w:iCs/>
                <w:sz w:val="18"/>
                <w:lang w:val="en-GB" w:eastAsia="en-US"/>
              </w:rPr>
              <w:t>ResultDiff</w:t>
            </w:r>
            <w:proofErr w:type="spellEnd"/>
          </w:p>
          <w:p w14:paraId="249E5D8E" w14:textId="77777777" w:rsidR="00165E98" w:rsidRPr="00165E98" w:rsidRDefault="00165E98" w:rsidP="00165E98">
            <w:pPr>
              <w:widowControl w:val="0"/>
              <w:overflowPunct/>
              <w:autoSpaceDE/>
              <w:autoSpaceDN/>
              <w:adjustRightInd/>
              <w:spacing w:after="0"/>
              <w:jc w:val="left"/>
              <w:textAlignment w:val="auto"/>
              <w:rPr>
                <w:b/>
                <w:i/>
                <w:noProof/>
                <w:sz w:val="18"/>
                <w:lang w:val="en-GB"/>
              </w:rPr>
            </w:pPr>
            <w:r w:rsidRPr="00165E98">
              <w:rPr>
                <w:bCs/>
                <w:iCs/>
                <w:noProof/>
                <w:sz w:val="18"/>
                <w:lang w:val="en-GB" w:eastAsia="en-US"/>
              </w:rPr>
              <w:t xml:space="preserve">This field specifies the </w:t>
            </w:r>
            <w:r w:rsidRPr="00165E98">
              <w:rPr>
                <w:sz w:val="18"/>
                <w:lang w:val="en-GB" w:eastAsia="en-US"/>
              </w:rPr>
              <w:t xml:space="preserve">additional NR DL-PRS reference signal received path power (DL PRS-RSRPP) of the </w:t>
            </w:r>
            <w:r w:rsidRPr="00165E98">
              <w:rPr>
                <w:rFonts w:cs="Arial"/>
                <w:sz w:val="18"/>
                <w:lang w:val="en-GB" w:eastAsia="x-none"/>
              </w:rPr>
              <w:t>first detected path in time</w:t>
            </w:r>
            <w:r w:rsidRPr="00165E98">
              <w:rPr>
                <w:noProof/>
                <w:sz w:val="18"/>
                <w:lang w:val="en-GB"/>
              </w:rPr>
              <w:t xml:space="preserve"> relative to </w:t>
            </w:r>
            <w:r w:rsidRPr="00165E98">
              <w:rPr>
                <w:i/>
                <w:iCs/>
                <w:snapToGrid w:val="0"/>
                <w:sz w:val="18"/>
                <w:lang w:val="en-GB" w:eastAsia="en-US"/>
              </w:rPr>
              <w:t>nr-DL-PRS-</w:t>
            </w:r>
            <w:proofErr w:type="spellStart"/>
            <w:r w:rsidRPr="00165E98">
              <w:rPr>
                <w:i/>
                <w:iCs/>
                <w:snapToGrid w:val="0"/>
                <w:sz w:val="18"/>
                <w:lang w:val="en-GB" w:eastAsia="en-US"/>
              </w:rPr>
              <w:t>FirstPathRSRP</w:t>
            </w:r>
            <w:proofErr w:type="spellEnd"/>
            <w:r w:rsidRPr="00165E98">
              <w:rPr>
                <w:i/>
                <w:iCs/>
                <w:snapToGrid w:val="0"/>
                <w:sz w:val="18"/>
                <w:lang w:val="en-GB" w:eastAsia="en-US"/>
              </w:rPr>
              <w:t>-Result</w:t>
            </w:r>
            <w:r w:rsidRPr="00165E98">
              <w:rPr>
                <w:noProof/>
                <w:sz w:val="18"/>
                <w:lang w:val="en-GB"/>
              </w:rPr>
              <w:t xml:space="preserve">. The DL-PRS RSRPP of first path value of this measurement is obtained by adding the value of this field to the value of the </w:t>
            </w:r>
            <w:r w:rsidRPr="00165E98">
              <w:rPr>
                <w:i/>
                <w:iCs/>
                <w:noProof/>
                <w:sz w:val="18"/>
                <w:lang w:val="en-GB"/>
              </w:rPr>
              <w:t xml:space="preserve">nr-DL-PRS-FirstPathRSRP-Result </w:t>
            </w:r>
            <w:r w:rsidRPr="00165E98">
              <w:rPr>
                <w:noProof/>
                <w:sz w:val="18"/>
                <w:lang w:val="en-GB"/>
              </w:rPr>
              <w:t>field. The mapping of the field is defined in TS 38.133 [46].</w:t>
            </w:r>
          </w:p>
        </w:tc>
      </w:tr>
      <w:tr w:rsidR="00165E98" w:rsidRPr="00165E98" w14:paraId="4AB29829" w14:textId="77777777" w:rsidTr="00410FC5">
        <w:trPr>
          <w:cantSplit/>
        </w:trPr>
        <w:tc>
          <w:tcPr>
            <w:tcW w:w="9639" w:type="dxa"/>
          </w:tcPr>
          <w:p w14:paraId="135B20F0" w14:textId="77777777" w:rsidR="00165E98" w:rsidRPr="00165E98" w:rsidRDefault="00165E98" w:rsidP="00165E98">
            <w:pPr>
              <w:widowControl w:val="0"/>
              <w:overflowPunct/>
              <w:autoSpaceDE/>
              <w:autoSpaceDN/>
              <w:adjustRightInd/>
              <w:spacing w:after="0"/>
              <w:jc w:val="left"/>
              <w:textAlignment w:val="auto"/>
              <w:rPr>
                <w:b/>
                <w:bCs/>
                <w:i/>
                <w:iCs/>
                <w:snapToGrid w:val="0"/>
                <w:sz w:val="18"/>
                <w:lang w:val="en-GB" w:eastAsia="en-US"/>
              </w:rPr>
            </w:pPr>
            <w:r w:rsidRPr="00165E98">
              <w:rPr>
                <w:b/>
                <w:bCs/>
                <w:i/>
                <w:iCs/>
                <w:snapToGrid w:val="0"/>
                <w:sz w:val="18"/>
                <w:lang w:val="en-GB" w:eastAsia="en-US"/>
              </w:rPr>
              <w:t>nr-los-</w:t>
            </w:r>
            <w:proofErr w:type="spellStart"/>
            <w:r w:rsidRPr="00165E98">
              <w:rPr>
                <w:b/>
                <w:bCs/>
                <w:i/>
                <w:iCs/>
                <w:snapToGrid w:val="0"/>
                <w:sz w:val="18"/>
                <w:lang w:val="en-GB" w:eastAsia="en-US"/>
              </w:rPr>
              <w:t>nlos</w:t>
            </w:r>
            <w:proofErr w:type="spellEnd"/>
            <w:r w:rsidRPr="00165E98">
              <w:rPr>
                <w:b/>
                <w:bCs/>
                <w:i/>
                <w:iCs/>
                <w:snapToGrid w:val="0"/>
                <w:sz w:val="18"/>
                <w:lang w:val="en-GB" w:eastAsia="en-US"/>
              </w:rPr>
              <w:t>-</w:t>
            </w:r>
            <w:proofErr w:type="spellStart"/>
            <w:r w:rsidRPr="00165E98">
              <w:rPr>
                <w:b/>
                <w:bCs/>
                <w:i/>
                <w:iCs/>
                <w:snapToGrid w:val="0"/>
                <w:sz w:val="18"/>
                <w:lang w:val="en-GB" w:eastAsia="en-US"/>
              </w:rPr>
              <w:t>IndicatorPerResource</w:t>
            </w:r>
            <w:proofErr w:type="spellEnd"/>
          </w:p>
          <w:p w14:paraId="2A0B6377" w14:textId="77777777" w:rsidR="00165E98" w:rsidRPr="00165E98" w:rsidRDefault="00165E98" w:rsidP="00165E98">
            <w:pPr>
              <w:widowControl w:val="0"/>
              <w:overflowPunct/>
              <w:autoSpaceDE/>
              <w:autoSpaceDN/>
              <w:adjustRightInd/>
              <w:spacing w:after="0"/>
              <w:jc w:val="left"/>
              <w:textAlignment w:val="auto"/>
              <w:rPr>
                <w:snapToGrid w:val="0"/>
                <w:sz w:val="18"/>
                <w:lang w:val="en-GB" w:eastAsia="en-US"/>
              </w:rPr>
            </w:pPr>
            <w:r w:rsidRPr="00165E98">
              <w:rPr>
                <w:snapToGrid w:val="0"/>
                <w:sz w:val="18"/>
                <w:lang w:val="en-GB" w:eastAsia="en-US"/>
              </w:rPr>
              <w:t xml:space="preserve">This field specifies the target device's best estimate of the LOS or NLOS of the UE Rx-Tx Time Difference, RSRP or </w:t>
            </w:r>
            <w:r w:rsidRPr="00165E98">
              <w:rPr>
                <w:noProof/>
                <w:sz w:val="18"/>
                <w:lang w:val="en-GB"/>
              </w:rPr>
              <w:t>RSRPP of first path</w:t>
            </w:r>
            <w:r w:rsidRPr="00165E98">
              <w:rPr>
                <w:snapToGrid w:val="0"/>
                <w:sz w:val="18"/>
                <w:lang w:val="en-GB" w:eastAsia="en-US"/>
              </w:rPr>
              <w:t xml:space="preserve"> measurement </w:t>
            </w:r>
            <w:r w:rsidRPr="00165E98">
              <w:rPr>
                <w:noProof/>
                <w:sz w:val="18"/>
                <w:lang w:val="en-GB" w:eastAsia="en-US"/>
              </w:rPr>
              <w:t>for the resource</w:t>
            </w:r>
            <w:r w:rsidRPr="00165E98">
              <w:rPr>
                <w:snapToGrid w:val="0"/>
                <w:sz w:val="18"/>
                <w:lang w:val="en-GB" w:eastAsia="en-US"/>
              </w:rPr>
              <w:t>.</w:t>
            </w:r>
          </w:p>
          <w:p w14:paraId="11F3A2A0" w14:textId="77777777" w:rsidR="00165E98" w:rsidRPr="00165E98" w:rsidRDefault="00165E98" w:rsidP="00165E98">
            <w:pPr>
              <w:widowControl w:val="0"/>
              <w:overflowPunct/>
              <w:autoSpaceDE/>
              <w:autoSpaceDN/>
              <w:adjustRightInd/>
              <w:spacing w:after="0"/>
              <w:jc w:val="left"/>
              <w:textAlignment w:val="auto"/>
              <w:rPr>
                <w:b/>
                <w:bCs/>
                <w:i/>
                <w:iCs/>
                <w:snapToGrid w:val="0"/>
                <w:sz w:val="18"/>
                <w:lang w:val="en-GB" w:eastAsia="en-US"/>
              </w:rPr>
            </w:pPr>
            <w:r w:rsidRPr="00165E98">
              <w:rPr>
                <w:snapToGrid w:val="0"/>
                <w:sz w:val="18"/>
                <w:lang w:val="en-GB" w:eastAsia="en-US"/>
              </w:rPr>
              <w:t xml:space="preserve">This field may only be present if the field </w:t>
            </w:r>
            <w:r w:rsidRPr="00165E98">
              <w:rPr>
                <w:i/>
                <w:iCs/>
                <w:snapToGrid w:val="0"/>
                <w:sz w:val="18"/>
                <w:lang w:val="en-GB" w:eastAsia="en-US"/>
              </w:rPr>
              <w:t>nr-LOS-</w:t>
            </w:r>
            <w:proofErr w:type="spellStart"/>
            <w:r w:rsidRPr="00165E98">
              <w:rPr>
                <w:i/>
                <w:iCs/>
                <w:snapToGrid w:val="0"/>
                <w:sz w:val="18"/>
                <w:lang w:val="en-GB" w:eastAsia="en-US"/>
              </w:rPr>
              <w:t>NLOS</w:t>
            </w:r>
            <w:proofErr w:type="spellEnd"/>
            <w:r w:rsidRPr="00165E98">
              <w:rPr>
                <w:i/>
                <w:iCs/>
                <w:snapToGrid w:val="0"/>
                <w:sz w:val="18"/>
                <w:lang w:val="en-GB" w:eastAsia="en-US"/>
              </w:rPr>
              <w:t>-Indicator</w:t>
            </w:r>
            <w:r w:rsidRPr="00165E98">
              <w:rPr>
                <w:snapToGrid w:val="0"/>
                <w:sz w:val="18"/>
                <w:lang w:val="en-GB" w:eastAsia="en-US"/>
              </w:rPr>
              <w:t xml:space="preserve"> choice indicates </w:t>
            </w:r>
            <w:proofErr w:type="spellStart"/>
            <w:r w:rsidRPr="00165E98">
              <w:rPr>
                <w:i/>
                <w:iCs/>
                <w:snapToGrid w:val="0"/>
                <w:sz w:val="18"/>
                <w:lang w:val="en-GB" w:eastAsia="en-US"/>
              </w:rPr>
              <w:t>perResource</w:t>
            </w:r>
            <w:proofErr w:type="spellEnd"/>
            <w:r w:rsidRPr="00165E98">
              <w:rPr>
                <w:snapToGrid w:val="0"/>
                <w:sz w:val="18"/>
                <w:lang w:val="en-GB" w:eastAsia="en-US"/>
              </w:rPr>
              <w:t>.</w:t>
            </w:r>
          </w:p>
        </w:tc>
      </w:tr>
      <w:tr w:rsidR="00ED2E5A" w:rsidRPr="00165E98" w14:paraId="150B2426" w14:textId="77777777" w:rsidTr="00410FC5">
        <w:trPr>
          <w:cantSplit/>
          <w:ins w:id="599" w:author="Huawei" w:date="2023-01-28T17:30:00Z"/>
        </w:trPr>
        <w:tc>
          <w:tcPr>
            <w:tcW w:w="9639" w:type="dxa"/>
          </w:tcPr>
          <w:p w14:paraId="67768112" w14:textId="7CF348F6" w:rsidR="00ED2E5A" w:rsidRPr="00AE6530" w:rsidRDefault="00ED2E5A" w:rsidP="00ED2E5A">
            <w:pPr>
              <w:keepNext/>
              <w:keepLines/>
              <w:overflowPunct/>
              <w:autoSpaceDE/>
              <w:autoSpaceDN/>
              <w:adjustRightInd/>
              <w:spacing w:after="0"/>
              <w:jc w:val="left"/>
              <w:textAlignment w:val="auto"/>
              <w:rPr>
                <w:ins w:id="600" w:author="Huawei" w:date="2023-01-28T17:30:00Z"/>
                <w:b/>
                <w:i/>
                <w:noProof/>
                <w:sz w:val="18"/>
                <w:lang w:val="en-GB" w:eastAsia="en-US"/>
              </w:rPr>
            </w:pPr>
            <w:ins w:id="601" w:author="Huawei" w:date="2023-01-28T17:30:00Z">
              <w:r w:rsidRPr="00ED2E5A">
                <w:rPr>
                  <w:b/>
                  <w:i/>
                  <w:noProof/>
                  <w:sz w:val="18"/>
                  <w:lang w:val="en-GB" w:eastAsia="en-US"/>
                </w:rPr>
                <w:t>nr-UE-RxTxTimeDiff</w:t>
              </w:r>
            </w:ins>
            <w:ins w:id="602" w:author="Huawei" w:date="2023-01-28T17:31:00Z">
              <w:r>
                <w:rPr>
                  <w:b/>
                  <w:i/>
                  <w:noProof/>
                  <w:sz w:val="18"/>
                  <w:lang w:val="en-GB" w:eastAsia="en-US"/>
                </w:rPr>
                <w:t xml:space="preserve"> </w:t>
              </w:r>
            </w:ins>
            <w:ins w:id="603" w:author="Huawei" w:date="2023-01-28T17:30:00Z">
              <w:r>
                <w:rPr>
                  <w:b/>
                  <w:i/>
                  <w:noProof/>
                  <w:sz w:val="18"/>
                  <w:lang w:val="en-GB" w:eastAsia="en-US"/>
                </w:rPr>
                <w:t>-</w:t>
              </w:r>
              <w:r w:rsidRPr="005E55C0">
                <w:rPr>
                  <w:b/>
                  <w:i/>
                  <w:noProof/>
                  <w:sz w:val="18"/>
                  <w:lang w:val="en-GB" w:eastAsia="en-US"/>
                </w:rPr>
                <w:t>Error</w:t>
              </w:r>
            </w:ins>
          </w:p>
          <w:p w14:paraId="20F5E97D" w14:textId="792918A8" w:rsidR="00ED2E5A" w:rsidRPr="00165E98" w:rsidRDefault="00ED2E5A" w:rsidP="00ED2E5A">
            <w:pPr>
              <w:widowControl w:val="0"/>
              <w:overflowPunct/>
              <w:autoSpaceDE/>
              <w:autoSpaceDN/>
              <w:adjustRightInd/>
              <w:spacing w:after="0"/>
              <w:jc w:val="left"/>
              <w:textAlignment w:val="auto"/>
              <w:rPr>
                <w:ins w:id="604" w:author="Huawei" w:date="2023-01-28T17:30:00Z"/>
                <w:b/>
                <w:bCs/>
                <w:i/>
                <w:iCs/>
                <w:snapToGrid w:val="0"/>
                <w:sz w:val="18"/>
                <w:lang w:val="en-GB" w:eastAsia="en-US"/>
              </w:rPr>
            </w:pPr>
            <w:ins w:id="605" w:author="Huawei" w:date="2023-01-28T17:30:00Z">
              <w:r w:rsidRPr="00AE6530">
                <w:rPr>
                  <w:noProof/>
                  <w:sz w:val="18"/>
                  <w:lang w:val="en-GB"/>
                </w:rPr>
                <w:t xml:space="preserve">This field provides the </w:t>
              </w:r>
            </w:ins>
            <w:ins w:id="606" w:author="Huawei" w:date="2023-01-28T17:31:00Z">
              <w:r w:rsidRPr="00ED2E5A">
                <w:rPr>
                  <w:noProof/>
                  <w:sz w:val="18"/>
                  <w:lang w:val="en-GB"/>
                </w:rPr>
                <w:t>UE</w:t>
              </w:r>
              <w:r>
                <w:rPr>
                  <w:noProof/>
                  <w:sz w:val="18"/>
                  <w:lang w:val="en-GB"/>
                </w:rPr>
                <w:t xml:space="preserve"> </w:t>
              </w:r>
              <w:r w:rsidRPr="00ED2E5A">
                <w:rPr>
                  <w:noProof/>
                  <w:sz w:val="18"/>
                  <w:lang w:val="en-GB"/>
                </w:rPr>
                <w:t>Rx-Tx time difference error</w:t>
              </w:r>
            </w:ins>
            <w:ins w:id="607" w:author="Huawei" w:date="2023-01-28T17:30:00Z">
              <w:r w:rsidRPr="00AE6530">
                <w:rPr>
                  <w:bCs/>
                  <w:iCs/>
                  <w:noProof/>
                  <w:sz w:val="18"/>
                  <w:lang w:val="en-GB"/>
                </w:rPr>
                <w:t xml:space="preserve"> </w:t>
              </w:r>
              <w:r>
                <w:rPr>
                  <w:bCs/>
                  <w:iCs/>
                  <w:noProof/>
                  <w:sz w:val="18"/>
                  <w:lang w:val="en-GB"/>
                </w:rPr>
                <w:t>used for integrity calculation as in TS 38.355 [40]</w:t>
              </w:r>
              <w:r w:rsidRPr="00AE6530">
                <w:rPr>
                  <w:bCs/>
                  <w:iCs/>
                  <w:noProof/>
                  <w:sz w:val="18"/>
                  <w:lang w:val="en-GB"/>
                </w:rPr>
                <w:t>.</w:t>
              </w:r>
            </w:ins>
          </w:p>
        </w:tc>
      </w:tr>
    </w:tbl>
    <w:p w14:paraId="5C2E7211" w14:textId="2C5822CF" w:rsidR="00675176" w:rsidRPr="00165E98" w:rsidRDefault="00675176"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7FB98B8F" w14:textId="0C2BDC99" w:rsidR="00165E98" w:rsidRDefault="00165E98"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09BA7F93" w14:textId="52BCE166" w:rsidR="00165E98" w:rsidRDefault="00165E98"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0B725EF9" w14:textId="77777777" w:rsidR="00165E98" w:rsidRPr="00165E98" w:rsidRDefault="00165E98" w:rsidP="00165E98">
      <w:pPr>
        <w:keepNext/>
        <w:keepLines/>
        <w:overflowPunct/>
        <w:autoSpaceDE/>
        <w:autoSpaceDN/>
        <w:adjustRightInd/>
        <w:spacing w:before="120" w:after="180"/>
        <w:jc w:val="left"/>
        <w:textAlignment w:val="auto"/>
        <w:outlineLvl w:val="3"/>
        <w:rPr>
          <w:sz w:val="24"/>
          <w:lang w:val="en-GB" w:eastAsia="ja-JP"/>
        </w:rPr>
      </w:pPr>
      <w:bookmarkStart w:id="608" w:name="_Toc37681237"/>
      <w:bookmarkStart w:id="609" w:name="_Toc46486811"/>
      <w:bookmarkStart w:id="610" w:name="_Toc52547156"/>
      <w:bookmarkStart w:id="611" w:name="_Toc52547686"/>
      <w:bookmarkStart w:id="612" w:name="_Toc52548216"/>
      <w:bookmarkStart w:id="613" w:name="_Toc52548746"/>
      <w:bookmarkStart w:id="614" w:name="_Toc115730495"/>
      <w:r w:rsidRPr="00165E98">
        <w:rPr>
          <w:sz w:val="24"/>
          <w:lang w:val="en-GB" w:eastAsia="ja-JP"/>
        </w:rPr>
        <w:t>6.5.12.5</w:t>
      </w:r>
      <w:r w:rsidRPr="00165E98">
        <w:rPr>
          <w:sz w:val="24"/>
          <w:lang w:val="en-GB" w:eastAsia="ja-JP"/>
        </w:rPr>
        <w:tab/>
        <w:t>NR Multi-RTT Location Information Request</w:t>
      </w:r>
      <w:bookmarkEnd w:id="608"/>
      <w:bookmarkEnd w:id="609"/>
      <w:bookmarkEnd w:id="610"/>
      <w:bookmarkEnd w:id="611"/>
      <w:bookmarkEnd w:id="612"/>
      <w:bookmarkEnd w:id="613"/>
      <w:bookmarkEnd w:id="614"/>
    </w:p>
    <w:p w14:paraId="3DB233C0" w14:textId="77777777" w:rsidR="00165E98" w:rsidRPr="00165E98" w:rsidRDefault="00165E98" w:rsidP="00165E98">
      <w:pPr>
        <w:keepNext/>
        <w:keepLines/>
        <w:overflowPunct/>
        <w:autoSpaceDE/>
        <w:autoSpaceDN/>
        <w:adjustRightInd/>
        <w:spacing w:before="120" w:after="180"/>
        <w:jc w:val="left"/>
        <w:textAlignment w:val="auto"/>
        <w:outlineLvl w:val="3"/>
        <w:rPr>
          <w:sz w:val="24"/>
          <w:lang w:val="en-GB" w:eastAsia="ja-JP"/>
        </w:rPr>
      </w:pPr>
      <w:bookmarkStart w:id="615" w:name="_Toc37681238"/>
      <w:bookmarkStart w:id="616" w:name="_Toc46486812"/>
      <w:bookmarkStart w:id="617" w:name="_Toc52547157"/>
      <w:bookmarkStart w:id="618" w:name="_Toc52547687"/>
      <w:bookmarkStart w:id="619" w:name="_Toc52548217"/>
      <w:bookmarkStart w:id="620" w:name="_Toc52548747"/>
      <w:bookmarkStart w:id="621" w:name="_Toc115730496"/>
      <w:r w:rsidRPr="00165E98">
        <w:rPr>
          <w:sz w:val="24"/>
          <w:lang w:val="en-GB" w:eastAsia="ja-JP"/>
        </w:rPr>
        <w:t>–</w:t>
      </w:r>
      <w:r w:rsidRPr="00165E98">
        <w:rPr>
          <w:sz w:val="24"/>
          <w:lang w:val="en-GB" w:eastAsia="ja-JP"/>
        </w:rPr>
        <w:tab/>
      </w:r>
      <w:r w:rsidRPr="00165E98">
        <w:rPr>
          <w:i/>
          <w:sz w:val="24"/>
          <w:lang w:val="en-GB" w:eastAsia="ja-JP"/>
        </w:rPr>
        <w:t>NR-Multi-</w:t>
      </w:r>
      <w:proofErr w:type="spellStart"/>
      <w:r w:rsidRPr="00165E98">
        <w:rPr>
          <w:i/>
          <w:sz w:val="24"/>
          <w:lang w:val="en-GB" w:eastAsia="ja-JP"/>
        </w:rPr>
        <w:t>RTT</w:t>
      </w:r>
      <w:proofErr w:type="spellEnd"/>
      <w:r w:rsidRPr="00165E98">
        <w:rPr>
          <w:i/>
          <w:sz w:val="24"/>
          <w:lang w:val="en-GB" w:eastAsia="ja-JP"/>
        </w:rPr>
        <w:t>-</w:t>
      </w:r>
      <w:proofErr w:type="spellStart"/>
      <w:r w:rsidRPr="00165E98">
        <w:rPr>
          <w:i/>
          <w:sz w:val="24"/>
          <w:lang w:val="en-GB" w:eastAsia="ja-JP"/>
        </w:rPr>
        <w:t>Request</w:t>
      </w:r>
      <w:r w:rsidRPr="00165E98">
        <w:rPr>
          <w:i/>
          <w:noProof/>
          <w:sz w:val="24"/>
          <w:lang w:val="en-GB" w:eastAsia="ja-JP"/>
        </w:rPr>
        <w:t>LocationInformation</w:t>
      </w:r>
      <w:bookmarkEnd w:id="615"/>
      <w:bookmarkEnd w:id="616"/>
      <w:bookmarkEnd w:id="617"/>
      <w:bookmarkEnd w:id="618"/>
      <w:bookmarkEnd w:id="619"/>
      <w:bookmarkEnd w:id="620"/>
      <w:bookmarkEnd w:id="621"/>
      <w:proofErr w:type="spellEnd"/>
    </w:p>
    <w:p w14:paraId="7878168D" w14:textId="77777777" w:rsidR="00165E98" w:rsidRPr="00165E98" w:rsidRDefault="00165E98" w:rsidP="00165E98">
      <w:pPr>
        <w:keepLines/>
        <w:overflowPunct/>
        <w:autoSpaceDE/>
        <w:autoSpaceDN/>
        <w:adjustRightInd/>
        <w:spacing w:after="180"/>
        <w:jc w:val="left"/>
        <w:textAlignment w:val="auto"/>
        <w:rPr>
          <w:rFonts w:ascii="Times New Roman" w:hAnsi="Times New Roman"/>
          <w:lang w:val="en-GB" w:eastAsia="en-US"/>
        </w:rPr>
      </w:pPr>
      <w:r w:rsidRPr="00165E98">
        <w:rPr>
          <w:rFonts w:ascii="Times New Roman" w:hAnsi="Times New Roman"/>
          <w:lang w:val="en-GB" w:eastAsia="en-US"/>
        </w:rPr>
        <w:t xml:space="preserve">The IE </w:t>
      </w:r>
      <w:r w:rsidRPr="00165E98">
        <w:rPr>
          <w:rFonts w:ascii="Times New Roman" w:hAnsi="Times New Roman"/>
          <w:i/>
          <w:lang w:val="en-GB" w:eastAsia="en-US"/>
        </w:rPr>
        <w:t>NR-Multi-</w:t>
      </w:r>
      <w:proofErr w:type="spellStart"/>
      <w:r w:rsidRPr="00165E98">
        <w:rPr>
          <w:rFonts w:ascii="Times New Roman" w:hAnsi="Times New Roman"/>
          <w:i/>
          <w:lang w:val="en-GB" w:eastAsia="en-US"/>
        </w:rPr>
        <w:t>RTT</w:t>
      </w:r>
      <w:proofErr w:type="spellEnd"/>
      <w:r w:rsidRPr="00165E98">
        <w:rPr>
          <w:rFonts w:ascii="Times New Roman" w:hAnsi="Times New Roman"/>
          <w:i/>
          <w:lang w:val="en-GB" w:eastAsia="en-US"/>
        </w:rPr>
        <w:t>-</w:t>
      </w:r>
      <w:proofErr w:type="spellStart"/>
      <w:r w:rsidRPr="00165E98">
        <w:rPr>
          <w:rFonts w:ascii="Times New Roman" w:hAnsi="Times New Roman"/>
          <w:i/>
          <w:lang w:val="en-GB" w:eastAsia="en-US"/>
        </w:rPr>
        <w:t>Request</w:t>
      </w:r>
      <w:r w:rsidRPr="00165E98">
        <w:rPr>
          <w:rFonts w:ascii="Times New Roman" w:hAnsi="Times New Roman"/>
          <w:i/>
          <w:noProof/>
          <w:lang w:val="en-GB" w:eastAsia="en-US"/>
        </w:rPr>
        <w:t>LocationInformation</w:t>
      </w:r>
      <w:proofErr w:type="spellEnd"/>
      <w:r w:rsidRPr="00165E98">
        <w:rPr>
          <w:rFonts w:ascii="Times New Roman" w:hAnsi="Times New Roman"/>
          <w:noProof/>
          <w:lang w:val="en-GB" w:eastAsia="en-US"/>
        </w:rPr>
        <w:t xml:space="preserve"> is</w:t>
      </w:r>
      <w:r w:rsidRPr="00165E98">
        <w:rPr>
          <w:rFonts w:ascii="Times New Roman" w:hAnsi="Times New Roman"/>
          <w:lang w:val="en-GB" w:eastAsia="en-US"/>
        </w:rPr>
        <w:t xml:space="preserve"> used by the location server to request NR Multi-RTT location measurements from a target device.</w:t>
      </w:r>
    </w:p>
    <w:p w14:paraId="32061C34"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 ASN1START</w:t>
      </w:r>
    </w:p>
    <w:p w14:paraId="2F74CFD5"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2F55E92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NR-Multi-RTT-RequestLocationInformation-r16 ::= SEQUENCE {</w:t>
      </w:r>
    </w:p>
    <w:p w14:paraId="0DDE880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z w:val="16"/>
          <w:lang w:val="en-GB" w:eastAsia="en-US"/>
        </w:rPr>
        <w:tab/>
        <w:t>nr-</w:t>
      </w:r>
      <w:bookmarkStart w:id="622" w:name="_Hlk125819534"/>
      <w:r w:rsidRPr="00165E98">
        <w:rPr>
          <w:rFonts w:ascii="Courier New" w:hAnsi="Courier New"/>
          <w:noProof/>
          <w:sz w:val="16"/>
          <w:lang w:val="en-GB" w:eastAsia="en-US"/>
        </w:rPr>
        <w:t>UE-RxTxTimeDiffMeasurement</w:t>
      </w:r>
      <w:bookmarkEnd w:id="622"/>
      <w:r w:rsidRPr="00165E98">
        <w:rPr>
          <w:rFonts w:ascii="Courier New" w:hAnsi="Courier New"/>
          <w:noProof/>
          <w:sz w:val="16"/>
          <w:lang w:val="en-GB" w:eastAsia="en-US"/>
        </w:rPr>
        <w:t>InfoRequest</w:t>
      </w:r>
      <w:r w:rsidRPr="00165E98">
        <w:rPr>
          <w:rFonts w:ascii="Courier New" w:hAnsi="Courier New"/>
          <w:noProof/>
          <w:snapToGrid w:val="0"/>
          <w:sz w:val="16"/>
          <w:lang w:val="en-GB" w:eastAsia="en-US"/>
        </w:rPr>
        <w:t>-r16</w:t>
      </w:r>
    </w:p>
    <w:p w14:paraId="2D14A4D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ENUMERATED { true }</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0C03DBF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nr-RequestedMeasurements-r16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BIT STRING { prsrsrpReq (0),</w:t>
      </w:r>
    </w:p>
    <w:p w14:paraId="0B19634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 xml:space="preserve"> firstPathRsrpReq-r17 (1) } (SIZE(1..8)),</w:t>
      </w:r>
    </w:p>
    <w:p w14:paraId="680158A7"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nr-AssistanceAvailability-r16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BOOLEAN,</w:t>
      </w:r>
    </w:p>
    <w:p w14:paraId="16B2E6AC"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nr-Multi-RTT-ReportConfig-r16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NR-Multi-RTT-ReportConfig-r16,</w:t>
      </w:r>
    </w:p>
    <w:p w14:paraId="68480C74"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additionalPaths-r16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ENUMERATED { requested }</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2F12B248"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7B4E3C75"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03725F9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nr-UE-RxTxTEG-Request-r17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ENUMERATED { case1, case2, case3, ... }</w:t>
      </w:r>
    </w:p>
    <w:p w14:paraId="55C942AC"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250FAA2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measureSameDL-PRS-ResourceWithDifferentRxTxTEGs-r17</w:t>
      </w:r>
    </w:p>
    <w:p w14:paraId="64FEB88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ENUMERATED { n0, n2, n3, n4, n6, n8, ... }</w:t>
      </w:r>
    </w:p>
    <w:p w14:paraId="1AFA45F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0E5B320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measureSameDL-PRS-ResourceWithDifferentRxTEGs-r17</w:t>
      </w:r>
    </w:p>
    <w:p w14:paraId="5B9A345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ENUMERATED { n0, n2, n3, n4, n6, n8, ... }</w:t>
      </w:r>
    </w:p>
    <w:p w14:paraId="45D5ED1A"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3AF5EAF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reducedDL-PRS-ProcessingSamples-r17</w:t>
      </w:r>
    </w:p>
    <w:p w14:paraId="0742F9FE"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ENUMERATED { requested, ... }</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2F7D41F7"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t>nr-</w:t>
      </w:r>
      <w:r w:rsidRPr="00165E98">
        <w:rPr>
          <w:rFonts w:ascii="Courier New" w:hAnsi="Courier New"/>
          <w:noProof/>
          <w:sz w:val="16"/>
          <w:lang w:val="en-GB" w:eastAsia="en-US"/>
        </w:rPr>
        <w:t>los-nlos-IndicatorRequest-r17</w:t>
      </w:r>
      <w:r w:rsidRPr="00165E98">
        <w:rPr>
          <w:rFonts w:ascii="Courier New" w:hAnsi="Courier New"/>
          <w:noProof/>
          <w:sz w:val="16"/>
          <w:lang w:val="en-GB" w:eastAsia="en-US"/>
        </w:rPr>
        <w:tab/>
        <w:t>SEQUENCE {</w:t>
      </w:r>
    </w:p>
    <w:p w14:paraId="73587F8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type-r17</w:t>
      </w:r>
      <w:r w:rsidRPr="00165E98">
        <w:rPr>
          <w:rFonts w:ascii="Courier New" w:hAnsi="Courier New"/>
          <w:noProof/>
          <w:sz w:val="16"/>
          <w:lang w:val="en-GB" w:eastAsia="en-US"/>
        </w:rPr>
        <w:tab/>
      </w:r>
      <w:r w:rsidRPr="00165E98">
        <w:rPr>
          <w:rFonts w:ascii="Courier New" w:hAnsi="Courier New"/>
          <w:noProof/>
          <w:sz w:val="16"/>
          <w:lang w:val="en-GB" w:eastAsia="en-US"/>
        </w:rPr>
        <w:tab/>
        <w:t>LOS-NLOS-IndicatorType1-r17,</w:t>
      </w:r>
    </w:p>
    <w:p w14:paraId="2520BC2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granularity-r17</w:t>
      </w:r>
      <w:r w:rsidRPr="00165E98">
        <w:rPr>
          <w:rFonts w:ascii="Courier New" w:hAnsi="Courier New"/>
          <w:noProof/>
          <w:sz w:val="16"/>
          <w:lang w:val="en-GB" w:eastAsia="en-US"/>
        </w:rPr>
        <w:tab/>
        <w:t>LOS-NLOS-IndicatorGranularity1-r17,</w:t>
      </w:r>
    </w:p>
    <w:p w14:paraId="73DFE04A"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w:t>
      </w:r>
    </w:p>
    <w:p w14:paraId="6EAC5DD5"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 -- Need ON</w:t>
      </w:r>
    </w:p>
    <w:p w14:paraId="6598A465"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additionalPathsExt-r17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ENUMERATED { requested }</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2BE7A5D0"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t>additionalPaths</w:t>
      </w:r>
      <w:r w:rsidRPr="00165E98">
        <w:rPr>
          <w:rFonts w:ascii="Courier New" w:hAnsi="Courier New"/>
          <w:noProof/>
          <w:sz w:val="16"/>
          <w:lang w:val="en-GB" w:eastAsia="en-US"/>
        </w:rPr>
        <w:t>DL-PRS-RSRP-Request-r17</w:t>
      </w:r>
    </w:p>
    <w:p w14:paraId="70D0DE5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ENUMERATED { requested }</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 -- Need ON</w:t>
      </w:r>
    </w:p>
    <w:p w14:paraId="17EEE89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multiMeasInSameReport-r17</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ENUMERATED { requested }</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 -- Need ON</w:t>
      </w:r>
    </w:p>
    <w:p w14:paraId="435E47E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t>l</w:t>
      </w:r>
      <w:r w:rsidRPr="00165E98">
        <w:rPr>
          <w:rFonts w:ascii="Courier New" w:hAnsi="Courier New"/>
          <w:noProof/>
          <w:sz w:val="16"/>
          <w:lang w:val="en-GB" w:eastAsia="en-US"/>
        </w:rPr>
        <w:t>owerRxBeamSweepingFactor-FR2-r17</w:t>
      </w:r>
      <w:r w:rsidRPr="00165E98">
        <w:rPr>
          <w:rFonts w:ascii="Courier New" w:hAnsi="Courier New"/>
          <w:noProof/>
          <w:sz w:val="16"/>
          <w:lang w:val="en-GB" w:eastAsia="en-US"/>
        </w:rPr>
        <w:tab/>
        <w:t>ENUMERATED { requested }</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  -- Need ON</w:t>
      </w:r>
    </w:p>
    <w:p w14:paraId="12F9D266" w14:textId="544EF1CF" w:rsid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623" w:author="Huawei" w:date="2023-01-28T17:31:00Z"/>
          <w:rFonts w:ascii="Courier New" w:hAnsi="Courier New"/>
          <w:noProof/>
          <w:snapToGrid w:val="0"/>
          <w:sz w:val="16"/>
          <w:lang w:val="en-GB" w:eastAsia="en-US"/>
        </w:rPr>
      </w:pPr>
      <w:r w:rsidRPr="00165E98">
        <w:rPr>
          <w:rFonts w:ascii="Courier New" w:hAnsi="Courier New"/>
          <w:noProof/>
          <w:snapToGrid w:val="0"/>
          <w:sz w:val="16"/>
          <w:lang w:val="en-GB" w:eastAsia="en-US"/>
        </w:rPr>
        <w:tab/>
        <w:t>]]</w:t>
      </w:r>
      <w:ins w:id="624" w:author="Huawei" w:date="2023-02-13T16:53:00Z">
        <w:r w:rsidR="003873CB">
          <w:rPr>
            <w:rFonts w:ascii="Courier New" w:hAnsi="Courier New"/>
            <w:noProof/>
            <w:snapToGrid w:val="0"/>
            <w:sz w:val="16"/>
            <w:lang w:val="en-GB" w:eastAsia="en-US"/>
          </w:rPr>
          <w:t>,</w:t>
        </w:r>
      </w:ins>
    </w:p>
    <w:p w14:paraId="20E24135" w14:textId="77777777" w:rsidR="00320748" w:rsidRDefault="00320748" w:rsidP="00320748">
      <w:pPr>
        <w:pStyle w:val="PL"/>
        <w:shd w:val="clear" w:color="auto" w:fill="E6E6E6"/>
        <w:rPr>
          <w:ins w:id="625" w:author="Huawei" w:date="2023-01-28T17:31:00Z"/>
          <w:rFonts w:eastAsia="MS Mincho"/>
          <w:snapToGrid w:val="0"/>
        </w:rPr>
      </w:pPr>
      <w:ins w:id="626" w:author="Huawei" w:date="2023-01-28T17:31:00Z">
        <w:r>
          <w:rPr>
            <w:rFonts w:eastAsia="MS Mincho"/>
            <w:snapToGrid w:val="0"/>
          </w:rPr>
          <w:tab/>
          <w:t>[[</w:t>
        </w:r>
      </w:ins>
    </w:p>
    <w:p w14:paraId="22EC4F85" w14:textId="5BE049AD" w:rsidR="00320748" w:rsidRDefault="00320748" w:rsidP="00320748">
      <w:pPr>
        <w:pStyle w:val="PL"/>
        <w:shd w:val="clear" w:color="auto" w:fill="E6E6E6"/>
        <w:rPr>
          <w:ins w:id="627" w:author="Huawei" w:date="2023-01-28T17:31:00Z"/>
          <w:rFonts w:eastAsia="MS Mincho"/>
          <w:snapToGrid w:val="0"/>
        </w:rPr>
      </w:pPr>
      <w:ins w:id="628" w:author="Huawei" w:date="2023-01-28T17:31:00Z">
        <w:r>
          <w:rPr>
            <w:rFonts w:eastAsia="MS Mincho"/>
            <w:snapToGrid w:val="0"/>
          </w:rPr>
          <w:tab/>
        </w:r>
        <w:r w:rsidRPr="0055568D">
          <w:t>nr-</w:t>
        </w:r>
        <w:r w:rsidRPr="00320748">
          <w:t>UE-RxTxTimeDiffMeasurement</w:t>
        </w:r>
        <w:r>
          <w:t>Error</w:t>
        </w:r>
        <w:r w:rsidRPr="0055568D">
          <w:t>Request</w:t>
        </w:r>
        <w:r w:rsidRPr="0055568D">
          <w:rPr>
            <w:snapToGrid w:val="0"/>
          </w:rPr>
          <w:t>-r1</w:t>
        </w:r>
        <w:r>
          <w:rPr>
            <w:snapToGrid w:val="0"/>
          </w:rPr>
          <w:t>8</w:t>
        </w:r>
        <w:r w:rsidRPr="0055568D">
          <w:rPr>
            <w:snapToGrid w:val="0"/>
          </w:rPr>
          <w:tab/>
          <w:t>ENUMERATED { true }</w:t>
        </w:r>
        <w:r w:rsidRPr="0055568D">
          <w:rPr>
            <w:snapToGrid w:val="0"/>
          </w:rPr>
          <w:tab/>
        </w:r>
        <w:r w:rsidRPr="0055568D">
          <w:rPr>
            <w:snapToGrid w:val="0"/>
          </w:rPr>
          <w:tab/>
        </w:r>
        <w:r w:rsidRPr="0055568D">
          <w:t>OPTIONAL,-- Need ON</w:t>
        </w:r>
      </w:ins>
    </w:p>
    <w:p w14:paraId="5EB35CCF" w14:textId="77777777" w:rsidR="00320748" w:rsidRPr="00E05FDC" w:rsidRDefault="00320748" w:rsidP="00320748">
      <w:pPr>
        <w:pStyle w:val="PL"/>
        <w:shd w:val="clear" w:color="auto" w:fill="E6E6E6"/>
        <w:rPr>
          <w:ins w:id="629" w:author="Huawei" w:date="2023-01-28T17:31:00Z"/>
          <w:rFonts w:eastAsiaTheme="minorEastAsia"/>
          <w:snapToGrid w:val="0"/>
          <w:lang w:eastAsia="zh-CN"/>
        </w:rPr>
      </w:pPr>
      <w:ins w:id="630" w:author="Huawei" w:date="2023-01-28T17:31:00Z">
        <w:r>
          <w:rPr>
            <w:rFonts w:eastAsiaTheme="minorEastAsia"/>
            <w:snapToGrid w:val="0"/>
            <w:lang w:eastAsia="zh-CN"/>
          </w:rPr>
          <w:tab/>
        </w:r>
        <w:r>
          <w:rPr>
            <w:rFonts w:eastAsiaTheme="minorEastAsia" w:hint="eastAsia"/>
            <w:snapToGrid w:val="0"/>
            <w:lang w:eastAsia="zh-CN"/>
          </w:rPr>
          <w:t>]</w:t>
        </w:r>
        <w:r>
          <w:rPr>
            <w:rFonts w:eastAsiaTheme="minorEastAsia"/>
            <w:snapToGrid w:val="0"/>
            <w:lang w:eastAsia="zh-CN"/>
          </w:rPr>
          <w:t>]</w:t>
        </w:r>
      </w:ins>
    </w:p>
    <w:p w14:paraId="6B0B0596" w14:textId="77777777" w:rsidR="00320748" w:rsidRPr="00165E98" w:rsidRDefault="0032074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1509463C"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w:t>
      </w:r>
    </w:p>
    <w:p w14:paraId="1FD8219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418DAE18"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NR-Multi-RTT-ReportConfig-r16 ::= SEQUENCE {</w:t>
      </w:r>
    </w:p>
    <w:p w14:paraId="735C9B7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maxDL-PRS-RxTxTimeDiffMeasPerTRP</w:t>
      </w:r>
      <w:r w:rsidRPr="00165E98">
        <w:rPr>
          <w:rFonts w:ascii="Courier New" w:hAnsi="Courier New"/>
          <w:noProof/>
          <w:sz w:val="16"/>
          <w:lang w:val="en-GB" w:eastAsia="en-US"/>
        </w:rPr>
        <w:t xml:space="preserve">-r16 </w:t>
      </w:r>
      <w:r w:rsidRPr="00165E98">
        <w:rPr>
          <w:rFonts w:ascii="Courier New" w:hAnsi="Courier New"/>
          <w:noProof/>
          <w:sz w:val="16"/>
          <w:lang w:val="en-GB" w:eastAsia="en-US"/>
        </w:rPr>
        <w:tab/>
      </w:r>
      <w:r w:rsidRPr="00165E98">
        <w:rPr>
          <w:rFonts w:ascii="Courier New" w:hAnsi="Courier New"/>
          <w:noProof/>
          <w:snapToGrid w:val="0"/>
          <w:sz w:val="16"/>
          <w:lang w:val="en-GB" w:eastAsia="en-US"/>
        </w:rPr>
        <w:t>INTEGER (1..4)</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42C43E4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 xml:space="preserve">timingReportingGranularityFactor-r16 </w:t>
      </w:r>
      <w:r w:rsidRPr="00165E98">
        <w:rPr>
          <w:rFonts w:ascii="Courier New" w:hAnsi="Courier New"/>
          <w:noProof/>
          <w:snapToGrid w:val="0"/>
          <w:sz w:val="16"/>
          <w:lang w:val="en-GB" w:eastAsia="en-US"/>
        </w:rPr>
        <w:tab/>
        <w:t>INTEGER (0..5)</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7D95155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w:t>
      </w:r>
    </w:p>
    <w:p w14:paraId="5B614AC7"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3E7EA4E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 ASN1STOP</w:t>
      </w:r>
    </w:p>
    <w:p w14:paraId="1B8958B6" w14:textId="77777777" w:rsidR="00165E98" w:rsidRPr="00165E98" w:rsidRDefault="00165E98" w:rsidP="00165E98">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E98" w:rsidRPr="00165E98" w14:paraId="1655CFE8" w14:textId="77777777" w:rsidTr="00410FC5">
        <w:tc>
          <w:tcPr>
            <w:tcW w:w="9639" w:type="dxa"/>
          </w:tcPr>
          <w:p w14:paraId="7F1CFE54" w14:textId="77777777" w:rsidR="00165E98" w:rsidRPr="00165E98" w:rsidRDefault="00165E98" w:rsidP="00165E98">
            <w:pPr>
              <w:widowControl w:val="0"/>
              <w:overflowPunct/>
              <w:autoSpaceDE/>
              <w:autoSpaceDN/>
              <w:adjustRightInd/>
              <w:spacing w:after="0"/>
              <w:jc w:val="center"/>
              <w:textAlignment w:val="auto"/>
              <w:rPr>
                <w:b/>
                <w:sz w:val="18"/>
                <w:lang w:val="en-GB" w:eastAsia="en-US"/>
              </w:rPr>
            </w:pPr>
            <w:r w:rsidRPr="00165E98">
              <w:rPr>
                <w:b/>
                <w:i/>
                <w:sz w:val="18"/>
                <w:lang w:val="en-GB" w:eastAsia="en-US"/>
              </w:rPr>
              <w:t>NR-Multi-</w:t>
            </w:r>
            <w:proofErr w:type="spellStart"/>
            <w:r w:rsidRPr="00165E98">
              <w:rPr>
                <w:b/>
                <w:i/>
                <w:sz w:val="18"/>
                <w:lang w:val="en-GB" w:eastAsia="en-US"/>
              </w:rPr>
              <w:t>RTT</w:t>
            </w:r>
            <w:proofErr w:type="spellEnd"/>
            <w:r w:rsidRPr="00165E98">
              <w:rPr>
                <w:b/>
                <w:i/>
                <w:sz w:val="18"/>
                <w:lang w:val="en-GB" w:eastAsia="en-US"/>
              </w:rPr>
              <w:t>-</w:t>
            </w:r>
            <w:proofErr w:type="spellStart"/>
            <w:r w:rsidRPr="00165E98">
              <w:rPr>
                <w:b/>
                <w:i/>
                <w:sz w:val="18"/>
                <w:lang w:val="en-GB" w:eastAsia="en-US"/>
              </w:rPr>
              <w:t>RequestLocationInformation</w:t>
            </w:r>
            <w:proofErr w:type="spellEnd"/>
            <w:r w:rsidRPr="00165E98">
              <w:rPr>
                <w:b/>
                <w:i/>
                <w:sz w:val="18"/>
                <w:lang w:val="en-GB" w:eastAsia="en-US"/>
              </w:rPr>
              <w:t xml:space="preserve"> </w:t>
            </w:r>
            <w:r w:rsidRPr="00165E98">
              <w:rPr>
                <w:b/>
                <w:iCs/>
                <w:noProof/>
                <w:sz w:val="18"/>
                <w:lang w:val="en-GB" w:eastAsia="en-US"/>
              </w:rPr>
              <w:t>field descriptions</w:t>
            </w:r>
          </w:p>
        </w:tc>
      </w:tr>
      <w:tr w:rsidR="00165E98" w:rsidRPr="00165E98" w14:paraId="31F8B8AC" w14:textId="77777777" w:rsidTr="00410FC5">
        <w:tc>
          <w:tcPr>
            <w:tcW w:w="9639" w:type="dxa"/>
          </w:tcPr>
          <w:p w14:paraId="7515C6A1" w14:textId="77777777" w:rsidR="00165E98" w:rsidRPr="00165E98" w:rsidRDefault="00165E98" w:rsidP="00165E98">
            <w:pPr>
              <w:widowControl w:val="0"/>
              <w:overflowPunct/>
              <w:autoSpaceDE/>
              <w:autoSpaceDN/>
              <w:adjustRightInd/>
              <w:spacing w:after="0"/>
              <w:jc w:val="left"/>
              <w:textAlignment w:val="auto"/>
              <w:rPr>
                <w:b/>
                <w:bCs/>
                <w:i/>
                <w:iCs/>
                <w:sz w:val="18"/>
                <w:lang w:val="en-GB" w:eastAsia="en-US"/>
              </w:rPr>
            </w:pPr>
            <w:r w:rsidRPr="00165E98">
              <w:rPr>
                <w:b/>
                <w:bCs/>
                <w:i/>
                <w:iCs/>
                <w:sz w:val="18"/>
                <w:lang w:val="en-GB" w:eastAsia="en-US"/>
              </w:rPr>
              <w:t>nr-UE-</w:t>
            </w:r>
            <w:proofErr w:type="spellStart"/>
            <w:r w:rsidRPr="00165E98">
              <w:rPr>
                <w:b/>
                <w:bCs/>
                <w:i/>
                <w:iCs/>
                <w:sz w:val="18"/>
                <w:lang w:val="en-GB" w:eastAsia="en-US"/>
              </w:rPr>
              <w:t>RxTxTimeDiffMeasurementInfoRequest</w:t>
            </w:r>
            <w:proofErr w:type="spellEnd"/>
          </w:p>
          <w:p w14:paraId="5F71F60A"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sz w:val="18"/>
                <w:lang w:val="en-GB" w:eastAsia="en-US"/>
              </w:rPr>
              <w:lastRenderedPageBreak/>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165E98" w:rsidRPr="00165E98" w14:paraId="38DF5C35" w14:textId="77777777" w:rsidTr="00410FC5">
        <w:trPr>
          <w:cantSplit/>
        </w:trPr>
        <w:tc>
          <w:tcPr>
            <w:tcW w:w="9639" w:type="dxa"/>
          </w:tcPr>
          <w:p w14:paraId="2DD16C90" w14:textId="77777777" w:rsidR="00165E98" w:rsidRPr="00165E98" w:rsidRDefault="00165E98" w:rsidP="00165E98">
            <w:pPr>
              <w:widowControl w:val="0"/>
              <w:overflowPunct/>
              <w:autoSpaceDE/>
              <w:autoSpaceDN/>
              <w:adjustRightInd/>
              <w:spacing w:after="0"/>
              <w:jc w:val="left"/>
              <w:textAlignment w:val="auto"/>
              <w:rPr>
                <w:b/>
                <w:i/>
                <w:snapToGrid w:val="0"/>
                <w:sz w:val="18"/>
                <w:lang w:val="en-GB" w:eastAsia="en-US"/>
              </w:rPr>
            </w:pPr>
            <w:r w:rsidRPr="00165E98">
              <w:rPr>
                <w:b/>
                <w:i/>
                <w:snapToGrid w:val="0"/>
                <w:sz w:val="18"/>
                <w:lang w:val="en-GB" w:eastAsia="en-US"/>
              </w:rPr>
              <w:lastRenderedPageBreak/>
              <w:t>nr-</w:t>
            </w:r>
            <w:proofErr w:type="spellStart"/>
            <w:r w:rsidRPr="00165E98">
              <w:rPr>
                <w:b/>
                <w:i/>
                <w:snapToGrid w:val="0"/>
                <w:sz w:val="18"/>
                <w:lang w:val="en-GB" w:eastAsia="en-US"/>
              </w:rPr>
              <w:t>AssistanceAvailability</w:t>
            </w:r>
            <w:proofErr w:type="spellEnd"/>
          </w:p>
          <w:p w14:paraId="563E8E21" w14:textId="77777777" w:rsidR="00165E98" w:rsidRPr="00165E98" w:rsidRDefault="00165E98" w:rsidP="00165E98">
            <w:pPr>
              <w:widowControl w:val="0"/>
              <w:overflowPunct/>
              <w:autoSpaceDE/>
              <w:autoSpaceDN/>
              <w:adjustRightInd/>
              <w:spacing w:after="0"/>
              <w:jc w:val="left"/>
              <w:textAlignment w:val="auto"/>
              <w:rPr>
                <w:snapToGrid w:val="0"/>
                <w:sz w:val="18"/>
                <w:lang w:val="en-GB" w:eastAsia="en-US"/>
              </w:rPr>
            </w:pPr>
            <w:r w:rsidRPr="00165E98">
              <w:rPr>
                <w:snapToGrid w:val="0"/>
                <w:sz w:val="18"/>
                <w:lang w:val="en-GB" w:eastAsia="en-US"/>
              </w:rPr>
              <w:t>This field indicates whether the target device may request additional PRS assistance data from the server. TRUE means allowed and FALSE means not allowed.</w:t>
            </w:r>
          </w:p>
        </w:tc>
      </w:tr>
      <w:tr w:rsidR="00165E98" w:rsidRPr="00165E98" w14:paraId="115845B0" w14:textId="77777777" w:rsidTr="00410FC5">
        <w:trPr>
          <w:cantSplit/>
        </w:trPr>
        <w:tc>
          <w:tcPr>
            <w:tcW w:w="9639" w:type="dxa"/>
          </w:tcPr>
          <w:p w14:paraId="6BE13D62"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b/>
                <w:i/>
                <w:noProof/>
                <w:sz w:val="18"/>
                <w:lang w:val="en-GB" w:eastAsia="en-US"/>
              </w:rPr>
              <w:t>maxDL-PRS-RxTxTimeDiffMeasPerTRP</w:t>
            </w:r>
          </w:p>
          <w:p w14:paraId="3AFCDA87"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noProof/>
                <w:sz w:val="18"/>
                <w:lang w:val="en-GB" w:eastAsia="en-US"/>
              </w:rPr>
              <w:t xml:space="preserve">This field specifies the </w:t>
            </w:r>
            <w:r w:rsidRPr="00165E98">
              <w:rPr>
                <w:sz w:val="18"/>
                <w:lang w:val="en-GB" w:eastAsia="en-US"/>
              </w:rPr>
              <w:t xml:space="preserve">maximum number of </w:t>
            </w:r>
            <w:r w:rsidRPr="00165E98">
              <w:rPr>
                <w:snapToGrid w:val="0"/>
                <w:sz w:val="18"/>
                <w:lang w:val="en-GB" w:eastAsia="en-US"/>
              </w:rPr>
              <w:t xml:space="preserve">UE-Rx-Tx time difference measurements for different DL-PRS Resources or DL-PRS Resource Sets per TRP. </w:t>
            </w:r>
          </w:p>
        </w:tc>
      </w:tr>
      <w:tr w:rsidR="00165E98" w:rsidRPr="00165E98" w14:paraId="73C82AC5" w14:textId="77777777" w:rsidTr="00410FC5">
        <w:trPr>
          <w:cantSplit/>
        </w:trPr>
        <w:tc>
          <w:tcPr>
            <w:tcW w:w="9639" w:type="dxa"/>
          </w:tcPr>
          <w:p w14:paraId="02761FD9"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b/>
                <w:bCs/>
                <w:i/>
                <w:iCs/>
                <w:noProof/>
                <w:sz w:val="18"/>
                <w:lang w:val="en-GB" w:eastAsia="en-US"/>
              </w:rPr>
              <w:t>timingReportingGranularityFactor</w:t>
            </w:r>
          </w:p>
          <w:p w14:paraId="08B07012"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bCs/>
                <w:iCs/>
                <w:noProof/>
                <w:sz w:val="18"/>
                <w:lang w:val="en-GB" w:eastAsia="en-US"/>
              </w:rPr>
              <w:t>This field specifies the recommended reporting granularity for the UE Rx-Tx time difference measurements. Value (0..5) corresponds to (</w:t>
            </w:r>
            <w:r w:rsidRPr="00165E98">
              <w:rPr>
                <w:bCs/>
                <w:i/>
                <w:noProof/>
                <w:sz w:val="18"/>
                <w:lang w:val="en-GB" w:eastAsia="en-US"/>
              </w:rPr>
              <w:t>k0</w:t>
            </w:r>
            <w:r w:rsidRPr="00165E98">
              <w:rPr>
                <w:bCs/>
                <w:iCs/>
                <w:noProof/>
                <w:sz w:val="18"/>
                <w:lang w:val="en-GB" w:eastAsia="en-US"/>
              </w:rPr>
              <w:t>..</w:t>
            </w:r>
            <w:r w:rsidRPr="00165E98">
              <w:rPr>
                <w:bCs/>
                <w:i/>
                <w:noProof/>
                <w:sz w:val="18"/>
                <w:lang w:val="en-GB" w:eastAsia="en-US"/>
              </w:rPr>
              <w:t>k5</w:t>
            </w:r>
            <w:r w:rsidRPr="00165E98">
              <w:rPr>
                <w:bCs/>
                <w:iCs/>
                <w:noProof/>
                <w:sz w:val="18"/>
                <w:lang w:val="en-GB" w:eastAsia="en-US"/>
              </w:rPr>
              <w:t xml:space="preserve">) used for </w:t>
            </w:r>
            <w:r w:rsidRPr="00165E98">
              <w:rPr>
                <w:bCs/>
                <w:i/>
                <w:noProof/>
                <w:sz w:val="18"/>
                <w:lang w:val="en-GB" w:eastAsia="en-US"/>
              </w:rPr>
              <w:t xml:space="preserve">nr-UE-RxTxTimeDiff </w:t>
            </w:r>
            <w:r w:rsidRPr="00165E98">
              <w:rPr>
                <w:bCs/>
                <w:iCs/>
                <w:noProof/>
                <w:sz w:val="18"/>
                <w:lang w:val="en-GB" w:eastAsia="en-US"/>
              </w:rPr>
              <w:t xml:space="preserve">and </w:t>
            </w:r>
            <w:r w:rsidRPr="00165E98">
              <w:rPr>
                <w:bCs/>
                <w:i/>
                <w:noProof/>
                <w:sz w:val="18"/>
                <w:lang w:val="en-GB" w:eastAsia="en-US"/>
              </w:rPr>
              <w:t xml:space="preserve">nr-UE-RxTxTimeDiffAdditional </w:t>
            </w:r>
            <w:r w:rsidRPr="00165E98">
              <w:rPr>
                <w:bCs/>
                <w:iCs/>
                <w:noProof/>
                <w:sz w:val="18"/>
                <w:lang w:val="en-GB" w:eastAsia="en-US"/>
              </w:rPr>
              <w:t xml:space="preserve">in </w:t>
            </w:r>
            <w:r w:rsidRPr="00165E98">
              <w:rPr>
                <w:bCs/>
                <w:i/>
                <w:noProof/>
                <w:sz w:val="18"/>
                <w:lang w:val="en-GB" w:eastAsia="en-US"/>
              </w:rPr>
              <w:t>NR-Multi-RTT-MeasElement</w:t>
            </w:r>
            <w:r w:rsidRPr="00165E98">
              <w:rPr>
                <w:bCs/>
                <w:iCs/>
                <w:noProof/>
                <w:sz w:val="18"/>
                <w:lang w:val="en-GB" w:eastAsia="en-US"/>
              </w:rPr>
              <w:t xml:space="preserve">. The UE may select a different granularity value for </w:t>
            </w:r>
            <w:r w:rsidRPr="00165E98">
              <w:rPr>
                <w:bCs/>
                <w:i/>
                <w:noProof/>
                <w:sz w:val="18"/>
                <w:lang w:val="en-GB" w:eastAsia="en-US"/>
              </w:rPr>
              <w:t xml:space="preserve">nr-UE-RxTxTimeDiff </w:t>
            </w:r>
            <w:r w:rsidRPr="00165E98">
              <w:rPr>
                <w:bCs/>
                <w:iCs/>
                <w:noProof/>
                <w:sz w:val="18"/>
                <w:lang w:val="en-GB" w:eastAsia="en-US"/>
              </w:rPr>
              <w:t xml:space="preserve">and </w:t>
            </w:r>
            <w:r w:rsidRPr="00165E98">
              <w:rPr>
                <w:bCs/>
                <w:i/>
                <w:noProof/>
                <w:sz w:val="18"/>
                <w:lang w:val="en-GB" w:eastAsia="en-US"/>
              </w:rPr>
              <w:t>nr-UE-RxTxTimeDiffAdditional</w:t>
            </w:r>
            <w:r w:rsidRPr="00165E98">
              <w:rPr>
                <w:bCs/>
                <w:iCs/>
                <w:noProof/>
                <w:sz w:val="18"/>
                <w:lang w:val="en-GB" w:eastAsia="en-US"/>
              </w:rPr>
              <w:t>.</w:t>
            </w:r>
          </w:p>
        </w:tc>
      </w:tr>
      <w:tr w:rsidR="00165E98" w:rsidRPr="00165E98" w14:paraId="01D46CD6"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611DBC4B"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b/>
                <w:bCs/>
                <w:i/>
                <w:iCs/>
                <w:noProof/>
                <w:sz w:val="18"/>
                <w:lang w:val="en-GB" w:eastAsia="en-US"/>
              </w:rPr>
              <w:t>additionalPaths</w:t>
            </w:r>
          </w:p>
          <w:p w14:paraId="4CCD7A2A" w14:textId="77777777" w:rsidR="00165E98" w:rsidRPr="00165E98" w:rsidRDefault="00165E98" w:rsidP="00165E98">
            <w:pPr>
              <w:widowControl w:val="0"/>
              <w:overflowPunct/>
              <w:autoSpaceDE/>
              <w:autoSpaceDN/>
              <w:adjustRightInd/>
              <w:spacing w:after="0"/>
              <w:jc w:val="left"/>
              <w:textAlignment w:val="auto"/>
              <w:rPr>
                <w:noProof/>
                <w:sz w:val="18"/>
                <w:lang w:val="en-GB" w:eastAsia="en-US"/>
              </w:rPr>
            </w:pPr>
            <w:r w:rsidRPr="00165E98">
              <w:rPr>
                <w:noProof/>
                <w:sz w:val="18"/>
                <w:lang w:val="en-GB" w:eastAsia="en-US"/>
              </w:rPr>
              <w:t xml:space="preserve">This field, if present, indicates that the target device is requested to provide the </w:t>
            </w:r>
            <w:r w:rsidRPr="00165E98">
              <w:rPr>
                <w:i/>
                <w:iCs/>
                <w:noProof/>
                <w:sz w:val="18"/>
                <w:lang w:val="en-GB" w:eastAsia="en-US"/>
              </w:rPr>
              <w:t>nr-AdditionalPathList</w:t>
            </w:r>
            <w:r w:rsidRPr="00165E98">
              <w:rPr>
                <w:noProof/>
                <w:sz w:val="18"/>
                <w:lang w:val="en-GB" w:eastAsia="en-US"/>
              </w:rPr>
              <w:t xml:space="preserve"> in IE </w:t>
            </w:r>
            <w:r w:rsidRPr="00165E98">
              <w:rPr>
                <w:i/>
                <w:iCs/>
                <w:noProof/>
                <w:sz w:val="18"/>
                <w:lang w:val="en-GB" w:eastAsia="en-US"/>
              </w:rPr>
              <w:t>NR-Multi-RTT-SignalMeasurementInformation</w:t>
            </w:r>
            <w:r w:rsidRPr="00165E98">
              <w:rPr>
                <w:noProof/>
                <w:sz w:val="18"/>
                <w:lang w:val="en-GB" w:eastAsia="en-US"/>
              </w:rPr>
              <w:t xml:space="preserve">. If this field is present, the field </w:t>
            </w:r>
            <w:proofErr w:type="spellStart"/>
            <w:r w:rsidRPr="00165E98">
              <w:rPr>
                <w:i/>
                <w:iCs/>
                <w:snapToGrid w:val="0"/>
                <w:sz w:val="18"/>
                <w:lang w:val="en-GB" w:eastAsia="en-US"/>
              </w:rPr>
              <w:t>additionalPathsExt</w:t>
            </w:r>
            <w:proofErr w:type="spellEnd"/>
            <w:r w:rsidRPr="00165E98">
              <w:rPr>
                <w:snapToGrid w:val="0"/>
                <w:sz w:val="18"/>
                <w:lang w:val="en-GB" w:eastAsia="en-US"/>
              </w:rPr>
              <w:t xml:space="preserve"> shall be absent.</w:t>
            </w:r>
          </w:p>
        </w:tc>
      </w:tr>
      <w:tr w:rsidR="00165E98" w:rsidRPr="00165E98" w14:paraId="6E23424F"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4D5FFD79" w14:textId="77777777" w:rsidR="00165E98" w:rsidRPr="00165E98" w:rsidRDefault="00165E98" w:rsidP="00165E98">
            <w:pPr>
              <w:keepNext/>
              <w:keepLines/>
              <w:overflowPunct/>
              <w:autoSpaceDE/>
              <w:autoSpaceDN/>
              <w:adjustRightInd/>
              <w:spacing w:after="0"/>
              <w:jc w:val="left"/>
              <w:textAlignment w:val="auto"/>
              <w:rPr>
                <w:b/>
                <w:bCs/>
                <w:i/>
                <w:iCs/>
                <w:snapToGrid w:val="0"/>
                <w:sz w:val="18"/>
                <w:lang w:val="en-GB" w:eastAsia="en-US"/>
              </w:rPr>
            </w:pPr>
            <w:r w:rsidRPr="00165E98">
              <w:rPr>
                <w:b/>
                <w:bCs/>
                <w:i/>
                <w:iCs/>
                <w:snapToGrid w:val="0"/>
                <w:sz w:val="18"/>
                <w:lang w:val="en-GB" w:eastAsia="en-US"/>
              </w:rPr>
              <w:t>nr-UE-</w:t>
            </w:r>
            <w:proofErr w:type="spellStart"/>
            <w:r w:rsidRPr="00165E98">
              <w:rPr>
                <w:b/>
                <w:bCs/>
                <w:i/>
                <w:iCs/>
                <w:snapToGrid w:val="0"/>
                <w:sz w:val="18"/>
                <w:lang w:val="en-GB" w:eastAsia="en-US"/>
              </w:rPr>
              <w:t>RxTxTEG</w:t>
            </w:r>
            <w:proofErr w:type="spellEnd"/>
            <w:r w:rsidRPr="00165E98">
              <w:rPr>
                <w:b/>
                <w:bCs/>
                <w:i/>
                <w:iCs/>
                <w:snapToGrid w:val="0"/>
                <w:sz w:val="18"/>
                <w:lang w:val="en-GB" w:eastAsia="en-US"/>
              </w:rPr>
              <w:t>-Request</w:t>
            </w:r>
          </w:p>
          <w:p w14:paraId="768BD97B"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snapToGrid w:val="0"/>
                <w:sz w:val="18"/>
                <w:lang w:val="en-GB" w:eastAsia="en-US"/>
              </w:rPr>
              <w:t xml:space="preserve">This field, if present, indicates that the target device is requested to provide the </w:t>
            </w:r>
            <w:r w:rsidRPr="00165E98">
              <w:rPr>
                <w:i/>
                <w:iCs/>
                <w:snapToGrid w:val="0"/>
                <w:sz w:val="18"/>
                <w:lang w:val="en-GB" w:eastAsia="en-US"/>
              </w:rPr>
              <w:t>NR-UE-</w:t>
            </w:r>
            <w:proofErr w:type="spellStart"/>
            <w:r w:rsidRPr="00165E98">
              <w:rPr>
                <w:i/>
                <w:iCs/>
                <w:snapToGrid w:val="0"/>
                <w:sz w:val="18"/>
                <w:lang w:val="en-GB" w:eastAsia="en-US"/>
              </w:rPr>
              <w:t>RxTx</w:t>
            </w:r>
            <w:proofErr w:type="spellEnd"/>
            <w:r w:rsidRPr="00165E98">
              <w:rPr>
                <w:i/>
                <w:iCs/>
                <w:snapToGrid w:val="0"/>
                <w:sz w:val="18"/>
                <w:lang w:val="en-GB" w:eastAsia="en-US"/>
              </w:rPr>
              <w:t>-</w:t>
            </w:r>
            <w:proofErr w:type="spellStart"/>
            <w:r w:rsidRPr="00165E98">
              <w:rPr>
                <w:i/>
                <w:iCs/>
                <w:snapToGrid w:val="0"/>
                <w:sz w:val="18"/>
                <w:lang w:val="en-GB" w:eastAsia="en-US"/>
              </w:rPr>
              <w:t>TEG</w:t>
            </w:r>
            <w:proofErr w:type="spellEnd"/>
            <w:r w:rsidRPr="00165E98">
              <w:rPr>
                <w:i/>
                <w:iCs/>
                <w:snapToGrid w:val="0"/>
                <w:sz w:val="18"/>
                <w:lang w:val="en-GB" w:eastAsia="en-US"/>
              </w:rPr>
              <w:t>-Info</w:t>
            </w:r>
            <w:r w:rsidRPr="00165E98">
              <w:rPr>
                <w:snapToGrid w:val="0"/>
                <w:sz w:val="18"/>
                <w:lang w:val="en-GB" w:eastAsia="en-US"/>
              </w:rPr>
              <w:t xml:space="preserve"> in </w:t>
            </w:r>
            <w:r w:rsidRPr="00165E98">
              <w:rPr>
                <w:sz w:val="18"/>
                <w:lang w:val="en-GB" w:eastAsia="en-US"/>
              </w:rPr>
              <w:t xml:space="preserve">IE </w:t>
            </w:r>
            <w:r w:rsidRPr="00165E98">
              <w:rPr>
                <w:i/>
                <w:sz w:val="18"/>
                <w:lang w:val="en-GB" w:eastAsia="en-US"/>
              </w:rPr>
              <w:t>NR-Multi-</w:t>
            </w:r>
            <w:proofErr w:type="spellStart"/>
            <w:r w:rsidRPr="00165E98">
              <w:rPr>
                <w:i/>
                <w:sz w:val="18"/>
                <w:lang w:val="en-GB" w:eastAsia="en-US"/>
              </w:rPr>
              <w:t>RTT</w:t>
            </w:r>
            <w:proofErr w:type="spellEnd"/>
            <w:r w:rsidRPr="00165E98">
              <w:rPr>
                <w:i/>
                <w:sz w:val="18"/>
                <w:lang w:val="en-GB" w:eastAsia="en-US"/>
              </w:rPr>
              <w:t>-</w:t>
            </w:r>
            <w:proofErr w:type="spellStart"/>
            <w:r w:rsidRPr="00165E98">
              <w:rPr>
                <w:i/>
                <w:sz w:val="18"/>
                <w:lang w:val="en-GB" w:eastAsia="en-US"/>
              </w:rPr>
              <w:t>SignalMeasurementInformation</w:t>
            </w:r>
            <w:proofErr w:type="spellEnd"/>
            <w:r w:rsidRPr="00165E98">
              <w:rPr>
                <w:i/>
                <w:sz w:val="18"/>
                <w:lang w:val="en-GB" w:eastAsia="en-US"/>
              </w:rPr>
              <w:t>.</w:t>
            </w:r>
            <w:r w:rsidRPr="00165E98">
              <w:rPr>
                <w:noProof/>
                <w:sz w:val="18"/>
                <w:lang w:val="en-GB" w:eastAsia="en-US"/>
              </w:rPr>
              <w:t xml:space="preserve"> Enumerated value '</w:t>
            </w:r>
            <w:r w:rsidRPr="00165E98">
              <w:rPr>
                <w:i/>
                <w:iCs/>
                <w:noProof/>
                <w:sz w:val="18"/>
                <w:lang w:val="en-GB" w:eastAsia="en-US"/>
              </w:rPr>
              <w:t>case1</w:t>
            </w:r>
            <w:r w:rsidRPr="00165E98">
              <w:rPr>
                <w:noProof/>
                <w:sz w:val="18"/>
                <w:lang w:val="en-GB" w:eastAsia="en-US"/>
              </w:rPr>
              <w:t xml:space="preserve">' indicates that the target device is requested to provide the </w:t>
            </w:r>
            <w:r w:rsidRPr="00165E98">
              <w:rPr>
                <w:i/>
                <w:iCs/>
                <w:noProof/>
                <w:sz w:val="18"/>
                <w:lang w:val="en-GB" w:eastAsia="en-US"/>
              </w:rPr>
              <w:t>case1</w:t>
            </w:r>
            <w:r w:rsidRPr="00165E98">
              <w:rPr>
                <w:noProof/>
                <w:sz w:val="18"/>
                <w:lang w:val="en-GB" w:eastAsia="en-US"/>
              </w:rPr>
              <w:t xml:space="preserve"> choice in </w:t>
            </w:r>
            <w:r w:rsidRPr="00165E98">
              <w:rPr>
                <w:i/>
                <w:iCs/>
                <w:snapToGrid w:val="0"/>
                <w:sz w:val="18"/>
                <w:lang w:val="en-GB" w:eastAsia="en-US"/>
              </w:rPr>
              <w:t>NR-UE-</w:t>
            </w:r>
            <w:proofErr w:type="spellStart"/>
            <w:r w:rsidRPr="00165E98">
              <w:rPr>
                <w:i/>
                <w:iCs/>
                <w:snapToGrid w:val="0"/>
                <w:sz w:val="18"/>
                <w:lang w:val="en-GB" w:eastAsia="en-US"/>
              </w:rPr>
              <w:t>RxTx</w:t>
            </w:r>
            <w:proofErr w:type="spellEnd"/>
            <w:r w:rsidRPr="00165E98">
              <w:rPr>
                <w:i/>
                <w:iCs/>
                <w:snapToGrid w:val="0"/>
                <w:sz w:val="18"/>
                <w:lang w:val="en-GB" w:eastAsia="en-US"/>
              </w:rPr>
              <w:t>-</w:t>
            </w:r>
            <w:proofErr w:type="spellStart"/>
            <w:r w:rsidRPr="00165E98">
              <w:rPr>
                <w:i/>
                <w:iCs/>
                <w:snapToGrid w:val="0"/>
                <w:sz w:val="18"/>
                <w:lang w:val="en-GB" w:eastAsia="en-US"/>
              </w:rPr>
              <w:t>TEG</w:t>
            </w:r>
            <w:proofErr w:type="spellEnd"/>
            <w:r w:rsidRPr="00165E98">
              <w:rPr>
                <w:i/>
                <w:iCs/>
                <w:snapToGrid w:val="0"/>
                <w:sz w:val="18"/>
                <w:lang w:val="en-GB" w:eastAsia="en-US"/>
              </w:rPr>
              <w:t>-Info</w:t>
            </w:r>
            <w:r w:rsidRPr="00165E98">
              <w:rPr>
                <w:snapToGrid w:val="0"/>
                <w:sz w:val="18"/>
                <w:lang w:val="en-GB" w:eastAsia="en-US"/>
              </w:rPr>
              <w:t xml:space="preserve">, </w:t>
            </w:r>
            <w:r w:rsidRPr="00165E98">
              <w:rPr>
                <w:noProof/>
                <w:sz w:val="18"/>
                <w:lang w:val="en-GB" w:eastAsia="en-US"/>
              </w:rPr>
              <w:t>enumerated value</w:t>
            </w:r>
            <w:r w:rsidRPr="00165E98">
              <w:rPr>
                <w:snapToGrid w:val="0"/>
                <w:sz w:val="18"/>
                <w:lang w:val="en-GB" w:eastAsia="en-US"/>
              </w:rPr>
              <w:t xml:space="preserve"> '</w:t>
            </w:r>
            <w:proofErr w:type="spellStart"/>
            <w:r w:rsidRPr="00165E98">
              <w:rPr>
                <w:i/>
                <w:iCs/>
                <w:snapToGrid w:val="0"/>
                <w:sz w:val="18"/>
                <w:lang w:val="en-GB" w:eastAsia="en-US"/>
              </w:rPr>
              <w:t>case2</w:t>
            </w:r>
            <w:proofErr w:type="spellEnd"/>
            <w:r w:rsidRPr="00165E98">
              <w:rPr>
                <w:snapToGrid w:val="0"/>
                <w:sz w:val="18"/>
                <w:lang w:val="en-GB" w:eastAsia="en-US"/>
              </w:rPr>
              <w:t xml:space="preserve">' indicates that the target device is requested to provide the </w:t>
            </w:r>
            <w:proofErr w:type="spellStart"/>
            <w:r w:rsidRPr="00165E98">
              <w:rPr>
                <w:i/>
                <w:iCs/>
                <w:snapToGrid w:val="0"/>
                <w:sz w:val="18"/>
                <w:lang w:val="en-GB" w:eastAsia="en-US"/>
              </w:rPr>
              <w:t>case2</w:t>
            </w:r>
            <w:proofErr w:type="spellEnd"/>
            <w:r w:rsidRPr="00165E98">
              <w:rPr>
                <w:snapToGrid w:val="0"/>
                <w:sz w:val="18"/>
                <w:lang w:val="en-GB" w:eastAsia="en-US"/>
              </w:rPr>
              <w:t xml:space="preserve"> choice in </w:t>
            </w:r>
            <w:r w:rsidRPr="00165E98">
              <w:rPr>
                <w:i/>
                <w:iCs/>
                <w:snapToGrid w:val="0"/>
                <w:sz w:val="18"/>
                <w:lang w:val="en-GB" w:eastAsia="en-US"/>
              </w:rPr>
              <w:t>NR-UE-</w:t>
            </w:r>
            <w:proofErr w:type="spellStart"/>
            <w:r w:rsidRPr="00165E98">
              <w:rPr>
                <w:i/>
                <w:iCs/>
                <w:snapToGrid w:val="0"/>
                <w:sz w:val="18"/>
                <w:lang w:val="en-GB" w:eastAsia="en-US"/>
              </w:rPr>
              <w:t>RxTx</w:t>
            </w:r>
            <w:proofErr w:type="spellEnd"/>
            <w:r w:rsidRPr="00165E98">
              <w:rPr>
                <w:i/>
                <w:iCs/>
                <w:snapToGrid w:val="0"/>
                <w:sz w:val="18"/>
                <w:lang w:val="en-GB" w:eastAsia="en-US"/>
              </w:rPr>
              <w:t>-</w:t>
            </w:r>
            <w:proofErr w:type="spellStart"/>
            <w:r w:rsidRPr="00165E98">
              <w:rPr>
                <w:i/>
                <w:iCs/>
                <w:snapToGrid w:val="0"/>
                <w:sz w:val="18"/>
                <w:lang w:val="en-GB" w:eastAsia="en-US"/>
              </w:rPr>
              <w:t>TEG</w:t>
            </w:r>
            <w:proofErr w:type="spellEnd"/>
            <w:r w:rsidRPr="00165E98">
              <w:rPr>
                <w:i/>
                <w:iCs/>
                <w:snapToGrid w:val="0"/>
                <w:sz w:val="18"/>
                <w:lang w:val="en-GB" w:eastAsia="en-US"/>
              </w:rPr>
              <w:t>-Info</w:t>
            </w:r>
            <w:r w:rsidRPr="00165E98">
              <w:rPr>
                <w:snapToGrid w:val="0"/>
                <w:sz w:val="18"/>
                <w:lang w:val="en-GB" w:eastAsia="en-US"/>
              </w:rPr>
              <w:t>, and so on.</w:t>
            </w:r>
          </w:p>
        </w:tc>
      </w:tr>
      <w:tr w:rsidR="00165E98" w:rsidRPr="00165E98" w14:paraId="21510411"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59B3D000" w14:textId="77777777" w:rsidR="00165E98" w:rsidRPr="00165E98" w:rsidRDefault="00165E98" w:rsidP="00165E98">
            <w:pPr>
              <w:keepNext/>
              <w:keepLines/>
              <w:overflowPunct/>
              <w:autoSpaceDE/>
              <w:autoSpaceDN/>
              <w:adjustRightInd/>
              <w:spacing w:after="0"/>
              <w:jc w:val="left"/>
              <w:textAlignment w:val="auto"/>
              <w:rPr>
                <w:b/>
                <w:bCs/>
                <w:i/>
                <w:iCs/>
                <w:snapToGrid w:val="0"/>
                <w:sz w:val="18"/>
                <w:lang w:val="en-GB" w:eastAsia="en-US"/>
              </w:rPr>
            </w:pPr>
            <w:proofErr w:type="spellStart"/>
            <w:r w:rsidRPr="00165E98">
              <w:rPr>
                <w:b/>
                <w:bCs/>
                <w:i/>
                <w:iCs/>
                <w:snapToGrid w:val="0"/>
                <w:sz w:val="18"/>
                <w:lang w:val="en-GB" w:eastAsia="en-US"/>
              </w:rPr>
              <w:t>measureSameDL</w:t>
            </w:r>
            <w:proofErr w:type="spellEnd"/>
            <w:r w:rsidRPr="00165E98">
              <w:rPr>
                <w:b/>
                <w:bCs/>
                <w:i/>
                <w:iCs/>
                <w:snapToGrid w:val="0"/>
                <w:sz w:val="18"/>
                <w:lang w:val="en-GB" w:eastAsia="en-US"/>
              </w:rPr>
              <w:t>-PRS-</w:t>
            </w:r>
            <w:proofErr w:type="spellStart"/>
            <w:r w:rsidRPr="00165E98">
              <w:rPr>
                <w:b/>
                <w:bCs/>
                <w:i/>
                <w:iCs/>
                <w:snapToGrid w:val="0"/>
                <w:sz w:val="18"/>
                <w:lang w:val="en-GB" w:eastAsia="en-US"/>
              </w:rPr>
              <w:t>ResourceWithDifferentRxTxTEGs</w:t>
            </w:r>
            <w:proofErr w:type="spellEnd"/>
          </w:p>
          <w:p w14:paraId="623F8137" w14:textId="77777777" w:rsidR="00165E98" w:rsidRPr="00165E98" w:rsidRDefault="00165E98" w:rsidP="00165E98">
            <w:pPr>
              <w:keepNext/>
              <w:keepLines/>
              <w:overflowPunct/>
              <w:autoSpaceDE/>
              <w:autoSpaceDN/>
              <w:adjustRightInd/>
              <w:spacing w:after="0"/>
              <w:jc w:val="left"/>
              <w:textAlignment w:val="auto"/>
              <w:rPr>
                <w:snapToGrid w:val="0"/>
                <w:sz w:val="18"/>
                <w:lang w:val="en-GB" w:eastAsia="en-US"/>
              </w:rPr>
            </w:pPr>
            <w:r w:rsidRPr="00165E98">
              <w:rPr>
                <w:snapToGrid w:val="0"/>
                <w:sz w:val="18"/>
                <w:lang w:val="en-GB" w:eastAsia="en-US"/>
              </w:rPr>
              <w:t xml:space="preserve">This field, if present, indicates that the target device is requested to measure the same DL-PRS Resource of a TRP with </w:t>
            </w:r>
            <w:r w:rsidRPr="00165E98">
              <w:rPr>
                <w:i/>
                <w:iCs/>
                <w:snapToGrid w:val="0"/>
                <w:sz w:val="18"/>
                <w:lang w:val="en-GB" w:eastAsia="en-US"/>
              </w:rPr>
              <w:t>N</w:t>
            </w:r>
            <w:r w:rsidRPr="00165E98">
              <w:rPr>
                <w:snapToGrid w:val="0"/>
                <w:sz w:val="18"/>
                <w:lang w:val="en-GB" w:eastAsia="en-US"/>
              </w:rPr>
              <w:t xml:space="preserve"> different UE </w:t>
            </w:r>
            <w:proofErr w:type="spellStart"/>
            <w:r w:rsidRPr="00165E98">
              <w:rPr>
                <w:snapToGrid w:val="0"/>
                <w:sz w:val="18"/>
                <w:lang w:val="en-GB" w:eastAsia="en-US"/>
              </w:rPr>
              <w:t>RxTx</w:t>
            </w:r>
            <w:proofErr w:type="spellEnd"/>
            <w:r w:rsidRPr="00165E98">
              <w:rPr>
                <w:snapToGrid w:val="0"/>
                <w:sz w:val="18"/>
                <w:lang w:val="en-GB" w:eastAsia="en-US"/>
              </w:rPr>
              <w:t xml:space="preserve"> </w:t>
            </w:r>
            <w:proofErr w:type="spellStart"/>
            <w:r w:rsidRPr="00165E98">
              <w:rPr>
                <w:snapToGrid w:val="0"/>
                <w:sz w:val="18"/>
                <w:lang w:val="en-GB" w:eastAsia="en-US"/>
              </w:rPr>
              <w:t>TEGs</w:t>
            </w:r>
            <w:proofErr w:type="spellEnd"/>
            <w:r w:rsidRPr="00165E98">
              <w:rPr>
                <w:snapToGrid w:val="0"/>
                <w:sz w:val="18"/>
                <w:lang w:val="en-GB" w:eastAsia="en-US"/>
              </w:rPr>
              <w:t xml:space="preserve"> and with the same UE Tx TEG. Enumerated value '</w:t>
            </w:r>
            <w:r w:rsidRPr="00165E98">
              <w:rPr>
                <w:i/>
                <w:iCs/>
                <w:snapToGrid w:val="0"/>
                <w:sz w:val="18"/>
                <w:lang w:val="en-GB" w:eastAsia="en-US"/>
              </w:rPr>
              <w:t>n0</w:t>
            </w:r>
            <w:r w:rsidRPr="00165E98">
              <w:rPr>
                <w:snapToGrid w:val="0"/>
                <w:sz w:val="18"/>
                <w:lang w:val="en-GB" w:eastAsia="en-US"/>
              </w:rPr>
              <w:t xml:space="preserve">' indicates that the number </w:t>
            </w:r>
            <w:r w:rsidRPr="00165E98">
              <w:rPr>
                <w:i/>
                <w:iCs/>
                <w:snapToGrid w:val="0"/>
                <w:sz w:val="18"/>
                <w:lang w:val="en-GB" w:eastAsia="en-US"/>
              </w:rPr>
              <w:t>N</w:t>
            </w:r>
            <w:r w:rsidRPr="00165E98">
              <w:rPr>
                <w:snapToGrid w:val="0"/>
                <w:sz w:val="18"/>
                <w:lang w:val="en-GB" w:eastAsia="en-US"/>
              </w:rPr>
              <w:t xml:space="preserve"> of different UE </w:t>
            </w:r>
            <w:proofErr w:type="spellStart"/>
            <w:r w:rsidRPr="00165E98">
              <w:rPr>
                <w:snapToGrid w:val="0"/>
                <w:sz w:val="18"/>
                <w:lang w:val="en-GB" w:eastAsia="en-US"/>
              </w:rPr>
              <w:t>RxTx</w:t>
            </w:r>
            <w:proofErr w:type="spellEnd"/>
            <w:r w:rsidRPr="00165E98">
              <w:rPr>
                <w:snapToGrid w:val="0"/>
                <w:sz w:val="18"/>
                <w:lang w:val="en-GB" w:eastAsia="en-US"/>
              </w:rPr>
              <w:t xml:space="preserve"> </w:t>
            </w:r>
            <w:proofErr w:type="spellStart"/>
            <w:r w:rsidRPr="00165E98">
              <w:rPr>
                <w:snapToGrid w:val="0"/>
                <w:sz w:val="18"/>
                <w:lang w:val="en-GB" w:eastAsia="en-US"/>
              </w:rPr>
              <w:t>TEGs</w:t>
            </w:r>
            <w:proofErr w:type="spellEnd"/>
            <w:r w:rsidRPr="00165E98">
              <w:rPr>
                <w:snapToGrid w:val="0"/>
                <w:sz w:val="18"/>
                <w:lang w:val="en-GB" w:eastAsia="en-US"/>
              </w:rPr>
              <w:t xml:space="preserve"> to measure the same DL PRS Resource can be determined by the target device, value '</w:t>
            </w:r>
            <w:r w:rsidRPr="00165E98">
              <w:rPr>
                <w:i/>
                <w:iCs/>
                <w:snapToGrid w:val="0"/>
                <w:sz w:val="18"/>
                <w:lang w:val="en-GB" w:eastAsia="en-US"/>
              </w:rPr>
              <w:t>n2</w:t>
            </w:r>
            <w:r w:rsidRPr="00165E98">
              <w:rPr>
                <w:snapToGrid w:val="0"/>
                <w:sz w:val="18"/>
                <w:lang w:val="en-GB" w:eastAsia="en-US"/>
              </w:rPr>
              <w:t xml:space="preserve">' indicates that the target device is requested to measure the same DL-PRS Resource of a TRP with 2 different UE </w:t>
            </w:r>
            <w:proofErr w:type="spellStart"/>
            <w:r w:rsidRPr="00165E98">
              <w:rPr>
                <w:snapToGrid w:val="0"/>
                <w:sz w:val="18"/>
                <w:lang w:val="en-GB" w:eastAsia="en-US"/>
              </w:rPr>
              <w:t>RxTx</w:t>
            </w:r>
            <w:proofErr w:type="spellEnd"/>
            <w:r w:rsidRPr="00165E98">
              <w:rPr>
                <w:snapToGrid w:val="0"/>
                <w:sz w:val="18"/>
                <w:lang w:val="en-GB" w:eastAsia="en-US"/>
              </w:rPr>
              <w:t xml:space="preserve"> </w:t>
            </w:r>
            <w:proofErr w:type="spellStart"/>
            <w:r w:rsidRPr="00165E98">
              <w:rPr>
                <w:snapToGrid w:val="0"/>
                <w:sz w:val="18"/>
                <w:lang w:val="en-GB" w:eastAsia="en-US"/>
              </w:rPr>
              <w:t>TEGs</w:t>
            </w:r>
            <w:proofErr w:type="spellEnd"/>
            <w:r w:rsidRPr="00165E98">
              <w:rPr>
                <w:snapToGrid w:val="0"/>
                <w:sz w:val="18"/>
                <w:lang w:val="en-GB" w:eastAsia="en-US"/>
              </w:rPr>
              <w:t>, value '</w:t>
            </w:r>
            <w:proofErr w:type="spellStart"/>
            <w:r w:rsidRPr="00165E98">
              <w:rPr>
                <w:i/>
                <w:iCs/>
                <w:snapToGrid w:val="0"/>
                <w:sz w:val="18"/>
                <w:lang w:val="en-GB" w:eastAsia="en-US"/>
              </w:rPr>
              <w:t>n3</w:t>
            </w:r>
            <w:proofErr w:type="spellEnd"/>
            <w:r w:rsidRPr="00165E98">
              <w:rPr>
                <w:snapToGrid w:val="0"/>
                <w:sz w:val="18"/>
                <w:lang w:val="en-GB" w:eastAsia="en-US"/>
              </w:rPr>
              <w:t xml:space="preserve">' indicates that the target device is requested to measure the same DL-PRS Resource of a TRP with 3 different UE </w:t>
            </w:r>
            <w:proofErr w:type="spellStart"/>
            <w:r w:rsidRPr="00165E98">
              <w:rPr>
                <w:snapToGrid w:val="0"/>
                <w:sz w:val="18"/>
                <w:lang w:val="en-GB" w:eastAsia="en-US"/>
              </w:rPr>
              <w:t>RxTx</w:t>
            </w:r>
            <w:proofErr w:type="spellEnd"/>
            <w:r w:rsidRPr="00165E98">
              <w:rPr>
                <w:snapToGrid w:val="0"/>
                <w:sz w:val="18"/>
                <w:lang w:val="en-GB" w:eastAsia="en-US"/>
              </w:rPr>
              <w:t xml:space="preserve"> </w:t>
            </w:r>
            <w:proofErr w:type="spellStart"/>
            <w:r w:rsidRPr="00165E98">
              <w:rPr>
                <w:snapToGrid w:val="0"/>
                <w:sz w:val="18"/>
                <w:lang w:val="en-GB" w:eastAsia="en-US"/>
              </w:rPr>
              <w:t>TEGs</w:t>
            </w:r>
            <w:proofErr w:type="spellEnd"/>
            <w:r w:rsidRPr="00165E98">
              <w:rPr>
                <w:snapToGrid w:val="0"/>
                <w:sz w:val="18"/>
                <w:lang w:val="en-GB" w:eastAsia="en-US"/>
              </w:rPr>
              <w:t>, and so on.</w:t>
            </w:r>
          </w:p>
          <w:p w14:paraId="394D066E" w14:textId="77777777" w:rsidR="00165E98" w:rsidRPr="00165E98" w:rsidRDefault="00165E98" w:rsidP="00165E98">
            <w:pPr>
              <w:widowControl w:val="0"/>
              <w:overflowPunct/>
              <w:autoSpaceDE/>
              <w:autoSpaceDN/>
              <w:adjustRightInd/>
              <w:spacing w:after="0"/>
              <w:jc w:val="left"/>
              <w:textAlignment w:val="auto"/>
              <w:rPr>
                <w:snapToGrid w:val="0"/>
                <w:sz w:val="18"/>
                <w:lang w:val="en-GB" w:eastAsia="en-US"/>
              </w:rPr>
            </w:pPr>
            <w:r w:rsidRPr="00165E98">
              <w:rPr>
                <w:snapToGrid w:val="0"/>
                <w:sz w:val="18"/>
                <w:lang w:val="en-GB" w:eastAsia="en-US"/>
              </w:rPr>
              <w:t xml:space="preserve">If this field is present, the field </w:t>
            </w:r>
            <w:r w:rsidRPr="00165E98">
              <w:rPr>
                <w:i/>
                <w:iCs/>
                <w:snapToGrid w:val="0"/>
                <w:sz w:val="18"/>
                <w:lang w:val="en-GB" w:eastAsia="en-US"/>
              </w:rPr>
              <w:t>nr-UE-</w:t>
            </w:r>
            <w:proofErr w:type="spellStart"/>
            <w:r w:rsidRPr="00165E98">
              <w:rPr>
                <w:i/>
                <w:iCs/>
                <w:snapToGrid w:val="0"/>
                <w:sz w:val="18"/>
                <w:lang w:val="en-GB" w:eastAsia="en-US"/>
              </w:rPr>
              <w:t>RxTxTEG</w:t>
            </w:r>
            <w:proofErr w:type="spellEnd"/>
            <w:r w:rsidRPr="00165E98">
              <w:rPr>
                <w:i/>
                <w:iCs/>
                <w:snapToGrid w:val="0"/>
                <w:sz w:val="18"/>
                <w:lang w:val="en-GB" w:eastAsia="en-US"/>
              </w:rPr>
              <w:t>-Request</w:t>
            </w:r>
            <w:r w:rsidRPr="00165E98">
              <w:rPr>
                <w:snapToGrid w:val="0"/>
                <w:sz w:val="18"/>
                <w:lang w:val="en-GB" w:eastAsia="en-US"/>
              </w:rPr>
              <w:t xml:space="preserve"> should also be present.</w:t>
            </w:r>
          </w:p>
          <w:p w14:paraId="5AFC6F91"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snapToGrid w:val="0"/>
                <w:sz w:val="18"/>
                <w:lang w:val="en-GB" w:eastAsia="en-US"/>
              </w:rPr>
              <w:t xml:space="preserve">If this field is present, the field </w:t>
            </w:r>
            <w:proofErr w:type="spellStart"/>
            <w:r w:rsidRPr="00165E98">
              <w:rPr>
                <w:i/>
                <w:iCs/>
                <w:snapToGrid w:val="0"/>
                <w:sz w:val="18"/>
                <w:lang w:val="en-GB" w:eastAsia="en-US"/>
              </w:rPr>
              <w:t>measureSameDL</w:t>
            </w:r>
            <w:proofErr w:type="spellEnd"/>
            <w:r w:rsidRPr="00165E98">
              <w:rPr>
                <w:i/>
                <w:iCs/>
                <w:snapToGrid w:val="0"/>
                <w:sz w:val="18"/>
                <w:lang w:val="en-GB" w:eastAsia="en-US"/>
              </w:rPr>
              <w:t>-PRS-</w:t>
            </w:r>
            <w:proofErr w:type="spellStart"/>
            <w:r w:rsidRPr="00165E98">
              <w:rPr>
                <w:i/>
                <w:iCs/>
                <w:snapToGrid w:val="0"/>
                <w:sz w:val="18"/>
                <w:lang w:val="en-GB" w:eastAsia="en-US"/>
              </w:rPr>
              <w:t>ResourceWithDifferentRxTEGs</w:t>
            </w:r>
            <w:proofErr w:type="spellEnd"/>
            <w:r w:rsidRPr="00165E98">
              <w:rPr>
                <w:snapToGrid w:val="0"/>
                <w:sz w:val="18"/>
                <w:lang w:val="en-GB" w:eastAsia="en-US"/>
              </w:rPr>
              <w:t xml:space="preserve"> should not be present.</w:t>
            </w:r>
          </w:p>
        </w:tc>
      </w:tr>
      <w:tr w:rsidR="00165E98" w:rsidRPr="00165E98" w14:paraId="3F30CD90"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3C15B35A" w14:textId="77777777" w:rsidR="00165E98" w:rsidRPr="00165E98" w:rsidRDefault="00165E98" w:rsidP="00165E98">
            <w:pPr>
              <w:keepNext/>
              <w:keepLines/>
              <w:overflowPunct/>
              <w:autoSpaceDE/>
              <w:autoSpaceDN/>
              <w:adjustRightInd/>
              <w:spacing w:after="0"/>
              <w:jc w:val="left"/>
              <w:textAlignment w:val="auto"/>
              <w:rPr>
                <w:b/>
                <w:bCs/>
                <w:i/>
                <w:iCs/>
                <w:snapToGrid w:val="0"/>
                <w:sz w:val="18"/>
                <w:lang w:val="en-GB" w:eastAsia="en-US"/>
              </w:rPr>
            </w:pPr>
            <w:proofErr w:type="spellStart"/>
            <w:r w:rsidRPr="00165E98">
              <w:rPr>
                <w:b/>
                <w:bCs/>
                <w:i/>
                <w:iCs/>
                <w:snapToGrid w:val="0"/>
                <w:sz w:val="18"/>
                <w:lang w:val="en-GB" w:eastAsia="en-US"/>
              </w:rPr>
              <w:t>measureSameDL</w:t>
            </w:r>
            <w:proofErr w:type="spellEnd"/>
            <w:r w:rsidRPr="00165E98">
              <w:rPr>
                <w:b/>
                <w:bCs/>
                <w:i/>
                <w:iCs/>
                <w:snapToGrid w:val="0"/>
                <w:sz w:val="18"/>
                <w:lang w:val="en-GB" w:eastAsia="en-US"/>
              </w:rPr>
              <w:t>-PRS-</w:t>
            </w:r>
            <w:proofErr w:type="spellStart"/>
            <w:r w:rsidRPr="00165E98">
              <w:rPr>
                <w:b/>
                <w:bCs/>
                <w:i/>
                <w:iCs/>
                <w:snapToGrid w:val="0"/>
                <w:sz w:val="18"/>
                <w:lang w:val="en-GB" w:eastAsia="en-US"/>
              </w:rPr>
              <w:t>ResourceWithDifferentRxTEGs</w:t>
            </w:r>
            <w:proofErr w:type="spellEnd"/>
          </w:p>
          <w:p w14:paraId="278E5FDC" w14:textId="77777777" w:rsidR="00165E98" w:rsidRPr="00165E98" w:rsidRDefault="00165E98" w:rsidP="00165E98">
            <w:pPr>
              <w:keepNext/>
              <w:keepLines/>
              <w:overflowPunct/>
              <w:autoSpaceDE/>
              <w:autoSpaceDN/>
              <w:adjustRightInd/>
              <w:spacing w:after="0"/>
              <w:jc w:val="left"/>
              <w:textAlignment w:val="auto"/>
              <w:rPr>
                <w:snapToGrid w:val="0"/>
                <w:sz w:val="18"/>
                <w:lang w:val="en-GB" w:eastAsia="en-US"/>
              </w:rPr>
            </w:pPr>
            <w:r w:rsidRPr="00165E98">
              <w:rPr>
                <w:snapToGrid w:val="0"/>
                <w:sz w:val="18"/>
                <w:lang w:val="en-GB" w:eastAsia="en-US"/>
              </w:rPr>
              <w:t xml:space="preserve">This field, if present, indicates that the target device is requested to measure the same DL-PRS Resource of a TRP with </w:t>
            </w:r>
            <w:r w:rsidRPr="00165E98">
              <w:rPr>
                <w:i/>
                <w:iCs/>
                <w:snapToGrid w:val="0"/>
                <w:sz w:val="18"/>
                <w:lang w:val="en-GB" w:eastAsia="en-US"/>
              </w:rPr>
              <w:t>N</w:t>
            </w:r>
            <w:r w:rsidRPr="00165E98">
              <w:rPr>
                <w:snapToGrid w:val="0"/>
                <w:sz w:val="18"/>
                <w:lang w:val="en-GB" w:eastAsia="en-US"/>
              </w:rPr>
              <w:t xml:space="preserve"> different UE Rx TEGs. Enumerated value '</w:t>
            </w:r>
            <w:r w:rsidRPr="00165E98">
              <w:rPr>
                <w:i/>
                <w:iCs/>
                <w:snapToGrid w:val="0"/>
                <w:sz w:val="18"/>
                <w:lang w:val="en-GB" w:eastAsia="en-US"/>
              </w:rPr>
              <w:t>n0</w:t>
            </w:r>
            <w:r w:rsidRPr="00165E98">
              <w:rPr>
                <w:snapToGrid w:val="0"/>
                <w:sz w:val="18"/>
                <w:lang w:val="en-GB" w:eastAsia="en-US"/>
              </w:rPr>
              <w:t xml:space="preserve">' indicates that the number </w:t>
            </w:r>
            <w:r w:rsidRPr="00165E98">
              <w:rPr>
                <w:i/>
                <w:iCs/>
                <w:snapToGrid w:val="0"/>
                <w:sz w:val="18"/>
                <w:lang w:val="en-GB" w:eastAsia="en-US"/>
              </w:rPr>
              <w:t>N</w:t>
            </w:r>
            <w:r w:rsidRPr="00165E98">
              <w:rPr>
                <w:snapToGrid w:val="0"/>
                <w:sz w:val="18"/>
                <w:lang w:val="en-GB" w:eastAsia="en-US"/>
              </w:rPr>
              <w:t xml:space="preserve"> of different UE Rx TEGs to measure the same DL PRS Resource can be determined by the target device, value '</w:t>
            </w:r>
            <w:r w:rsidRPr="00165E98">
              <w:rPr>
                <w:i/>
                <w:iCs/>
                <w:snapToGrid w:val="0"/>
                <w:sz w:val="18"/>
                <w:lang w:val="en-GB" w:eastAsia="en-US"/>
              </w:rPr>
              <w:t>n2</w:t>
            </w:r>
            <w:r w:rsidRPr="00165E98">
              <w:rPr>
                <w:snapToGrid w:val="0"/>
                <w:sz w:val="18"/>
                <w:lang w:val="en-GB" w:eastAsia="en-US"/>
              </w:rPr>
              <w:t>' indicates that the target device is requested to measure the same DL-PRS Resource of a TRP with 2 different UE Rx TEGs, value '</w:t>
            </w:r>
            <w:r w:rsidRPr="00165E98">
              <w:rPr>
                <w:i/>
                <w:iCs/>
                <w:snapToGrid w:val="0"/>
                <w:sz w:val="18"/>
                <w:lang w:val="en-GB" w:eastAsia="en-US"/>
              </w:rPr>
              <w:t>n3</w:t>
            </w:r>
            <w:r w:rsidRPr="00165E98">
              <w:rPr>
                <w:snapToGrid w:val="0"/>
                <w:sz w:val="18"/>
                <w:lang w:val="en-GB" w:eastAsia="en-US"/>
              </w:rPr>
              <w:t>' indicates that the target device is requested to measure the same DL-PRS Resource of a TRP with 3 different UE Rx TEGs, and so on.</w:t>
            </w:r>
          </w:p>
          <w:p w14:paraId="1C003E6F" w14:textId="77777777" w:rsidR="00165E98" w:rsidRPr="00165E98" w:rsidRDefault="00165E98" w:rsidP="00165E98">
            <w:pPr>
              <w:keepNext/>
              <w:keepLines/>
              <w:overflowPunct/>
              <w:autoSpaceDE/>
              <w:autoSpaceDN/>
              <w:adjustRightInd/>
              <w:spacing w:after="0"/>
              <w:jc w:val="left"/>
              <w:textAlignment w:val="auto"/>
              <w:rPr>
                <w:snapToGrid w:val="0"/>
                <w:sz w:val="18"/>
                <w:lang w:val="en-GB" w:eastAsia="en-US"/>
              </w:rPr>
            </w:pPr>
            <w:r w:rsidRPr="00165E98">
              <w:rPr>
                <w:snapToGrid w:val="0"/>
                <w:sz w:val="18"/>
                <w:lang w:val="en-GB" w:eastAsia="en-US"/>
              </w:rPr>
              <w:t xml:space="preserve">If this field is present, the field </w:t>
            </w:r>
            <w:r w:rsidRPr="00165E98">
              <w:rPr>
                <w:i/>
                <w:iCs/>
                <w:snapToGrid w:val="0"/>
                <w:sz w:val="18"/>
                <w:lang w:val="en-GB" w:eastAsia="en-US"/>
              </w:rPr>
              <w:t>nr-UE-</w:t>
            </w:r>
            <w:proofErr w:type="spellStart"/>
            <w:r w:rsidRPr="00165E98">
              <w:rPr>
                <w:i/>
                <w:iCs/>
                <w:snapToGrid w:val="0"/>
                <w:sz w:val="18"/>
                <w:lang w:val="en-GB" w:eastAsia="en-US"/>
              </w:rPr>
              <w:t>RxTxTEG</w:t>
            </w:r>
            <w:proofErr w:type="spellEnd"/>
            <w:r w:rsidRPr="00165E98">
              <w:rPr>
                <w:i/>
                <w:iCs/>
                <w:snapToGrid w:val="0"/>
                <w:sz w:val="18"/>
                <w:lang w:val="en-GB" w:eastAsia="en-US"/>
              </w:rPr>
              <w:t>-Request</w:t>
            </w:r>
            <w:r w:rsidRPr="00165E98">
              <w:rPr>
                <w:snapToGrid w:val="0"/>
                <w:sz w:val="18"/>
                <w:lang w:val="en-GB" w:eastAsia="en-US"/>
              </w:rPr>
              <w:t xml:space="preserve"> should also be present.</w:t>
            </w:r>
          </w:p>
          <w:p w14:paraId="5067F50D"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snapToGrid w:val="0"/>
                <w:sz w:val="18"/>
                <w:lang w:val="en-GB" w:eastAsia="en-US"/>
              </w:rPr>
              <w:t xml:space="preserve">If this field is present, the field </w:t>
            </w:r>
            <w:proofErr w:type="spellStart"/>
            <w:r w:rsidRPr="00165E98">
              <w:rPr>
                <w:i/>
                <w:iCs/>
                <w:snapToGrid w:val="0"/>
                <w:sz w:val="18"/>
                <w:lang w:val="en-GB" w:eastAsia="en-US"/>
              </w:rPr>
              <w:t>measureSameDL</w:t>
            </w:r>
            <w:proofErr w:type="spellEnd"/>
            <w:r w:rsidRPr="00165E98">
              <w:rPr>
                <w:i/>
                <w:iCs/>
                <w:snapToGrid w:val="0"/>
                <w:sz w:val="18"/>
                <w:lang w:val="en-GB" w:eastAsia="en-US"/>
              </w:rPr>
              <w:t>-PRS-</w:t>
            </w:r>
            <w:proofErr w:type="spellStart"/>
            <w:r w:rsidRPr="00165E98">
              <w:rPr>
                <w:i/>
                <w:iCs/>
                <w:snapToGrid w:val="0"/>
                <w:sz w:val="18"/>
                <w:lang w:val="en-GB" w:eastAsia="en-US"/>
              </w:rPr>
              <w:t>ResourceWithDifferentRxTxTEGs</w:t>
            </w:r>
            <w:proofErr w:type="spellEnd"/>
            <w:r w:rsidRPr="00165E98">
              <w:rPr>
                <w:snapToGrid w:val="0"/>
                <w:sz w:val="18"/>
                <w:lang w:val="en-GB" w:eastAsia="en-US"/>
              </w:rPr>
              <w:t xml:space="preserve"> should not be present.</w:t>
            </w:r>
          </w:p>
        </w:tc>
      </w:tr>
      <w:tr w:rsidR="00165E98" w:rsidRPr="00165E98" w14:paraId="6069BF69"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4E4ADEFC" w14:textId="77777777" w:rsidR="00165E98" w:rsidRPr="00165E98" w:rsidRDefault="00165E98" w:rsidP="00165E98">
            <w:pPr>
              <w:keepNext/>
              <w:keepLines/>
              <w:overflowPunct/>
              <w:autoSpaceDE/>
              <w:autoSpaceDN/>
              <w:adjustRightInd/>
              <w:spacing w:after="0"/>
              <w:jc w:val="left"/>
              <w:textAlignment w:val="auto"/>
              <w:rPr>
                <w:b/>
                <w:bCs/>
                <w:i/>
                <w:iCs/>
                <w:snapToGrid w:val="0"/>
                <w:sz w:val="18"/>
                <w:lang w:val="en-GB" w:eastAsia="en-US"/>
              </w:rPr>
            </w:pPr>
            <w:proofErr w:type="spellStart"/>
            <w:r w:rsidRPr="00165E98">
              <w:rPr>
                <w:b/>
                <w:bCs/>
                <w:i/>
                <w:iCs/>
                <w:snapToGrid w:val="0"/>
                <w:sz w:val="18"/>
                <w:lang w:val="en-GB" w:eastAsia="en-US"/>
              </w:rPr>
              <w:t>reducedDL</w:t>
            </w:r>
            <w:proofErr w:type="spellEnd"/>
            <w:r w:rsidRPr="00165E98">
              <w:rPr>
                <w:b/>
                <w:bCs/>
                <w:i/>
                <w:iCs/>
                <w:snapToGrid w:val="0"/>
                <w:sz w:val="18"/>
                <w:lang w:val="en-GB" w:eastAsia="en-US"/>
              </w:rPr>
              <w:t>-PRS-</w:t>
            </w:r>
            <w:proofErr w:type="spellStart"/>
            <w:r w:rsidRPr="00165E98">
              <w:rPr>
                <w:b/>
                <w:bCs/>
                <w:i/>
                <w:iCs/>
                <w:snapToGrid w:val="0"/>
                <w:sz w:val="18"/>
                <w:lang w:val="en-GB" w:eastAsia="en-US"/>
              </w:rPr>
              <w:t>ProcessingSamples</w:t>
            </w:r>
            <w:proofErr w:type="spellEnd"/>
          </w:p>
          <w:p w14:paraId="295942F0"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snapToGrid w:val="0"/>
                <w:sz w:val="18"/>
                <w:lang w:val="en-GB" w:eastAsia="en-US"/>
              </w:rPr>
              <w:t>This field, if present and set to '</w:t>
            </w:r>
            <w:r w:rsidRPr="00165E98">
              <w:rPr>
                <w:i/>
                <w:iCs/>
                <w:snapToGrid w:val="0"/>
                <w:sz w:val="18"/>
                <w:lang w:val="en-GB" w:eastAsia="en-US"/>
              </w:rPr>
              <w:t>requested</w:t>
            </w:r>
            <w:r w:rsidRPr="00165E98">
              <w:rPr>
                <w:snapToGrid w:val="0"/>
                <w:sz w:val="18"/>
                <w:lang w:val="en-GB" w:eastAsia="en-US"/>
              </w:rPr>
              <w:t>', indicates that the target device is requested to perform the requested measurements with reduced number of samples (M=1 or M=2) as specified in TS 38.133 [46].</w:t>
            </w:r>
          </w:p>
        </w:tc>
      </w:tr>
      <w:tr w:rsidR="00165E98" w:rsidRPr="00165E98" w14:paraId="0A6C1B50"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53E11142" w14:textId="77777777" w:rsidR="00165E98" w:rsidRPr="00165E98" w:rsidRDefault="00165E98" w:rsidP="00165E98">
            <w:pPr>
              <w:keepNext/>
              <w:keepLines/>
              <w:overflowPunct/>
              <w:autoSpaceDE/>
              <w:autoSpaceDN/>
              <w:adjustRightInd/>
              <w:spacing w:after="0"/>
              <w:jc w:val="left"/>
              <w:textAlignment w:val="auto"/>
              <w:rPr>
                <w:b/>
                <w:bCs/>
                <w:i/>
                <w:iCs/>
                <w:sz w:val="18"/>
                <w:lang w:val="en-GB" w:eastAsia="en-US"/>
              </w:rPr>
            </w:pPr>
            <w:r w:rsidRPr="00165E98">
              <w:rPr>
                <w:b/>
                <w:bCs/>
                <w:i/>
                <w:iCs/>
                <w:snapToGrid w:val="0"/>
                <w:sz w:val="18"/>
                <w:lang w:val="en-GB" w:eastAsia="en-US"/>
              </w:rPr>
              <w:t>nr-</w:t>
            </w:r>
            <w:r w:rsidRPr="00165E98">
              <w:rPr>
                <w:b/>
                <w:bCs/>
                <w:i/>
                <w:iCs/>
                <w:sz w:val="18"/>
                <w:lang w:val="en-GB" w:eastAsia="en-US"/>
              </w:rPr>
              <w:t>los-</w:t>
            </w:r>
            <w:proofErr w:type="spellStart"/>
            <w:r w:rsidRPr="00165E98">
              <w:rPr>
                <w:b/>
                <w:bCs/>
                <w:i/>
                <w:iCs/>
                <w:sz w:val="18"/>
                <w:lang w:val="en-GB" w:eastAsia="en-US"/>
              </w:rPr>
              <w:t>nlos</w:t>
            </w:r>
            <w:proofErr w:type="spellEnd"/>
            <w:r w:rsidRPr="00165E98">
              <w:rPr>
                <w:b/>
                <w:bCs/>
                <w:i/>
                <w:iCs/>
                <w:sz w:val="18"/>
                <w:lang w:val="en-GB" w:eastAsia="en-US"/>
              </w:rPr>
              <w:t>-</w:t>
            </w:r>
            <w:proofErr w:type="spellStart"/>
            <w:r w:rsidRPr="00165E98">
              <w:rPr>
                <w:b/>
                <w:bCs/>
                <w:i/>
                <w:iCs/>
                <w:sz w:val="18"/>
                <w:lang w:val="en-GB" w:eastAsia="en-US"/>
              </w:rPr>
              <w:t>IndicatorRequest</w:t>
            </w:r>
            <w:proofErr w:type="spellEnd"/>
          </w:p>
          <w:p w14:paraId="7C600350"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sz w:val="18"/>
                <w:lang w:val="en-GB" w:eastAsia="en-US"/>
              </w:rPr>
              <w:t xml:space="preserve">This field, if present, indicates that the target device is requested to provide the indicated type and granularity of the estimated </w:t>
            </w:r>
            <w:r w:rsidRPr="00165E98">
              <w:rPr>
                <w:i/>
                <w:iCs/>
                <w:sz w:val="18"/>
                <w:lang w:val="en-GB" w:eastAsia="en-US"/>
              </w:rPr>
              <w:t>LOS-</w:t>
            </w:r>
            <w:proofErr w:type="spellStart"/>
            <w:r w:rsidRPr="00165E98">
              <w:rPr>
                <w:i/>
                <w:iCs/>
                <w:sz w:val="18"/>
                <w:lang w:val="en-GB" w:eastAsia="en-US"/>
              </w:rPr>
              <w:t>NLOS</w:t>
            </w:r>
            <w:proofErr w:type="spellEnd"/>
            <w:r w:rsidRPr="00165E98">
              <w:rPr>
                <w:i/>
                <w:iCs/>
                <w:sz w:val="18"/>
                <w:lang w:val="en-GB" w:eastAsia="en-US"/>
              </w:rPr>
              <w:t>-Indicator</w:t>
            </w:r>
            <w:r w:rsidRPr="00165E98">
              <w:rPr>
                <w:sz w:val="18"/>
                <w:lang w:val="en-GB" w:eastAsia="en-US"/>
              </w:rPr>
              <w:t xml:space="preserve"> in the </w:t>
            </w:r>
            <w:r w:rsidRPr="00165E98">
              <w:rPr>
                <w:i/>
                <w:iCs/>
                <w:snapToGrid w:val="0"/>
                <w:sz w:val="18"/>
                <w:lang w:val="en-GB" w:eastAsia="en-US"/>
              </w:rPr>
              <w:t>NR-Multi-</w:t>
            </w:r>
            <w:proofErr w:type="spellStart"/>
            <w:r w:rsidRPr="00165E98">
              <w:rPr>
                <w:i/>
                <w:iCs/>
                <w:snapToGrid w:val="0"/>
                <w:sz w:val="18"/>
                <w:lang w:val="en-GB" w:eastAsia="en-US"/>
              </w:rPr>
              <w:t>RTT</w:t>
            </w:r>
            <w:proofErr w:type="spellEnd"/>
            <w:r w:rsidRPr="00165E98">
              <w:rPr>
                <w:i/>
                <w:iCs/>
                <w:snapToGrid w:val="0"/>
                <w:sz w:val="18"/>
                <w:lang w:val="en-GB" w:eastAsia="en-US"/>
              </w:rPr>
              <w:t>-</w:t>
            </w:r>
            <w:proofErr w:type="spellStart"/>
            <w:r w:rsidRPr="00165E98">
              <w:rPr>
                <w:i/>
                <w:iCs/>
                <w:snapToGrid w:val="0"/>
                <w:sz w:val="18"/>
                <w:lang w:val="en-GB" w:eastAsia="en-US"/>
              </w:rPr>
              <w:t>SignalMeasurementInformation</w:t>
            </w:r>
            <w:proofErr w:type="spellEnd"/>
            <w:r w:rsidRPr="00165E98">
              <w:rPr>
                <w:snapToGrid w:val="0"/>
                <w:sz w:val="18"/>
                <w:lang w:val="en-GB" w:eastAsia="en-US"/>
              </w:rPr>
              <w:t xml:space="preserve">. </w:t>
            </w:r>
          </w:p>
        </w:tc>
      </w:tr>
      <w:tr w:rsidR="00165E98" w:rsidRPr="00165E98" w14:paraId="02769DE2"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70607A4A" w14:textId="77777777" w:rsidR="00165E98" w:rsidRPr="00165E98" w:rsidRDefault="00165E98" w:rsidP="00165E98">
            <w:pPr>
              <w:keepNext/>
              <w:keepLines/>
              <w:overflowPunct/>
              <w:autoSpaceDE/>
              <w:autoSpaceDN/>
              <w:adjustRightInd/>
              <w:spacing w:after="0"/>
              <w:jc w:val="left"/>
              <w:textAlignment w:val="auto"/>
              <w:rPr>
                <w:b/>
                <w:bCs/>
                <w:i/>
                <w:iCs/>
                <w:noProof/>
                <w:sz w:val="18"/>
                <w:lang w:val="en-GB" w:eastAsia="en-US"/>
              </w:rPr>
            </w:pPr>
            <w:r w:rsidRPr="00165E98">
              <w:rPr>
                <w:b/>
                <w:bCs/>
                <w:i/>
                <w:iCs/>
                <w:noProof/>
                <w:sz w:val="18"/>
                <w:lang w:val="en-GB" w:eastAsia="en-US"/>
              </w:rPr>
              <w:t>additionalPathsExt</w:t>
            </w:r>
          </w:p>
          <w:p w14:paraId="40406BDC"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noProof/>
                <w:sz w:val="18"/>
                <w:lang w:val="en-GB" w:eastAsia="en-US"/>
              </w:rPr>
              <w:t>This field, if present, indicates that the target device is requested to provide the</w:t>
            </w:r>
            <w:r w:rsidRPr="00165E98">
              <w:rPr>
                <w:i/>
                <w:iCs/>
                <w:noProof/>
                <w:sz w:val="18"/>
                <w:lang w:val="en-GB" w:eastAsia="en-US"/>
              </w:rPr>
              <w:t xml:space="preserve"> nr-AdditionalPathListExt</w:t>
            </w:r>
            <w:r w:rsidRPr="00165E98">
              <w:rPr>
                <w:noProof/>
                <w:sz w:val="18"/>
                <w:lang w:val="en-GB" w:eastAsia="en-US"/>
              </w:rPr>
              <w:t xml:space="preserve"> in IE </w:t>
            </w:r>
            <w:r w:rsidRPr="00165E98">
              <w:rPr>
                <w:i/>
                <w:iCs/>
                <w:noProof/>
                <w:sz w:val="18"/>
                <w:lang w:val="en-GB" w:eastAsia="en-US"/>
              </w:rPr>
              <w:t>NR-Multi-RTT-SignalMeasurementInformation</w:t>
            </w:r>
            <w:r w:rsidRPr="00165E98">
              <w:rPr>
                <w:noProof/>
                <w:sz w:val="18"/>
                <w:lang w:val="en-GB" w:eastAsia="en-US"/>
              </w:rPr>
              <w:t xml:space="preserve">. If this field is present, the field </w:t>
            </w:r>
            <w:proofErr w:type="spellStart"/>
            <w:r w:rsidRPr="00165E98">
              <w:rPr>
                <w:i/>
                <w:iCs/>
                <w:snapToGrid w:val="0"/>
                <w:sz w:val="18"/>
                <w:lang w:val="en-GB" w:eastAsia="en-US"/>
              </w:rPr>
              <w:t>additionalPaths</w:t>
            </w:r>
            <w:proofErr w:type="spellEnd"/>
            <w:r w:rsidRPr="00165E98">
              <w:rPr>
                <w:snapToGrid w:val="0"/>
                <w:sz w:val="18"/>
                <w:lang w:val="en-GB" w:eastAsia="en-US"/>
              </w:rPr>
              <w:t xml:space="preserve"> shall be absent.</w:t>
            </w:r>
          </w:p>
        </w:tc>
      </w:tr>
      <w:tr w:rsidR="00165E98" w:rsidRPr="00165E98" w14:paraId="32312B51"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1B939B1B" w14:textId="77777777" w:rsidR="00165E98" w:rsidRPr="00165E98" w:rsidRDefault="00165E98" w:rsidP="00165E98">
            <w:pPr>
              <w:keepNext/>
              <w:keepLines/>
              <w:overflowPunct/>
              <w:autoSpaceDE/>
              <w:autoSpaceDN/>
              <w:adjustRightInd/>
              <w:spacing w:after="0"/>
              <w:jc w:val="left"/>
              <w:textAlignment w:val="auto"/>
              <w:rPr>
                <w:b/>
                <w:bCs/>
                <w:i/>
                <w:iCs/>
                <w:sz w:val="18"/>
                <w:lang w:val="en-GB" w:eastAsia="en-US"/>
              </w:rPr>
            </w:pPr>
            <w:proofErr w:type="spellStart"/>
            <w:r w:rsidRPr="00165E98">
              <w:rPr>
                <w:b/>
                <w:bCs/>
                <w:i/>
                <w:iCs/>
                <w:snapToGrid w:val="0"/>
                <w:sz w:val="18"/>
                <w:lang w:val="en-GB" w:eastAsia="en-US"/>
              </w:rPr>
              <w:t>additionalPaths</w:t>
            </w:r>
            <w:r w:rsidRPr="00165E98">
              <w:rPr>
                <w:b/>
                <w:bCs/>
                <w:i/>
                <w:iCs/>
                <w:sz w:val="18"/>
                <w:lang w:val="en-GB" w:eastAsia="en-US"/>
              </w:rPr>
              <w:t>DL</w:t>
            </w:r>
            <w:proofErr w:type="spellEnd"/>
            <w:r w:rsidRPr="00165E98">
              <w:rPr>
                <w:b/>
                <w:bCs/>
                <w:i/>
                <w:iCs/>
                <w:sz w:val="18"/>
                <w:lang w:val="en-GB" w:eastAsia="en-US"/>
              </w:rPr>
              <w:t>-PRS-</w:t>
            </w:r>
            <w:proofErr w:type="spellStart"/>
            <w:r w:rsidRPr="00165E98">
              <w:rPr>
                <w:b/>
                <w:bCs/>
                <w:i/>
                <w:iCs/>
                <w:sz w:val="18"/>
                <w:lang w:val="en-GB" w:eastAsia="en-US"/>
              </w:rPr>
              <w:t>RSRP</w:t>
            </w:r>
            <w:proofErr w:type="spellEnd"/>
            <w:r w:rsidRPr="00165E98">
              <w:rPr>
                <w:b/>
                <w:bCs/>
                <w:i/>
                <w:iCs/>
                <w:sz w:val="18"/>
                <w:lang w:val="en-GB" w:eastAsia="en-US"/>
              </w:rPr>
              <w:t>-Request</w:t>
            </w:r>
          </w:p>
          <w:p w14:paraId="08B2108A"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noProof/>
                <w:sz w:val="18"/>
                <w:lang w:val="en-GB" w:eastAsia="en-US"/>
              </w:rPr>
              <w:t>This field, if present, indicates that the target device is requested to provide the</w:t>
            </w:r>
            <w:r w:rsidRPr="00165E98">
              <w:rPr>
                <w:i/>
                <w:iCs/>
                <w:noProof/>
                <w:sz w:val="18"/>
                <w:lang w:val="en-GB" w:eastAsia="en-US"/>
              </w:rPr>
              <w:t xml:space="preserve"> </w:t>
            </w:r>
            <w:r w:rsidRPr="00165E98">
              <w:rPr>
                <w:i/>
                <w:iCs/>
                <w:snapToGrid w:val="0"/>
                <w:sz w:val="18"/>
                <w:lang w:val="en-GB" w:eastAsia="en-US"/>
              </w:rPr>
              <w:t>nr-DL-PRS-RSRP</w:t>
            </w:r>
            <w:r w:rsidRPr="00165E98">
              <w:rPr>
                <w:i/>
                <w:iCs/>
                <w:noProof/>
                <w:sz w:val="18"/>
                <w:lang w:val="en-GB" w:eastAsia="en-US"/>
              </w:rPr>
              <w:t xml:space="preserve"> </w:t>
            </w:r>
            <w:r w:rsidRPr="00165E98">
              <w:rPr>
                <w:noProof/>
                <w:sz w:val="18"/>
                <w:lang w:val="en-GB" w:eastAsia="en-US"/>
              </w:rPr>
              <w:t xml:space="preserve">for the additional paths in IE </w:t>
            </w:r>
            <w:r w:rsidRPr="00165E98">
              <w:rPr>
                <w:i/>
                <w:iCs/>
                <w:snapToGrid w:val="0"/>
                <w:sz w:val="18"/>
                <w:lang w:val="en-GB" w:eastAsia="en-US"/>
              </w:rPr>
              <w:t>NR-</w:t>
            </w:r>
            <w:proofErr w:type="spellStart"/>
            <w:r w:rsidRPr="00165E98">
              <w:rPr>
                <w:i/>
                <w:iCs/>
                <w:snapToGrid w:val="0"/>
                <w:sz w:val="18"/>
                <w:lang w:val="en-GB" w:eastAsia="en-US"/>
              </w:rPr>
              <w:t>AdditionalPathList</w:t>
            </w:r>
            <w:proofErr w:type="spellEnd"/>
            <w:r w:rsidRPr="00165E98">
              <w:rPr>
                <w:noProof/>
                <w:sz w:val="18"/>
                <w:lang w:val="en-GB" w:eastAsia="en-US"/>
              </w:rPr>
              <w:t xml:space="preserve">. </w:t>
            </w:r>
          </w:p>
        </w:tc>
      </w:tr>
      <w:tr w:rsidR="00165E98" w:rsidRPr="00165E98" w14:paraId="5E6EC29D"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23578A36" w14:textId="77777777" w:rsidR="00165E98" w:rsidRPr="00165E98" w:rsidRDefault="00165E98" w:rsidP="00165E98">
            <w:pPr>
              <w:keepNext/>
              <w:keepLines/>
              <w:overflowPunct/>
              <w:autoSpaceDE/>
              <w:autoSpaceDN/>
              <w:adjustRightInd/>
              <w:spacing w:after="0"/>
              <w:jc w:val="left"/>
              <w:textAlignment w:val="auto"/>
              <w:rPr>
                <w:b/>
                <w:bCs/>
                <w:i/>
                <w:iCs/>
                <w:sz w:val="18"/>
                <w:lang w:val="en-GB" w:eastAsia="en-US"/>
              </w:rPr>
            </w:pPr>
            <w:proofErr w:type="spellStart"/>
            <w:r w:rsidRPr="00165E98">
              <w:rPr>
                <w:b/>
                <w:bCs/>
                <w:i/>
                <w:iCs/>
                <w:sz w:val="18"/>
                <w:lang w:val="en-GB" w:eastAsia="en-US"/>
              </w:rPr>
              <w:t>multiMeasInSameReport</w:t>
            </w:r>
            <w:proofErr w:type="spellEnd"/>
          </w:p>
          <w:p w14:paraId="705DED8A" w14:textId="77777777" w:rsidR="00165E98" w:rsidRPr="00165E98" w:rsidRDefault="00165E98" w:rsidP="00165E98">
            <w:pPr>
              <w:keepNext/>
              <w:keepLines/>
              <w:overflowPunct/>
              <w:autoSpaceDE/>
              <w:autoSpaceDN/>
              <w:adjustRightInd/>
              <w:spacing w:after="0"/>
              <w:jc w:val="left"/>
              <w:textAlignment w:val="auto"/>
              <w:rPr>
                <w:b/>
                <w:bCs/>
                <w:i/>
                <w:iCs/>
                <w:snapToGrid w:val="0"/>
                <w:sz w:val="18"/>
                <w:lang w:val="en-GB" w:eastAsia="en-US"/>
              </w:rPr>
            </w:pPr>
            <w:r w:rsidRPr="00165E98">
              <w:rPr>
                <w:sz w:val="18"/>
                <w:lang w:val="en-GB" w:eastAsia="en-US"/>
              </w:rPr>
              <w:t xml:space="preserve">This field, if present, indicates that the target device is requested to provide multiple measurement instances in a single measurement report; i.e., include the </w:t>
            </w:r>
            <w:r w:rsidRPr="00165E98">
              <w:rPr>
                <w:i/>
                <w:iCs/>
                <w:sz w:val="18"/>
                <w:lang w:val="en-GB" w:eastAsia="en-US"/>
              </w:rPr>
              <w:t>nr-Multi-</w:t>
            </w:r>
            <w:proofErr w:type="spellStart"/>
            <w:r w:rsidRPr="00165E98">
              <w:rPr>
                <w:i/>
                <w:iCs/>
                <w:sz w:val="18"/>
                <w:lang w:val="en-GB" w:eastAsia="en-US"/>
              </w:rPr>
              <w:t>RTT</w:t>
            </w:r>
            <w:proofErr w:type="spellEnd"/>
            <w:r w:rsidRPr="00165E98">
              <w:rPr>
                <w:i/>
                <w:iCs/>
                <w:sz w:val="18"/>
                <w:lang w:val="en-GB" w:eastAsia="en-US"/>
              </w:rPr>
              <w:t>-</w:t>
            </w:r>
            <w:proofErr w:type="spellStart"/>
            <w:r w:rsidRPr="00165E98">
              <w:rPr>
                <w:i/>
                <w:iCs/>
                <w:sz w:val="18"/>
                <w:lang w:val="en-GB" w:eastAsia="en-US"/>
              </w:rPr>
              <w:t>SignalMeasurementInstances</w:t>
            </w:r>
            <w:proofErr w:type="spellEnd"/>
            <w:r w:rsidRPr="00165E98">
              <w:rPr>
                <w:sz w:val="18"/>
                <w:lang w:val="en-GB" w:eastAsia="en-US"/>
              </w:rPr>
              <w:t xml:space="preserve"> </w:t>
            </w:r>
            <w:r w:rsidRPr="00165E98">
              <w:rPr>
                <w:snapToGrid w:val="0"/>
                <w:sz w:val="18"/>
                <w:lang w:val="en-GB" w:eastAsia="en-US"/>
              </w:rPr>
              <w:t xml:space="preserve">in IE </w:t>
            </w:r>
            <w:r w:rsidRPr="00165E98">
              <w:rPr>
                <w:i/>
                <w:sz w:val="18"/>
                <w:lang w:val="en-GB" w:eastAsia="en-US"/>
              </w:rPr>
              <w:t>NR-Multi-</w:t>
            </w:r>
            <w:proofErr w:type="spellStart"/>
            <w:r w:rsidRPr="00165E98">
              <w:rPr>
                <w:i/>
                <w:sz w:val="18"/>
                <w:lang w:val="en-GB" w:eastAsia="en-US"/>
              </w:rPr>
              <w:t>RTT</w:t>
            </w:r>
            <w:proofErr w:type="spellEnd"/>
            <w:r w:rsidRPr="00165E98">
              <w:rPr>
                <w:i/>
                <w:sz w:val="18"/>
                <w:lang w:val="en-GB" w:eastAsia="en-US"/>
              </w:rPr>
              <w:t>-</w:t>
            </w:r>
            <w:proofErr w:type="spellStart"/>
            <w:r w:rsidRPr="00165E98">
              <w:rPr>
                <w:i/>
                <w:sz w:val="18"/>
                <w:lang w:val="en-GB" w:eastAsia="en-US"/>
              </w:rPr>
              <w:t>Provide</w:t>
            </w:r>
            <w:r w:rsidRPr="00165E98">
              <w:rPr>
                <w:i/>
                <w:noProof/>
                <w:sz w:val="18"/>
                <w:lang w:val="en-GB" w:eastAsia="en-US"/>
              </w:rPr>
              <w:t>LocationInformation</w:t>
            </w:r>
            <w:proofErr w:type="spellEnd"/>
            <w:r w:rsidRPr="00165E98">
              <w:rPr>
                <w:i/>
                <w:noProof/>
                <w:sz w:val="18"/>
                <w:lang w:val="en-GB" w:eastAsia="en-US"/>
              </w:rPr>
              <w:t>.</w:t>
            </w:r>
          </w:p>
        </w:tc>
      </w:tr>
      <w:tr w:rsidR="00165E98" w:rsidRPr="00165E98" w14:paraId="3E2C9382"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5A2CE80F" w14:textId="77777777" w:rsidR="00165E98" w:rsidRPr="00165E98" w:rsidRDefault="00165E98" w:rsidP="00165E98">
            <w:pPr>
              <w:keepNext/>
              <w:keepLines/>
              <w:overflowPunct/>
              <w:autoSpaceDE/>
              <w:autoSpaceDN/>
              <w:adjustRightInd/>
              <w:spacing w:after="0"/>
              <w:jc w:val="left"/>
              <w:textAlignment w:val="auto"/>
              <w:rPr>
                <w:b/>
                <w:bCs/>
                <w:i/>
                <w:iCs/>
                <w:snapToGrid w:val="0"/>
                <w:sz w:val="18"/>
                <w:lang w:val="en-GB" w:eastAsia="en-US"/>
              </w:rPr>
            </w:pPr>
            <w:r w:rsidRPr="00165E98">
              <w:rPr>
                <w:b/>
                <w:bCs/>
                <w:i/>
                <w:iCs/>
                <w:snapToGrid w:val="0"/>
                <w:sz w:val="18"/>
                <w:lang w:val="en-GB" w:eastAsia="en-US"/>
              </w:rPr>
              <w:t>lowerRxBeamSweepingFactor-FR2</w:t>
            </w:r>
          </w:p>
          <w:p w14:paraId="07CF7E4A" w14:textId="77777777" w:rsidR="00165E98" w:rsidRPr="00165E98" w:rsidRDefault="00165E98" w:rsidP="00165E98">
            <w:pPr>
              <w:keepNext/>
              <w:keepLines/>
              <w:overflowPunct/>
              <w:autoSpaceDE/>
              <w:autoSpaceDN/>
              <w:adjustRightInd/>
              <w:spacing w:after="0"/>
              <w:jc w:val="left"/>
              <w:textAlignment w:val="auto"/>
              <w:rPr>
                <w:b/>
                <w:bCs/>
                <w:i/>
                <w:iCs/>
                <w:snapToGrid w:val="0"/>
                <w:sz w:val="18"/>
                <w:lang w:val="en-GB" w:eastAsia="en-US"/>
              </w:rPr>
            </w:pPr>
            <w:r w:rsidRPr="00165E98">
              <w:rPr>
                <w:snapToGrid w:val="0"/>
                <w:sz w:val="18"/>
                <w:lang w:val="en-GB" w:eastAsia="en-US"/>
              </w:rPr>
              <w:t xml:space="preserve">This field, if present, indicates that the target device is requested to use </w:t>
            </w:r>
            <w:r w:rsidRPr="00165E98">
              <w:rPr>
                <w:sz w:val="18"/>
                <w:lang w:val="en-GB" w:eastAsia="en-US"/>
              </w:rPr>
              <w:t>a lower Rx beam sweeping factor than 8 for FR2 according to UE's capability.</w:t>
            </w:r>
          </w:p>
        </w:tc>
      </w:tr>
      <w:tr w:rsidR="00FD1F22" w:rsidRPr="00165E98" w14:paraId="56D7DEF6" w14:textId="77777777" w:rsidTr="00410FC5">
        <w:trPr>
          <w:cantSplit/>
          <w:ins w:id="631" w:author="Huawei" w:date="2023-01-28T17:32:00Z"/>
        </w:trPr>
        <w:tc>
          <w:tcPr>
            <w:tcW w:w="9639" w:type="dxa"/>
            <w:tcBorders>
              <w:top w:val="single" w:sz="4" w:space="0" w:color="808080"/>
              <w:left w:val="single" w:sz="4" w:space="0" w:color="808080"/>
              <w:bottom w:val="single" w:sz="4" w:space="0" w:color="808080"/>
              <w:right w:val="single" w:sz="4" w:space="0" w:color="808080"/>
            </w:tcBorders>
          </w:tcPr>
          <w:p w14:paraId="329166A6" w14:textId="003B5821" w:rsidR="00FD1F22" w:rsidRPr="0055568D" w:rsidRDefault="00FD1F22" w:rsidP="00FD1F22">
            <w:pPr>
              <w:pStyle w:val="TAL"/>
              <w:keepNext w:val="0"/>
              <w:keepLines w:val="0"/>
              <w:widowControl w:val="0"/>
              <w:rPr>
                <w:ins w:id="632" w:author="Huawei" w:date="2023-01-28T17:32:00Z"/>
                <w:b/>
                <w:i/>
                <w:noProof/>
              </w:rPr>
            </w:pPr>
            <w:ins w:id="633" w:author="Huawei" w:date="2023-01-28T17:32:00Z">
              <w:r w:rsidRPr="00FD1F22">
                <w:rPr>
                  <w:b/>
                  <w:i/>
                  <w:noProof/>
                </w:rPr>
                <w:t>nr-UE-RxTxTimeDiffMeasurementErrorRequest</w:t>
              </w:r>
            </w:ins>
          </w:p>
          <w:p w14:paraId="5176D50B" w14:textId="07E97747" w:rsidR="00FD1F22" w:rsidRPr="00165E98" w:rsidRDefault="00FD1F22" w:rsidP="00FD1F22">
            <w:pPr>
              <w:keepNext/>
              <w:keepLines/>
              <w:overflowPunct/>
              <w:autoSpaceDE/>
              <w:autoSpaceDN/>
              <w:adjustRightInd/>
              <w:spacing w:after="0"/>
              <w:jc w:val="left"/>
              <w:textAlignment w:val="auto"/>
              <w:rPr>
                <w:ins w:id="634" w:author="Huawei" w:date="2023-01-28T17:32:00Z"/>
                <w:b/>
                <w:bCs/>
                <w:i/>
                <w:iCs/>
                <w:snapToGrid w:val="0"/>
                <w:sz w:val="18"/>
                <w:lang w:val="en-GB" w:eastAsia="en-US"/>
              </w:rPr>
            </w:pPr>
            <w:ins w:id="635" w:author="Huawei" w:date="2023-01-28T17:32:00Z">
              <w:r w:rsidRPr="0055568D">
                <w:t>This field indicates whether the target device is requested to report</w:t>
              </w:r>
            </w:ins>
            <w:ins w:id="636" w:author="Huawei" w:date="2023-01-28T17:33:00Z">
              <w:r>
                <w:t xml:space="preserve"> </w:t>
              </w:r>
            </w:ins>
            <w:ins w:id="637" w:author="Huawei" w:date="2023-01-28T17:32:00Z">
              <w:r w:rsidRPr="00FD1F22">
                <w:t>UE Rx-Tx time difference error</w:t>
              </w:r>
              <w:r w:rsidRPr="0055568D">
                <w:t xml:space="preserve"> used for </w:t>
              </w:r>
              <w:r>
                <w:t xml:space="preserve">integrity </w:t>
              </w:r>
            </w:ins>
            <w:ins w:id="638" w:author="Huawei" w:date="2023-01-29T09:55:00Z">
              <w:r w:rsidR="00927368">
                <w:t xml:space="preserve">calculation </w:t>
              </w:r>
            </w:ins>
            <w:ins w:id="639" w:author="Huawei" w:date="2023-01-28T17:32:00Z">
              <w:r>
                <w:t>as in TS 38.305 [40]</w:t>
              </w:r>
              <w:r w:rsidRPr="0055568D">
                <w:t>.</w:t>
              </w:r>
            </w:ins>
          </w:p>
        </w:tc>
      </w:tr>
    </w:tbl>
    <w:p w14:paraId="6ABA5065" w14:textId="08AB1287" w:rsidR="00165E98" w:rsidRDefault="00165E98"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25F284BC" w14:textId="77777777" w:rsidR="00165E98" w:rsidRDefault="00165E98"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7EBC042E" w14:textId="04BB90DD" w:rsidR="00F21DC2" w:rsidRPr="00F21DC2" w:rsidRDefault="00F21DC2"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noProof/>
          <w:kern w:val="2"/>
          <w:sz w:val="24"/>
          <w:szCs w:val="22"/>
        </w:rPr>
        <w:t>================================END OF CHANGES========================</w:t>
      </w:r>
    </w:p>
    <w:sectPr w:rsidR="00F21DC2" w:rsidRPr="00F21DC2" w:rsidSect="00287EC2">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15BA4" w14:textId="77777777" w:rsidR="00511217" w:rsidRDefault="00511217" w:rsidP="00796430">
      <w:r>
        <w:separator/>
      </w:r>
    </w:p>
  </w:endnote>
  <w:endnote w:type="continuationSeparator" w:id="0">
    <w:p w14:paraId="3188300F" w14:textId="77777777" w:rsidR="00511217" w:rsidRDefault="00511217"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C6E30" w14:textId="77777777" w:rsidR="0014604F" w:rsidRDefault="0014604F">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5</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997CB" w14:textId="77777777" w:rsidR="00511217" w:rsidRDefault="00511217" w:rsidP="00796430">
      <w:r>
        <w:separator/>
      </w:r>
    </w:p>
  </w:footnote>
  <w:footnote w:type="continuationSeparator" w:id="0">
    <w:p w14:paraId="7BD0CE1A" w14:textId="77777777" w:rsidR="00511217" w:rsidRDefault="00511217"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604F" w:rsidRDefault="0014604F"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AA058B"/>
    <w:multiLevelType w:val="hybridMultilevel"/>
    <w:tmpl w:val="C54CAA1E"/>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876AC2"/>
    <w:multiLevelType w:val="hybridMultilevel"/>
    <w:tmpl w:val="49E68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E77234D"/>
    <w:multiLevelType w:val="hybridMultilevel"/>
    <w:tmpl w:val="CCCE9C9C"/>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FA60FC2"/>
    <w:multiLevelType w:val="hybridMultilevel"/>
    <w:tmpl w:val="CCCE9C9C"/>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581155B"/>
    <w:multiLevelType w:val="hybridMultilevel"/>
    <w:tmpl w:val="0AE415F8"/>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12"/>
  </w:num>
  <w:num w:numId="4">
    <w:abstractNumId w:val="8"/>
  </w:num>
  <w:num w:numId="5">
    <w:abstractNumId w:val="18"/>
  </w:num>
  <w:num w:numId="6">
    <w:abstractNumId w:val="9"/>
  </w:num>
  <w:num w:numId="7">
    <w:abstractNumId w:val="3"/>
  </w:num>
  <w:num w:numId="8">
    <w:abstractNumId w:val="15"/>
  </w:num>
  <w:num w:numId="9">
    <w:abstractNumId w:val="17"/>
    <w:lvlOverride w:ilvl="0">
      <w:startOverride w:val="1"/>
    </w:lvlOverride>
  </w:num>
  <w:num w:numId="10">
    <w:abstractNumId w:val="2"/>
  </w:num>
  <w:num w:numId="11">
    <w:abstractNumId w:val="13"/>
  </w:num>
  <w:num w:numId="12">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6"/>
  </w:num>
  <w:num w:numId="15">
    <w:abstractNumId w:val="11"/>
  </w:num>
  <w:num w:numId="16">
    <w:abstractNumId w:val="19"/>
  </w:num>
  <w:num w:numId="17">
    <w:abstractNumId w:val="23"/>
  </w:num>
  <w:num w:numId="18">
    <w:abstractNumId w:val="4"/>
  </w:num>
  <w:num w:numId="19">
    <w:abstractNumId w:val="7"/>
  </w:num>
  <w:num w:numId="20">
    <w:abstractNumId w:val="24"/>
  </w:num>
  <w:num w:numId="21">
    <w:abstractNumId w:val="20"/>
  </w:num>
  <w:num w:numId="22">
    <w:abstractNumId w:val="25"/>
  </w:num>
  <w:num w:numId="2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4">
    <w:abstractNumId w:val="5"/>
  </w:num>
  <w:num w:numId="25">
    <w:abstractNumId w:val="10"/>
  </w:num>
  <w:num w:numId="26">
    <w:abstractNumId w:val="21"/>
  </w:num>
  <w:num w:numId="27">
    <w:abstractNumId w:val="1"/>
    <w:lvlOverride w:ilvl="0">
      <w:startOverride w:val="2"/>
    </w:lvlOverride>
    <w:lvlOverride w:ilvl="1">
      <w:startOverride w:val="2"/>
    </w:lvlOverride>
    <w:lvlOverride w:ilvl="2">
      <w:startOverride w:val="2"/>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5F0"/>
    <w:rsid w:val="00000EF1"/>
    <w:rsid w:val="00000EF6"/>
    <w:rsid w:val="00001198"/>
    <w:rsid w:val="00001224"/>
    <w:rsid w:val="00001832"/>
    <w:rsid w:val="00001E66"/>
    <w:rsid w:val="00001E71"/>
    <w:rsid w:val="0000210F"/>
    <w:rsid w:val="00002265"/>
    <w:rsid w:val="00002368"/>
    <w:rsid w:val="000023A4"/>
    <w:rsid w:val="00002776"/>
    <w:rsid w:val="00002932"/>
    <w:rsid w:val="00002A67"/>
    <w:rsid w:val="00002B17"/>
    <w:rsid w:val="00002F8A"/>
    <w:rsid w:val="0000319E"/>
    <w:rsid w:val="00003313"/>
    <w:rsid w:val="0000345D"/>
    <w:rsid w:val="000036FC"/>
    <w:rsid w:val="0000389F"/>
    <w:rsid w:val="00003B22"/>
    <w:rsid w:val="00003B4F"/>
    <w:rsid w:val="00003DBE"/>
    <w:rsid w:val="00004096"/>
    <w:rsid w:val="00004173"/>
    <w:rsid w:val="0000477C"/>
    <w:rsid w:val="000048B3"/>
    <w:rsid w:val="000048CE"/>
    <w:rsid w:val="00004B95"/>
    <w:rsid w:val="00004E23"/>
    <w:rsid w:val="00004FEE"/>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0FE"/>
    <w:rsid w:val="00011345"/>
    <w:rsid w:val="00011574"/>
    <w:rsid w:val="000116C1"/>
    <w:rsid w:val="00011795"/>
    <w:rsid w:val="000118E9"/>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940"/>
    <w:rsid w:val="00015C97"/>
    <w:rsid w:val="00016045"/>
    <w:rsid w:val="00016082"/>
    <w:rsid w:val="000161E2"/>
    <w:rsid w:val="00016298"/>
    <w:rsid w:val="00016972"/>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B43"/>
    <w:rsid w:val="00022998"/>
    <w:rsid w:val="00022CA7"/>
    <w:rsid w:val="00022D10"/>
    <w:rsid w:val="00022DD2"/>
    <w:rsid w:val="00022EAC"/>
    <w:rsid w:val="000230BE"/>
    <w:rsid w:val="00023313"/>
    <w:rsid w:val="00023362"/>
    <w:rsid w:val="0002362F"/>
    <w:rsid w:val="00023B56"/>
    <w:rsid w:val="00024000"/>
    <w:rsid w:val="0002426F"/>
    <w:rsid w:val="00024283"/>
    <w:rsid w:val="000242DC"/>
    <w:rsid w:val="00024B8C"/>
    <w:rsid w:val="000250CD"/>
    <w:rsid w:val="00025256"/>
    <w:rsid w:val="000254C7"/>
    <w:rsid w:val="00025807"/>
    <w:rsid w:val="000258E5"/>
    <w:rsid w:val="00025C25"/>
    <w:rsid w:val="00026069"/>
    <w:rsid w:val="000260DB"/>
    <w:rsid w:val="00026117"/>
    <w:rsid w:val="000263F6"/>
    <w:rsid w:val="00026C4A"/>
    <w:rsid w:val="00026D04"/>
    <w:rsid w:val="0002769F"/>
    <w:rsid w:val="00027B0E"/>
    <w:rsid w:val="00027CE3"/>
    <w:rsid w:val="00027FFC"/>
    <w:rsid w:val="000303D4"/>
    <w:rsid w:val="00030549"/>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BC2"/>
    <w:rsid w:val="00041F68"/>
    <w:rsid w:val="000422F7"/>
    <w:rsid w:val="000424D0"/>
    <w:rsid w:val="00042989"/>
    <w:rsid w:val="00042C1B"/>
    <w:rsid w:val="00042EC2"/>
    <w:rsid w:val="00042FB6"/>
    <w:rsid w:val="0004324C"/>
    <w:rsid w:val="00043256"/>
    <w:rsid w:val="00043526"/>
    <w:rsid w:val="000436AD"/>
    <w:rsid w:val="000437B0"/>
    <w:rsid w:val="00043919"/>
    <w:rsid w:val="00043B88"/>
    <w:rsid w:val="00043BF4"/>
    <w:rsid w:val="00043C6A"/>
    <w:rsid w:val="00043EA2"/>
    <w:rsid w:val="00043FBF"/>
    <w:rsid w:val="00044726"/>
    <w:rsid w:val="00044B97"/>
    <w:rsid w:val="00044C79"/>
    <w:rsid w:val="00044CA1"/>
    <w:rsid w:val="000451D3"/>
    <w:rsid w:val="000452D4"/>
    <w:rsid w:val="00045476"/>
    <w:rsid w:val="00045A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01E"/>
    <w:rsid w:val="000531D3"/>
    <w:rsid w:val="00053438"/>
    <w:rsid w:val="000534E8"/>
    <w:rsid w:val="000541BE"/>
    <w:rsid w:val="00054303"/>
    <w:rsid w:val="00054747"/>
    <w:rsid w:val="00054B7B"/>
    <w:rsid w:val="00054C06"/>
    <w:rsid w:val="00054E21"/>
    <w:rsid w:val="00054E27"/>
    <w:rsid w:val="0005540D"/>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3C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B71"/>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804"/>
    <w:rsid w:val="00076866"/>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BF8"/>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4F3"/>
    <w:rsid w:val="000937BF"/>
    <w:rsid w:val="000937EC"/>
    <w:rsid w:val="000938F1"/>
    <w:rsid w:val="00093C24"/>
    <w:rsid w:val="00093CE0"/>
    <w:rsid w:val="00093CF9"/>
    <w:rsid w:val="00093EC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0"/>
    <w:rsid w:val="000A49B9"/>
    <w:rsid w:val="000A4A1A"/>
    <w:rsid w:val="000A4B61"/>
    <w:rsid w:val="000A4BF1"/>
    <w:rsid w:val="000A4ED4"/>
    <w:rsid w:val="000A4F23"/>
    <w:rsid w:val="000A53D7"/>
    <w:rsid w:val="000A54FD"/>
    <w:rsid w:val="000A58E7"/>
    <w:rsid w:val="000A5A37"/>
    <w:rsid w:val="000A5D9C"/>
    <w:rsid w:val="000A5E70"/>
    <w:rsid w:val="000A5F85"/>
    <w:rsid w:val="000A6271"/>
    <w:rsid w:val="000A645B"/>
    <w:rsid w:val="000A698B"/>
    <w:rsid w:val="000A6CAA"/>
    <w:rsid w:val="000A6D84"/>
    <w:rsid w:val="000A6E97"/>
    <w:rsid w:val="000A70C4"/>
    <w:rsid w:val="000A7315"/>
    <w:rsid w:val="000A749E"/>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0D5"/>
    <w:rsid w:val="000B32FB"/>
    <w:rsid w:val="000B3421"/>
    <w:rsid w:val="000B391F"/>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6C1"/>
    <w:rsid w:val="000C0479"/>
    <w:rsid w:val="000C04BF"/>
    <w:rsid w:val="000C05BC"/>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CA5"/>
    <w:rsid w:val="000C5E44"/>
    <w:rsid w:val="000C60A0"/>
    <w:rsid w:val="000C6621"/>
    <w:rsid w:val="000C6C10"/>
    <w:rsid w:val="000C7386"/>
    <w:rsid w:val="000C7454"/>
    <w:rsid w:val="000C79F9"/>
    <w:rsid w:val="000C7BEA"/>
    <w:rsid w:val="000D010B"/>
    <w:rsid w:val="000D02AF"/>
    <w:rsid w:val="000D02FD"/>
    <w:rsid w:val="000D0386"/>
    <w:rsid w:val="000D0589"/>
    <w:rsid w:val="000D0600"/>
    <w:rsid w:val="000D0932"/>
    <w:rsid w:val="000D0CA8"/>
    <w:rsid w:val="000D0CCD"/>
    <w:rsid w:val="000D0E0A"/>
    <w:rsid w:val="000D1302"/>
    <w:rsid w:val="000D1807"/>
    <w:rsid w:val="000D1C91"/>
    <w:rsid w:val="000D1F26"/>
    <w:rsid w:val="000D2241"/>
    <w:rsid w:val="000D22A7"/>
    <w:rsid w:val="000D2321"/>
    <w:rsid w:val="000D2547"/>
    <w:rsid w:val="000D2708"/>
    <w:rsid w:val="000D2B7E"/>
    <w:rsid w:val="000D325D"/>
    <w:rsid w:val="000D359C"/>
    <w:rsid w:val="000D3C05"/>
    <w:rsid w:val="000D3DF8"/>
    <w:rsid w:val="000D3F61"/>
    <w:rsid w:val="000D48F1"/>
    <w:rsid w:val="000D4AC9"/>
    <w:rsid w:val="000D4CFA"/>
    <w:rsid w:val="000D4F6A"/>
    <w:rsid w:val="000D53DA"/>
    <w:rsid w:val="000D57CD"/>
    <w:rsid w:val="000D5C0C"/>
    <w:rsid w:val="000D5D77"/>
    <w:rsid w:val="000D65C4"/>
    <w:rsid w:val="000D665D"/>
    <w:rsid w:val="000D67A0"/>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F0"/>
    <w:rsid w:val="000E38D1"/>
    <w:rsid w:val="000E3980"/>
    <w:rsid w:val="000E3B36"/>
    <w:rsid w:val="000E3D21"/>
    <w:rsid w:val="000E3EF1"/>
    <w:rsid w:val="000E4155"/>
    <w:rsid w:val="000E41F0"/>
    <w:rsid w:val="000E439B"/>
    <w:rsid w:val="000E4443"/>
    <w:rsid w:val="000E46AF"/>
    <w:rsid w:val="000E4862"/>
    <w:rsid w:val="000E4B81"/>
    <w:rsid w:val="000E4C5E"/>
    <w:rsid w:val="000E4E2C"/>
    <w:rsid w:val="000E50A6"/>
    <w:rsid w:val="000E5151"/>
    <w:rsid w:val="000E5555"/>
    <w:rsid w:val="000E56CA"/>
    <w:rsid w:val="000E572A"/>
    <w:rsid w:val="000E5782"/>
    <w:rsid w:val="000E5854"/>
    <w:rsid w:val="000E5A30"/>
    <w:rsid w:val="000E5FE6"/>
    <w:rsid w:val="000E6687"/>
    <w:rsid w:val="000E6FC4"/>
    <w:rsid w:val="000E7037"/>
    <w:rsid w:val="000E71E1"/>
    <w:rsid w:val="000E767F"/>
    <w:rsid w:val="000E77B4"/>
    <w:rsid w:val="000E77F9"/>
    <w:rsid w:val="000E7AFA"/>
    <w:rsid w:val="000F0028"/>
    <w:rsid w:val="000F0143"/>
    <w:rsid w:val="000F0A36"/>
    <w:rsid w:val="000F12C9"/>
    <w:rsid w:val="000F1477"/>
    <w:rsid w:val="000F1616"/>
    <w:rsid w:val="000F198F"/>
    <w:rsid w:val="000F1CAC"/>
    <w:rsid w:val="000F21C3"/>
    <w:rsid w:val="000F21E4"/>
    <w:rsid w:val="000F24BF"/>
    <w:rsid w:val="000F25F5"/>
    <w:rsid w:val="000F2611"/>
    <w:rsid w:val="000F2DC0"/>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36B"/>
    <w:rsid w:val="00102385"/>
    <w:rsid w:val="001023E5"/>
    <w:rsid w:val="0010294C"/>
    <w:rsid w:val="00102B2F"/>
    <w:rsid w:val="00102CFD"/>
    <w:rsid w:val="00102DE1"/>
    <w:rsid w:val="00102F09"/>
    <w:rsid w:val="00102F45"/>
    <w:rsid w:val="00102F78"/>
    <w:rsid w:val="00103069"/>
    <w:rsid w:val="0010310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6D21"/>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89F"/>
    <w:rsid w:val="00124AEF"/>
    <w:rsid w:val="00124E86"/>
    <w:rsid w:val="00124F3B"/>
    <w:rsid w:val="00125004"/>
    <w:rsid w:val="001251A7"/>
    <w:rsid w:val="001251DB"/>
    <w:rsid w:val="001251EC"/>
    <w:rsid w:val="0012532A"/>
    <w:rsid w:val="001253AB"/>
    <w:rsid w:val="001255D6"/>
    <w:rsid w:val="00125671"/>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48D"/>
    <w:rsid w:val="0013154D"/>
    <w:rsid w:val="0013156E"/>
    <w:rsid w:val="00131E31"/>
    <w:rsid w:val="00131E32"/>
    <w:rsid w:val="00131FDE"/>
    <w:rsid w:val="00132026"/>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0F63"/>
    <w:rsid w:val="00141AA6"/>
    <w:rsid w:val="00141D01"/>
    <w:rsid w:val="00141D67"/>
    <w:rsid w:val="0014232B"/>
    <w:rsid w:val="001423FF"/>
    <w:rsid w:val="001425CA"/>
    <w:rsid w:val="0014260D"/>
    <w:rsid w:val="001426A3"/>
    <w:rsid w:val="00142730"/>
    <w:rsid w:val="0014290F"/>
    <w:rsid w:val="00142993"/>
    <w:rsid w:val="00142A30"/>
    <w:rsid w:val="00142CE7"/>
    <w:rsid w:val="00142DFB"/>
    <w:rsid w:val="0014335C"/>
    <w:rsid w:val="0014359A"/>
    <w:rsid w:val="0014383D"/>
    <w:rsid w:val="00143F42"/>
    <w:rsid w:val="001442E3"/>
    <w:rsid w:val="00144524"/>
    <w:rsid w:val="001446CE"/>
    <w:rsid w:val="00144880"/>
    <w:rsid w:val="00144954"/>
    <w:rsid w:val="00144E59"/>
    <w:rsid w:val="00145567"/>
    <w:rsid w:val="0014574E"/>
    <w:rsid w:val="00145A27"/>
    <w:rsid w:val="00145E20"/>
    <w:rsid w:val="00145FC5"/>
    <w:rsid w:val="0014604F"/>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09B"/>
    <w:rsid w:val="001562DA"/>
    <w:rsid w:val="001564E2"/>
    <w:rsid w:val="0015660F"/>
    <w:rsid w:val="001568D3"/>
    <w:rsid w:val="00156D4D"/>
    <w:rsid w:val="00157B07"/>
    <w:rsid w:val="00157CC4"/>
    <w:rsid w:val="00157CFB"/>
    <w:rsid w:val="0016069C"/>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6A1"/>
    <w:rsid w:val="0016370D"/>
    <w:rsid w:val="001638EA"/>
    <w:rsid w:val="001639D0"/>
    <w:rsid w:val="00163DBF"/>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5E98"/>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77EDA"/>
    <w:rsid w:val="0018019C"/>
    <w:rsid w:val="001807BF"/>
    <w:rsid w:val="001808A3"/>
    <w:rsid w:val="00180BAF"/>
    <w:rsid w:val="00180C17"/>
    <w:rsid w:val="00180E51"/>
    <w:rsid w:val="0018136D"/>
    <w:rsid w:val="0018146E"/>
    <w:rsid w:val="00181681"/>
    <w:rsid w:val="00181A99"/>
    <w:rsid w:val="00181AD2"/>
    <w:rsid w:val="00181D5E"/>
    <w:rsid w:val="0018264C"/>
    <w:rsid w:val="00182A71"/>
    <w:rsid w:val="00182CA4"/>
    <w:rsid w:val="00182CBD"/>
    <w:rsid w:val="0018303F"/>
    <w:rsid w:val="001839D7"/>
    <w:rsid w:val="00183A05"/>
    <w:rsid w:val="00183E2F"/>
    <w:rsid w:val="00184692"/>
    <w:rsid w:val="0018472F"/>
    <w:rsid w:val="001848D6"/>
    <w:rsid w:val="00184D43"/>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55D"/>
    <w:rsid w:val="001A060A"/>
    <w:rsid w:val="001A062B"/>
    <w:rsid w:val="001A0C45"/>
    <w:rsid w:val="001A0E16"/>
    <w:rsid w:val="001A0EED"/>
    <w:rsid w:val="001A0FE4"/>
    <w:rsid w:val="001A1591"/>
    <w:rsid w:val="001A16B5"/>
    <w:rsid w:val="001A16C0"/>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A2E"/>
    <w:rsid w:val="001A5FED"/>
    <w:rsid w:val="001A6416"/>
    <w:rsid w:val="001A6549"/>
    <w:rsid w:val="001A67E0"/>
    <w:rsid w:val="001A6829"/>
    <w:rsid w:val="001A6990"/>
    <w:rsid w:val="001A6ABD"/>
    <w:rsid w:val="001A701D"/>
    <w:rsid w:val="001A7456"/>
    <w:rsid w:val="001A7886"/>
    <w:rsid w:val="001A7B00"/>
    <w:rsid w:val="001A7B6A"/>
    <w:rsid w:val="001A7E98"/>
    <w:rsid w:val="001A7F96"/>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9A"/>
    <w:rsid w:val="001B2F77"/>
    <w:rsid w:val="001B2FAF"/>
    <w:rsid w:val="001B306F"/>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4F"/>
    <w:rsid w:val="001B63D4"/>
    <w:rsid w:val="001B650E"/>
    <w:rsid w:val="001B652D"/>
    <w:rsid w:val="001B69E6"/>
    <w:rsid w:val="001B6CCB"/>
    <w:rsid w:val="001B6E1D"/>
    <w:rsid w:val="001B6FD3"/>
    <w:rsid w:val="001B70DA"/>
    <w:rsid w:val="001B731B"/>
    <w:rsid w:val="001B73B0"/>
    <w:rsid w:val="001B755B"/>
    <w:rsid w:val="001B7714"/>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A7"/>
    <w:rsid w:val="001C2ECB"/>
    <w:rsid w:val="001C3B8D"/>
    <w:rsid w:val="001C40CC"/>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272"/>
    <w:rsid w:val="001D041C"/>
    <w:rsid w:val="001D055B"/>
    <w:rsid w:val="001D09E3"/>
    <w:rsid w:val="001D0B23"/>
    <w:rsid w:val="001D0DF9"/>
    <w:rsid w:val="001D14B8"/>
    <w:rsid w:val="001D1DFC"/>
    <w:rsid w:val="001D2319"/>
    <w:rsid w:val="001D23AA"/>
    <w:rsid w:val="001D243D"/>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51B"/>
    <w:rsid w:val="001D7629"/>
    <w:rsid w:val="001D78DC"/>
    <w:rsid w:val="001D7F6C"/>
    <w:rsid w:val="001D7FA1"/>
    <w:rsid w:val="001E03D9"/>
    <w:rsid w:val="001E0774"/>
    <w:rsid w:val="001E0BAF"/>
    <w:rsid w:val="001E139E"/>
    <w:rsid w:val="001E16F7"/>
    <w:rsid w:val="001E17B0"/>
    <w:rsid w:val="001E18F6"/>
    <w:rsid w:val="001E1EBF"/>
    <w:rsid w:val="001E2472"/>
    <w:rsid w:val="001E2936"/>
    <w:rsid w:val="001E2B61"/>
    <w:rsid w:val="001E34C5"/>
    <w:rsid w:val="001E38BC"/>
    <w:rsid w:val="001E3AC4"/>
    <w:rsid w:val="001E3B32"/>
    <w:rsid w:val="001E3B51"/>
    <w:rsid w:val="001E3EB6"/>
    <w:rsid w:val="001E4293"/>
    <w:rsid w:val="001E4795"/>
    <w:rsid w:val="001E48F0"/>
    <w:rsid w:val="001E4CA2"/>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184"/>
    <w:rsid w:val="001F0420"/>
    <w:rsid w:val="001F0422"/>
    <w:rsid w:val="001F04C6"/>
    <w:rsid w:val="001F05A6"/>
    <w:rsid w:val="001F1234"/>
    <w:rsid w:val="001F12D7"/>
    <w:rsid w:val="001F12F6"/>
    <w:rsid w:val="001F1617"/>
    <w:rsid w:val="001F16E8"/>
    <w:rsid w:val="001F18F4"/>
    <w:rsid w:val="001F1AD2"/>
    <w:rsid w:val="001F2135"/>
    <w:rsid w:val="001F2286"/>
    <w:rsid w:val="001F22D6"/>
    <w:rsid w:val="001F2525"/>
    <w:rsid w:val="001F281A"/>
    <w:rsid w:val="001F2DA9"/>
    <w:rsid w:val="001F3101"/>
    <w:rsid w:val="001F3203"/>
    <w:rsid w:val="001F36EF"/>
    <w:rsid w:val="001F3805"/>
    <w:rsid w:val="001F3CD4"/>
    <w:rsid w:val="001F3DA6"/>
    <w:rsid w:val="001F3F13"/>
    <w:rsid w:val="001F3F8B"/>
    <w:rsid w:val="001F40A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B72"/>
    <w:rsid w:val="00200DD2"/>
    <w:rsid w:val="002010B3"/>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88A"/>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2D9"/>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435"/>
    <w:rsid w:val="00216542"/>
    <w:rsid w:val="0021686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41CD"/>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DF"/>
    <w:rsid w:val="002275F6"/>
    <w:rsid w:val="0022778C"/>
    <w:rsid w:val="0022782F"/>
    <w:rsid w:val="00227954"/>
    <w:rsid w:val="00227A81"/>
    <w:rsid w:val="00227E7A"/>
    <w:rsid w:val="00227F9F"/>
    <w:rsid w:val="00230057"/>
    <w:rsid w:val="002301F6"/>
    <w:rsid w:val="00230250"/>
    <w:rsid w:val="00230280"/>
    <w:rsid w:val="00230351"/>
    <w:rsid w:val="0023073D"/>
    <w:rsid w:val="002309C7"/>
    <w:rsid w:val="00230E79"/>
    <w:rsid w:val="00230EC5"/>
    <w:rsid w:val="002313AD"/>
    <w:rsid w:val="00231834"/>
    <w:rsid w:val="00231A6D"/>
    <w:rsid w:val="00231E70"/>
    <w:rsid w:val="002320CD"/>
    <w:rsid w:val="0023237A"/>
    <w:rsid w:val="00232467"/>
    <w:rsid w:val="00232754"/>
    <w:rsid w:val="002327C7"/>
    <w:rsid w:val="002328CC"/>
    <w:rsid w:val="00232C7A"/>
    <w:rsid w:val="00232D63"/>
    <w:rsid w:val="00232E19"/>
    <w:rsid w:val="0023325C"/>
    <w:rsid w:val="002333DB"/>
    <w:rsid w:val="0023341D"/>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733"/>
    <w:rsid w:val="00236A44"/>
    <w:rsid w:val="00236B4F"/>
    <w:rsid w:val="0023704E"/>
    <w:rsid w:val="00237093"/>
    <w:rsid w:val="00237640"/>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F2"/>
    <w:rsid w:val="002439F4"/>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19"/>
    <w:rsid w:val="002459F1"/>
    <w:rsid w:val="00245B8D"/>
    <w:rsid w:val="002460B5"/>
    <w:rsid w:val="00246301"/>
    <w:rsid w:val="002468AE"/>
    <w:rsid w:val="00247175"/>
    <w:rsid w:val="0024786C"/>
    <w:rsid w:val="00247B22"/>
    <w:rsid w:val="0025066B"/>
    <w:rsid w:val="00250945"/>
    <w:rsid w:val="00250E0E"/>
    <w:rsid w:val="00251165"/>
    <w:rsid w:val="00251213"/>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1FE8"/>
    <w:rsid w:val="0026211A"/>
    <w:rsid w:val="002623E2"/>
    <w:rsid w:val="00262872"/>
    <w:rsid w:val="002629E8"/>
    <w:rsid w:val="00262F52"/>
    <w:rsid w:val="00262F9C"/>
    <w:rsid w:val="0026318B"/>
    <w:rsid w:val="00263203"/>
    <w:rsid w:val="00263476"/>
    <w:rsid w:val="0026349B"/>
    <w:rsid w:val="0026383D"/>
    <w:rsid w:val="00263A16"/>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D5"/>
    <w:rsid w:val="00267361"/>
    <w:rsid w:val="0026738B"/>
    <w:rsid w:val="002676D2"/>
    <w:rsid w:val="0026782E"/>
    <w:rsid w:val="0026783C"/>
    <w:rsid w:val="002678E1"/>
    <w:rsid w:val="002679A4"/>
    <w:rsid w:val="00267BD2"/>
    <w:rsid w:val="0027053A"/>
    <w:rsid w:val="002705C1"/>
    <w:rsid w:val="002707A3"/>
    <w:rsid w:val="002709F3"/>
    <w:rsid w:val="00270AC7"/>
    <w:rsid w:val="00270BBB"/>
    <w:rsid w:val="00270E49"/>
    <w:rsid w:val="00270EBB"/>
    <w:rsid w:val="00271658"/>
    <w:rsid w:val="00271BD5"/>
    <w:rsid w:val="00271ED7"/>
    <w:rsid w:val="00271F04"/>
    <w:rsid w:val="00272125"/>
    <w:rsid w:val="0027228F"/>
    <w:rsid w:val="00272588"/>
    <w:rsid w:val="002726CF"/>
    <w:rsid w:val="0027272B"/>
    <w:rsid w:val="00272B25"/>
    <w:rsid w:val="00272B6E"/>
    <w:rsid w:val="0027325C"/>
    <w:rsid w:val="002732E6"/>
    <w:rsid w:val="00273375"/>
    <w:rsid w:val="00273B7A"/>
    <w:rsid w:val="00273B85"/>
    <w:rsid w:val="0027420C"/>
    <w:rsid w:val="0027435D"/>
    <w:rsid w:val="0027465F"/>
    <w:rsid w:val="00274ADF"/>
    <w:rsid w:val="00274B08"/>
    <w:rsid w:val="00274C07"/>
    <w:rsid w:val="00274FAA"/>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DC"/>
    <w:rsid w:val="0028014B"/>
    <w:rsid w:val="002801AB"/>
    <w:rsid w:val="00280389"/>
    <w:rsid w:val="002803AE"/>
    <w:rsid w:val="002812D2"/>
    <w:rsid w:val="0028154B"/>
    <w:rsid w:val="00281628"/>
    <w:rsid w:val="00281823"/>
    <w:rsid w:val="00281D5B"/>
    <w:rsid w:val="00281F71"/>
    <w:rsid w:val="002822B2"/>
    <w:rsid w:val="00283142"/>
    <w:rsid w:val="0028320B"/>
    <w:rsid w:val="002837E6"/>
    <w:rsid w:val="002838D0"/>
    <w:rsid w:val="002839D0"/>
    <w:rsid w:val="00283AB2"/>
    <w:rsid w:val="00283D87"/>
    <w:rsid w:val="00283E7C"/>
    <w:rsid w:val="002840A7"/>
    <w:rsid w:val="002841C4"/>
    <w:rsid w:val="00284648"/>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B15"/>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8E1"/>
    <w:rsid w:val="00295991"/>
    <w:rsid w:val="00296119"/>
    <w:rsid w:val="0029620A"/>
    <w:rsid w:val="00296248"/>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38A"/>
    <w:rsid w:val="002B33B2"/>
    <w:rsid w:val="002B3645"/>
    <w:rsid w:val="002B366E"/>
    <w:rsid w:val="002B39BE"/>
    <w:rsid w:val="002B3A61"/>
    <w:rsid w:val="002B3E15"/>
    <w:rsid w:val="002B437B"/>
    <w:rsid w:val="002B4482"/>
    <w:rsid w:val="002B450E"/>
    <w:rsid w:val="002B467E"/>
    <w:rsid w:val="002B4758"/>
    <w:rsid w:val="002B48C5"/>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431"/>
    <w:rsid w:val="002B663E"/>
    <w:rsid w:val="002B67B5"/>
    <w:rsid w:val="002B6EC2"/>
    <w:rsid w:val="002B7077"/>
    <w:rsid w:val="002B77D3"/>
    <w:rsid w:val="002B7988"/>
    <w:rsid w:val="002B7C84"/>
    <w:rsid w:val="002B7DC6"/>
    <w:rsid w:val="002B7FBD"/>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430"/>
    <w:rsid w:val="002C4689"/>
    <w:rsid w:val="002C47A3"/>
    <w:rsid w:val="002C4818"/>
    <w:rsid w:val="002C499F"/>
    <w:rsid w:val="002C4C31"/>
    <w:rsid w:val="002C510C"/>
    <w:rsid w:val="002C55E3"/>
    <w:rsid w:val="002C5785"/>
    <w:rsid w:val="002C586D"/>
    <w:rsid w:val="002C587D"/>
    <w:rsid w:val="002C5A20"/>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89"/>
    <w:rsid w:val="002D0ECE"/>
    <w:rsid w:val="002D0ED7"/>
    <w:rsid w:val="002D11E3"/>
    <w:rsid w:val="002D1376"/>
    <w:rsid w:val="002D15E5"/>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F06CE"/>
    <w:rsid w:val="002F07EB"/>
    <w:rsid w:val="002F0958"/>
    <w:rsid w:val="002F09EB"/>
    <w:rsid w:val="002F0D6E"/>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67"/>
    <w:rsid w:val="002F31BF"/>
    <w:rsid w:val="002F3248"/>
    <w:rsid w:val="002F3294"/>
    <w:rsid w:val="002F370C"/>
    <w:rsid w:val="002F3C78"/>
    <w:rsid w:val="002F43A8"/>
    <w:rsid w:val="002F4506"/>
    <w:rsid w:val="002F4578"/>
    <w:rsid w:val="002F47BF"/>
    <w:rsid w:val="002F4F33"/>
    <w:rsid w:val="002F506D"/>
    <w:rsid w:val="002F5891"/>
    <w:rsid w:val="002F58A4"/>
    <w:rsid w:val="002F58BA"/>
    <w:rsid w:val="002F6B3F"/>
    <w:rsid w:val="002F6F19"/>
    <w:rsid w:val="002F7256"/>
    <w:rsid w:val="002F75C3"/>
    <w:rsid w:val="002F7606"/>
    <w:rsid w:val="002F7A57"/>
    <w:rsid w:val="002F7AE3"/>
    <w:rsid w:val="002F7CD1"/>
    <w:rsid w:val="00300330"/>
    <w:rsid w:val="00300477"/>
    <w:rsid w:val="00300672"/>
    <w:rsid w:val="00300715"/>
    <w:rsid w:val="00300817"/>
    <w:rsid w:val="00300C31"/>
    <w:rsid w:val="00300C84"/>
    <w:rsid w:val="00301134"/>
    <w:rsid w:val="003012FB"/>
    <w:rsid w:val="0030155D"/>
    <w:rsid w:val="00301721"/>
    <w:rsid w:val="003019E2"/>
    <w:rsid w:val="00302082"/>
    <w:rsid w:val="00302674"/>
    <w:rsid w:val="0030274D"/>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1CE3"/>
    <w:rsid w:val="0031213C"/>
    <w:rsid w:val="00312285"/>
    <w:rsid w:val="003124E4"/>
    <w:rsid w:val="003126A5"/>
    <w:rsid w:val="003126A9"/>
    <w:rsid w:val="003126EB"/>
    <w:rsid w:val="00312814"/>
    <w:rsid w:val="00312A09"/>
    <w:rsid w:val="00312DE9"/>
    <w:rsid w:val="00313190"/>
    <w:rsid w:val="0031328D"/>
    <w:rsid w:val="00313420"/>
    <w:rsid w:val="00313982"/>
    <w:rsid w:val="00313A55"/>
    <w:rsid w:val="00313A7A"/>
    <w:rsid w:val="00313D30"/>
    <w:rsid w:val="00314086"/>
    <w:rsid w:val="00314255"/>
    <w:rsid w:val="00314286"/>
    <w:rsid w:val="00314A30"/>
    <w:rsid w:val="00314C2F"/>
    <w:rsid w:val="00314CF5"/>
    <w:rsid w:val="00314D16"/>
    <w:rsid w:val="00314E0B"/>
    <w:rsid w:val="00314E95"/>
    <w:rsid w:val="0031510B"/>
    <w:rsid w:val="00315435"/>
    <w:rsid w:val="00315C04"/>
    <w:rsid w:val="00315CC3"/>
    <w:rsid w:val="00315E29"/>
    <w:rsid w:val="00315E60"/>
    <w:rsid w:val="0031614E"/>
    <w:rsid w:val="0031624B"/>
    <w:rsid w:val="003166A6"/>
    <w:rsid w:val="003168BF"/>
    <w:rsid w:val="00316A6D"/>
    <w:rsid w:val="00316DAF"/>
    <w:rsid w:val="00317896"/>
    <w:rsid w:val="00317A20"/>
    <w:rsid w:val="00317D87"/>
    <w:rsid w:val="00317E1A"/>
    <w:rsid w:val="003202E4"/>
    <w:rsid w:val="00320345"/>
    <w:rsid w:val="003204B4"/>
    <w:rsid w:val="00320748"/>
    <w:rsid w:val="0032074B"/>
    <w:rsid w:val="003208E5"/>
    <w:rsid w:val="00320CB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43D"/>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712"/>
    <w:rsid w:val="00335F96"/>
    <w:rsid w:val="00336325"/>
    <w:rsid w:val="003367A9"/>
    <w:rsid w:val="00336B1A"/>
    <w:rsid w:val="00336BBE"/>
    <w:rsid w:val="003371F0"/>
    <w:rsid w:val="00337228"/>
    <w:rsid w:val="0033732A"/>
    <w:rsid w:val="003373E0"/>
    <w:rsid w:val="003374DD"/>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4E0"/>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D9"/>
    <w:rsid w:val="00355E2E"/>
    <w:rsid w:val="00355FFB"/>
    <w:rsid w:val="003564A6"/>
    <w:rsid w:val="003567D7"/>
    <w:rsid w:val="00356FBC"/>
    <w:rsid w:val="00357994"/>
    <w:rsid w:val="00357A69"/>
    <w:rsid w:val="00357ABE"/>
    <w:rsid w:val="00357E7A"/>
    <w:rsid w:val="003601F5"/>
    <w:rsid w:val="00360243"/>
    <w:rsid w:val="00360277"/>
    <w:rsid w:val="003602AE"/>
    <w:rsid w:val="003602C0"/>
    <w:rsid w:val="003602F1"/>
    <w:rsid w:val="0036088C"/>
    <w:rsid w:val="00360A88"/>
    <w:rsid w:val="00360EB6"/>
    <w:rsid w:val="00360F4B"/>
    <w:rsid w:val="003612C7"/>
    <w:rsid w:val="0036150D"/>
    <w:rsid w:val="00361593"/>
    <w:rsid w:val="00361621"/>
    <w:rsid w:val="00361791"/>
    <w:rsid w:val="00361AC3"/>
    <w:rsid w:val="00361F7B"/>
    <w:rsid w:val="0036215F"/>
    <w:rsid w:val="00362261"/>
    <w:rsid w:val="00362391"/>
    <w:rsid w:val="00362529"/>
    <w:rsid w:val="003628E5"/>
    <w:rsid w:val="00362F92"/>
    <w:rsid w:val="0036320B"/>
    <w:rsid w:val="00363269"/>
    <w:rsid w:val="00363BFA"/>
    <w:rsid w:val="00363EAE"/>
    <w:rsid w:val="00363F7F"/>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7"/>
    <w:rsid w:val="00372DEC"/>
    <w:rsid w:val="0037307F"/>
    <w:rsid w:val="00373743"/>
    <w:rsid w:val="00373ACD"/>
    <w:rsid w:val="00373B9A"/>
    <w:rsid w:val="00373E81"/>
    <w:rsid w:val="003744A1"/>
    <w:rsid w:val="003749E9"/>
    <w:rsid w:val="00374A28"/>
    <w:rsid w:val="00374C7A"/>
    <w:rsid w:val="00374D62"/>
    <w:rsid w:val="00374D7A"/>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C32"/>
    <w:rsid w:val="00376F2B"/>
    <w:rsid w:val="00377214"/>
    <w:rsid w:val="00377B16"/>
    <w:rsid w:val="00377C7D"/>
    <w:rsid w:val="00377EE2"/>
    <w:rsid w:val="003801B8"/>
    <w:rsid w:val="00380406"/>
    <w:rsid w:val="0038059B"/>
    <w:rsid w:val="00380EA0"/>
    <w:rsid w:val="00380EE3"/>
    <w:rsid w:val="00380F59"/>
    <w:rsid w:val="00381039"/>
    <w:rsid w:val="003812FB"/>
    <w:rsid w:val="003814B2"/>
    <w:rsid w:val="003817A1"/>
    <w:rsid w:val="00381B1A"/>
    <w:rsid w:val="00381B50"/>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847"/>
    <w:rsid w:val="00386966"/>
    <w:rsid w:val="003869FC"/>
    <w:rsid w:val="00386A42"/>
    <w:rsid w:val="00386BBB"/>
    <w:rsid w:val="00386C52"/>
    <w:rsid w:val="00386D1E"/>
    <w:rsid w:val="003873CB"/>
    <w:rsid w:val="00387553"/>
    <w:rsid w:val="00387587"/>
    <w:rsid w:val="00387A1F"/>
    <w:rsid w:val="00387B02"/>
    <w:rsid w:val="00387B9B"/>
    <w:rsid w:val="00387D43"/>
    <w:rsid w:val="00387DA9"/>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2E7D"/>
    <w:rsid w:val="003933CF"/>
    <w:rsid w:val="003935F6"/>
    <w:rsid w:val="00393666"/>
    <w:rsid w:val="00393900"/>
    <w:rsid w:val="00393A05"/>
    <w:rsid w:val="00394027"/>
    <w:rsid w:val="003948BF"/>
    <w:rsid w:val="003949F7"/>
    <w:rsid w:val="00394A3D"/>
    <w:rsid w:val="00394AF0"/>
    <w:rsid w:val="00394F5E"/>
    <w:rsid w:val="003950EF"/>
    <w:rsid w:val="003951C9"/>
    <w:rsid w:val="00395370"/>
    <w:rsid w:val="00395769"/>
    <w:rsid w:val="003959A2"/>
    <w:rsid w:val="00395A08"/>
    <w:rsid w:val="00395C12"/>
    <w:rsid w:val="003960E3"/>
    <w:rsid w:val="00396728"/>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1F91"/>
    <w:rsid w:val="003A22A9"/>
    <w:rsid w:val="003A26C9"/>
    <w:rsid w:val="003A26D9"/>
    <w:rsid w:val="003A27FE"/>
    <w:rsid w:val="003A2BC8"/>
    <w:rsid w:val="003A2D5C"/>
    <w:rsid w:val="003A3217"/>
    <w:rsid w:val="003A3308"/>
    <w:rsid w:val="003A3347"/>
    <w:rsid w:val="003A3854"/>
    <w:rsid w:val="003A435E"/>
    <w:rsid w:val="003A465B"/>
    <w:rsid w:val="003A5339"/>
    <w:rsid w:val="003A538D"/>
    <w:rsid w:val="003A5637"/>
    <w:rsid w:val="003A5BD8"/>
    <w:rsid w:val="003A5D61"/>
    <w:rsid w:val="003A6026"/>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445"/>
    <w:rsid w:val="003B79F5"/>
    <w:rsid w:val="003B7A44"/>
    <w:rsid w:val="003B7C6F"/>
    <w:rsid w:val="003B7F25"/>
    <w:rsid w:val="003C0148"/>
    <w:rsid w:val="003C02FC"/>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58F"/>
    <w:rsid w:val="003C7F86"/>
    <w:rsid w:val="003D0106"/>
    <w:rsid w:val="003D0216"/>
    <w:rsid w:val="003D030B"/>
    <w:rsid w:val="003D0565"/>
    <w:rsid w:val="003D0A6F"/>
    <w:rsid w:val="003D0C83"/>
    <w:rsid w:val="003D0EB1"/>
    <w:rsid w:val="003D0EC2"/>
    <w:rsid w:val="003D18AB"/>
    <w:rsid w:val="003D1A8A"/>
    <w:rsid w:val="003D1AA6"/>
    <w:rsid w:val="003D1C2F"/>
    <w:rsid w:val="003D1EC7"/>
    <w:rsid w:val="003D259F"/>
    <w:rsid w:val="003D25AE"/>
    <w:rsid w:val="003D278B"/>
    <w:rsid w:val="003D28AF"/>
    <w:rsid w:val="003D2A5D"/>
    <w:rsid w:val="003D2C1E"/>
    <w:rsid w:val="003D2D48"/>
    <w:rsid w:val="003D3364"/>
    <w:rsid w:val="003D340F"/>
    <w:rsid w:val="003D3A4D"/>
    <w:rsid w:val="003D4F19"/>
    <w:rsid w:val="003D4F92"/>
    <w:rsid w:val="003D525E"/>
    <w:rsid w:val="003D615C"/>
    <w:rsid w:val="003D6195"/>
    <w:rsid w:val="003D6230"/>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879"/>
    <w:rsid w:val="003F38F3"/>
    <w:rsid w:val="003F39D3"/>
    <w:rsid w:val="003F3D20"/>
    <w:rsid w:val="003F43C9"/>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0FC5"/>
    <w:rsid w:val="004117DA"/>
    <w:rsid w:val="00411C1D"/>
    <w:rsid w:val="00411D07"/>
    <w:rsid w:val="00411D64"/>
    <w:rsid w:val="00411DAA"/>
    <w:rsid w:val="00411DED"/>
    <w:rsid w:val="00411E68"/>
    <w:rsid w:val="0041235F"/>
    <w:rsid w:val="00412767"/>
    <w:rsid w:val="00412A9E"/>
    <w:rsid w:val="00412B9A"/>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9C"/>
    <w:rsid w:val="004170CA"/>
    <w:rsid w:val="0041717F"/>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644"/>
    <w:rsid w:val="00427B5F"/>
    <w:rsid w:val="00427BFB"/>
    <w:rsid w:val="00427C68"/>
    <w:rsid w:val="00430358"/>
    <w:rsid w:val="00430D1A"/>
    <w:rsid w:val="00430D9A"/>
    <w:rsid w:val="0043102C"/>
    <w:rsid w:val="00431569"/>
    <w:rsid w:val="004315F5"/>
    <w:rsid w:val="004324BE"/>
    <w:rsid w:val="004324D4"/>
    <w:rsid w:val="0043255F"/>
    <w:rsid w:val="0043269A"/>
    <w:rsid w:val="004329B6"/>
    <w:rsid w:val="00432DC6"/>
    <w:rsid w:val="00432E35"/>
    <w:rsid w:val="00433588"/>
    <w:rsid w:val="00433B4A"/>
    <w:rsid w:val="00433BA8"/>
    <w:rsid w:val="00433CAF"/>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37E8E"/>
    <w:rsid w:val="00437F03"/>
    <w:rsid w:val="0044044A"/>
    <w:rsid w:val="004405A4"/>
    <w:rsid w:val="00440702"/>
    <w:rsid w:val="00440A28"/>
    <w:rsid w:val="00440E40"/>
    <w:rsid w:val="00441807"/>
    <w:rsid w:val="00441BA9"/>
    <w:rsid w:val="00442413"/>
    <w:rsid w:val="004427B2"/>
    <w:rsid w:val="00442832"/>
    <w:rsid w:val="00442D5E"/>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A3A"/>
    <w:rsid w:val="00451FF3"/>
    <w:rsid w:val="004522A3"/>
    <w:rsid w:val="00452508"/>
    <w:rsid w:val="004526F2"/>
    <w:rsid w:val="00452973"/>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B65"/>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3043"/>
    <w:rsid w:val="00463077"/>
    <w:rsid w:val="00463278"/>
    <w:rsid w:val="004632D2"/>
    <w:rsid w:val="004634D4"/>
    <w:rsid w:val="004636EE"/>
    <w:rsid w:val="00463B53"/>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800DD"/>
    <w:rsid w:val="004802A8"/>
    <w:rsid w:val="00480383"/>
    <w:rsid w:val="0048046F"/>
    <w:rsid w:val="00480664"/>
    <w:rsid w:val="00480830"/>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48C"/>
    <w:rsid w:val="004876A4"/>
    <w:rsid w:val="00487951"/>
    <w:rsid w:val="00487E60"/>
    <w:rsid w:val="00487FF2"/>
    <w:rsid w:val="0049024E"/>
    <w:rsid w:val="00490397"/>
    <w:rsid w:val="00490AA2"/>
    <w:rsid w:val="00490B97"/>
    <w:rsid w:val="00491134"/>
    <w:rsid w:val="0049125E"/>
    <w:rsid w:val="004915BF"/>
    <w:rsid w:val="00491715"/>
    <w:rsid w:val="00492246"/>
    <w:rsid w:val="004928AE"/>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517"/>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D0"/>
    <w:rsid w:val="004A5CC3"/>
    <w:rsid w:val="004A5F2C"/>
    <w:rsid w:val="004A626E"/>
    <w:rsid w:val="004A65EC"/>
    <w:rsid w:val="004A6689"/>
    <w:rsid w:val="004A68D8"/>
    <w:rsid w:val="004A69A7"/>
    <w:rsid w:val="004A6BA1"/>
    <w:rsid w:val="004A6D3A"/>
    <w:rsid w:val="004A6F69"/>
    <w:rsid w:val="004A72B1"/>
    <w:rsid w:val="004A73CD"/>
    <w:rsid w:val="004A7B03"/>
    <w:rsid w:val="004A7BA1"/>
    <w:rsid w:val="004A7C69"/>
    <w:rsid w:val="004B0045"/>
    <w:rsid w:val="004B00AF"/>
    <w:rsid w:val="004B0427"/>
    <w:rsid w:val="004B0468"/>
    <w:rsid w:val="004B06CE"/>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3F4"/>
    <w:rsid w:val="004B4514"/>
    <w:rsid w:val="004B4603"/>
    <w:rsid w:val="004B47A7"/>
    <w:rsid w:val="004B53A2"/>
    <w:rsid w:val="004B5492"/>
    <w:rsid w:val="004B57F0"/>
    <w:rsid w:val="004B599F"/>
    <w:rsid w:val="004B5B97"/>
    <w:rsid w:val="004B5C06"/>
    <w:rsid w:val="004B657D"/>
    <w:rsid w:val="004B6639"/>
    <w:rsid w:val="004B66B0"/>
    <w:rsid w:val="004B6884"/>
    <w:rsid w:val="004B6A6C"/>
    <w:rsid w:val="004B6B07"/>
    <w:rsid w:val="004B70EF"/>
    <w:rsid w:val="004B7326"/>
    <w:rsid w:val="004B789E"/>
    <w:rsid w:val="004B795B"/>
    <w:rsid w:val="004B7BDF"/>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4C04"/>
    <w:rsid w:val="004C5484"/>
    <w:rsid w:val="004C5857"/>
    <w:rsid w:val="004C59AA"/>
    <w:rsid w:val="004C59B9"/>
    <w:rsid w:val="004C5ACC"/>
    <w:rsid w:val="004C5D1D"/>
    <w:rsid w:val="004C5F6C"/>
    <w:rsid w:val="004C65A8"/>
    <w:rsid w:val="004C6949"/>
    <w:rsid w:val="004C6B93"/>
    <w:rsid w:val="004C6BA3"/>
    <w:rsid w:val="004C6BC6"/>
    <w:rsid w:val="004C6C01"/>
    <w:rsid w:val="004C72F3"/>
    <w:rsid w:val="004C7355"/>
    <w:rsid w:val="004C76F8"/>
    <w:rsid w:val="004C7808"/>
    <w:rsid w:val="004C7AC7"/>
    <w:rsid w:val="004C7C90"/>
    <w:rsid w:val="004D057F"/>
    <w:rsid w:val="004D05F5"/>
    <w:rsid w:val="004D119F"/>
    <w:rsid w:val="004D171B"/>
    <w:rsid w:val="004D174E"/>
    <w:rsid w:val="004D1771"/>
    <w:rsid w:val="004D21DA"/>
    <w:rsid w:val="004D2C32"/>
    <w:rsid w:val="004D2E5E"/>
    <w:rsid w:val="004D3442"/>
    <w:rsid w:val="004D3A5F"/>
    <w:rsid w:val="004D3A8F"/>
    <w:rsid w:val="004D3DCB"/>
    <w:rsid w:val="004D42C7"/>
    <w:rsid w:val="004D437B"/>
    <w:rsid w:val="004D440D"/>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302"/>
    <w:rsid w:val="004E7650"/>
    <w:rsid w:val="004E7775"/>
    <w:rsid w:val="004E7BD8"/>
    <w:rsid w:val="004E7D4F"/>
    <w:rsid w:val="004E7F73"/>
    <w:rsid w:val="004F0313"/>
    <w:rsid w:val="004F037A"/>
    <w:rsid w:val="004F0726"/>
    <w:rsid w:val="004F09D7"/>
    <w:rsid w:val="004F1152"/>
    <w:rsid w:val="004F1545"/>
    <w:rsid w:val="004F15B5"/>
    <w:rsid w:val="004F1812"/>
    <w:rsid w:val="004F1853"/>
    <w:rsid w:val="004F1897"/>
    <w:rsid w:val="004F199F"/>
    <w:rsid w:val="004F1A4A"/>
    <w:rsid w:val="004F1A7B"/>
    <w:rsid w:val="004F1B22"/>
    <w:rsid w:val="004F1DDE"/>
    <w:rsid w:val="004F20D7"/>
    <w:rsid w:val="004F2875"/>
    <w:rsid w:val="004F2AB8"/>
    <w:rsid w:val="004F2AD7"/>
    <w:rsid w:val="004F36D0"/>
    <w:rsid w:val="004F37C8"/>
    <w:rsid w:val="004F3955"/>
    <w:rsid w:val="004F3CFD"/>
    <w:rsid w:val="004F3F7F"/>
    <w:rsid w:val="004F4233"/>
    <w:rsid w:val="004F492C"/>
    <w:rsid w:val="004F4B8A"/>
    <w:rsid w:val="004F4C92"/>
    <w:rsid w:val="004F4E6C"/>
    <w:rsid w:val="004F4EC3"/>
    <w:rsid w:val="004F4F07"/>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2A4"/>
    <w:rsid w:val="005065D8"/>
    <w:rsid w:val="005065E6"/>
    <w:rsid w:val="005066BC"/>
    <w:rsid w:val="00506B0D"/>
    <w:rsid w:val="00506B63"/>
    <w:rsid w:val="00507032"/>
    <w:rsid w:val="0050759A"/>
    <w:rsid w:val="00507BA3"/>
    <w:rsid w:val="00507CE1"/>
    <w:rsid w:val="005100C1"/>
    <w:rsid w:val="0051016E"/>
    <w:rsid w:val="00510439"/>
    <w:rsid w:val="00510522"/>
    <w:rsid w:val="00510C37"/>
    <w:rsid w:val="00510F3E"/>
    <w:rsid w:val="00511217"/>
    <w:rsid w:val="00511296"/>
    <w:rsid w:val="0051130B"/>
    <w:rsid w:val="00511388"/>
    <w:rsid w:val="00511987"/>
    <w:rsid w:val="00511C94"/>
    <w:rsid w:val="00511CC8"/>
    <w:rsid w:val="00511ECB"/>
    <w:rsid w:val="00511EE5"/>
    <w:rsid w:val="0051208C"/>
    <w:rsid w:val="005122A7"/>
    <w:rsid w:val="00512414"/>
    <w:rsid w:val="00512575"/>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5EA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1315"/>
    <w:rsid w:val="0053143A"/>
    <w:rsid w:val="00531E81"/>
    <w:rsid w:val="005320F4"/>
    <w:rsid w:val="005321A4"/>
    <w:rsid w:val="00532472"/>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7F6"/>
    <w:rsid w:val="0053383A"/>
    <w:rsid w:val="00534119"/>
    <w:rsid w:val="005344FA"/>
    <w:rsid w:val="00534BD0"/>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A84"/>
    <w:rsid w:val="00540D60"/>
    <w:rsid w:val="0054108F"/>
    <w:rsid w:val="005418A1"/>
    <w:rsid w:val="0054194D"/>
    <w:rsid w:val="00541C2B"/>
    <w:rsid w:val="00541D64"/>
    <w:rsid w:val="00541DC2"/>
    <w:rsid w:val="00542185"/>
    <w:rsid w:val="00542217"/>
    <w:rsid w:val="00542E53"/>
    <w:rsid w:val="00542F1C"/>
    <w:rsid w:val="00542F61"/>
    <w:rsid w:val="00542FAB"/>
    <w:rsid w:val="00543125"/>
    <w:rsid w:val="00543C2A"/>
    <w:rsid w:val="00543F4F"/>
    <w:rsid w:val="00543FB7"/>
    <w:rsid w:val="00544325"/>
    <w:rsid w:val="005446E6"/>
    <w:rsid w:val="00544992"/>
    <w:rsid w:val="00544C47"/>
    <w:rsid w:val="00544C4B"/>
    <w:rsid w:val="005453F5"/>
    <w:rsid w:val="00545564"/>
    <w:rsid w:val="00545A0D"/>
    <w:rsid w:val="00545A77"/>
    <w:rsid w:val="00545BEF"/>
    <w:rsid w:val="00545E08"/>
    <w:rsid w:val="00545E39"/>
    <w:rsid w:val="005462F5"/>
    <w:rsid w:val="0054684D"/>
    <w:rsid w:val="0054698B"/>
    <w:rsid w:val="00546A18"/>
    <w:rsid w:val="00546BDD"/>
    <w:rsid w:val="005476CB"/>
    <w:rsid w:val="005477EB"/>
    <w:rsid w:val="00547977"/>
    <w:rsid w:val="00550216"/>
    <w:rsid w:val="005506AA"/>
    <w:rsid w:val="005509C2"/>
    <w:rsid w:val="00550A1F"/>
    <w:rsid w:val="00550CAF"/>
    <w:rsid w:val="00550CCF"/>
    <w:rsid w:val="00551304"/>
    <w:rsid w:val="00551340"/>
    <w:rsid w:val="00551463"/>
    <w:rsid w:val="00551576"/>
    <w:rsid w:val="00551A51"/>
    <w:rsid w:val="00551BB3"/>
    <w:rsid w:val="00551BDD"/>
    <w:rsid w:val="00551C2B"/>
    <w:rsid w:val="00552246"/>
    <w:rsid w:val="00552450"/>
    <w:rsid w:val="005526EC"/>
    <w:rsid w:val="005526ED"/>
    <w:rsid w:val="005526FA"/>
    <w:rsid w:val="00552750"/>
    <w:rsid w:val="005527A7"/>
    <w:rsid w:val="005527BA"/>
    <w:rsid w:val="00552874"/>
    <w:rsid w:val="005529D0"/>
    <w:rsid w:val="00552A6E"/>
    <w:rsid w:val="00553009"/>
    <w:rsid w:val="00553144"/>
    <w:rsid w:val="00553538"/>
    <w:rsid w:val="005537F1"/>
    <w:rsid w:val="00553C62"/>
    <w:rsid w:val="00553C86"/>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2C9"/>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2FCC"/>
    <w:rsid w:val="00563085"/>
    <w:rsid w:val="0056337A"/>
    <w:rsid w:val="00563AF7"/>
    <w:rsid w:val="00563C84"/>
    <w:rsid w:val="00563E38"/>
    <w:rsid w:val="00564127"/>
    <w:rsid w:val="00564544"/>
    <w:rsid w:val="0056492B"/>
    <w:rsid w:val="00564CAF"/>
    <w:rsid w:val="005652C4"/>
    <w:rsid w:val="005654E5"/>
    <w:rsid w:val="00565B17"/>
    <w:rsid w:val="00565BE9"/>
    <w:rsid w:val="00565CFA"/>
    <w:rsid w:val="00565E1C"/>
    <w:rsid w:val="00565EC2"/>
    <w:rsid w:val="00566056"/>
    <w:rsid w:val="00566101"/>
    <w:rsid w:val="005663C9"/>
    <w:rsid w:val="00566FBB"/>
    <w:rsid w:val="00567135"/>
    <w:rsid w:val="005671C3"/>
    <w:rsid w:val="0056753B"/>
    <w:rsid w:val="005676DF"/>
    <w:rsid w:val="00567FE0"/>
    <w:rsid w:val="00570018"/>
    <w:rsid w:val="005700B5"/>
    <w:rsid w:val="00570419"/>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0A0"/>
    <w:rsid w:val="005731CD"/>
    <w:rsid w:val="005734B8"/>
    <w:rsid w:val="005736FD"/>
    <w:rsid w:val="00573BE4"/>
    <w:rsid w:val="00573E26"/>
    <w:rsid w:val="0057405B"/>
    <w:rsid w:val="005743AA"/>
    <w:rsid w:val="00574455"/>
    <w:rsid w:val="005744D7"/>
    <w:rsid w:val="00574577"/>
    <w:rsid w:val="005747F7"/>
    <w:rsid w:val="00574EFD"/>
    <w:rsid w:val="00575590"/>
    <w:rsid w:val="0057565A"/>
    <w:rsid w:val="005759ED"/>
    <w:rsid w:val="00575E0B"/>
    <w:rsid w:val="00575FED"/>
    <w:rsid w:val="00575FFC"/>
    <w:rsid w:val="0057600C"/>
    <w:rsid w:val="005769FE"/>
    <w:rsid w:val="00576C13"/>
    <w:rsid w:val="00576D0A"/>
    <w:rsid w:val="00576EF2"/>
    <w:rsid w:val="0057780A"/>
    <w:rsid w:val="005778D3"/>
    <w:rsid w:val="005778DE"/>
    <w:rsid w:val="00577C09"/>
    <w:rsid w:val="00577D14"/>
    <w:rsid w:val="0058017F"/>
    <w:rsid w:val="005801EE"/>
    <w:rsid w:val="00580397"/>
    <w:rsid w:val="00580499"/>
    <w:rsid w:val="005808FB"/>
    <w:rsid w:val="00580AF8"/>
    <w:rsid w:val="00580B17"/>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879CA"/>
    <w:rsid w:val="00590604"/>
    <w:rsid w:val="0059088D"/>
    <w:rsid w:val="0059095E"/>
    <w:rsid w:val="005913A3"/>
    <w:rsid w:val="005913DA"/>
    <w:rsid w:val="00591B0C"/>
    <w:rsid w:val="00591B80"/>
    <w:rsid w:val="00591C22"/>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2BD2"/>
    <w:rsid w:val="005A3754"/>
    <w:rsid w:val="005A41EE"/>
    <w:rsid w:val="005A4384"/>
    <w:rsid w:val="005A50B0"/>
    <w:rsid w:val="005A55FE"/>
    <w:rsid w:val="005A5931"/>
    <w:rsid w:val="005A5956"/>
    <w:rsid w:val="005A5983"/>
    <w:rsid w:val="005A5CA0"/>
    <w:rsid w:val="005A5E60"/>
    <w:rsid w:val="005A6076"/>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0D"/>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678"/>
    <w:rsid w:val="005B371C"/>
    <w:rsid w:val="005B409C"/>
    <w:rsid w:val="005B472E"/>
    <w:rsid w:val="005B4736"/>
    <w:rsid w:val="005B4ACE"/>
    <w:rsid w:val="005B4C1C"/>
    <w:rsid w:val="005B4E42"/>
    <w:rsid w:val="005B51B3"/>
    <w:rsid w:val="005B541A"/>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0D17"/>
    <w:rsid w:val="005C1293"/>
    <w:rsid w:val="005C1854"/>
    <w:rsid w:val="005C1B7D"/>
    <w:rsid w:val="005C1D24"/>
    <w:rsid w:val="005C1DA7"/>
    <w:rsid w:val="005C1ECB"/>
    <w:rsid w:val="005C21AF"/>
    <w:rsid w:val="005C2781"/>
    <w:rsid w:val="005C29A4"/>
    <w:rsid w:val="005C29CC"/>
    <w:rsid w:val="005C2B8C"/>
    <w:rsid w:val="005C2B9C"/>
    <w:rsid w:val="005C2F66"/>
    <w:rsid w:val="005C307E"/>
    <w:rsid w:val="005C309D"/>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D77"/>
    <w:rsid w:val="005C6F69"/>
    <w:rsid w:val="005C6FA8"/>
    <w:rsid w:val="005C73FB"/>
    <w:rsid w:val="005C757F"/>
    <w:rsid w:val="005C7997"/>
    <w:rsid w:val="005C7B51"/>
    <w:rsid w:val="005C7F26"/>
    <w:rsid w:val="005D01EC"/>
    <w:rsid w:val="005D029D"/>
    <w:rsid w:val="005D0412"/>
    <w:rsid w:val="005D11F1"/>
    <w:rsid w:val="005D1384"/>
    <w:rsid w:val="005D18DA"/>
    <w:rsid w:val="005D1914"/>
    <w:rsid w:val="005D1955"/>
    <w:rsid w:val="005D1B1A"/>
    <w:rsid w:val="005D1D3E"/>
    <w:rsid w:val="005D1F3E"/>
    <w:rsid w:val="005D25FF"/>
    <w:rsid w:val="005D2631"/>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5C0"/>
    <w:rsid w:val="005E57C6"/>
    <w:rsid w:val="005E5887"/>
    <w:rsid w:val="005E5B28"/>
    <w:rsid w:val="005E5E93"/>
    <w:rsid w:val="005E5F46"/>
    <w:rsid w:val="005E61EE"/>
    <w:rsid w:val="005E6237"/>
    <w:rsid w:val="005E637B"/>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5F4"/>
    <w:rsid w:val="005F26CD"/>
    <w:rsid w:val="005F2964"/>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724"/>
    <w:rsid w:val="005F6E71"/>
    <w:rsid w:val="005F6F82"/>
    <w:rsid w:val="005F6FC3"/>
    <w:rsid w:val="005F7725"/>
    <w:rsid w:val="005F786A"/>
    <w:rsid w:val="005F7932"/>
    <w:rsid w:val="005F7A30"/>
    <w:rsid w:val="005F7CFF"/>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75"/>
    <w:rsid w:val="006031CE"/>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21"/>
    <w:rsid w:val="00613A83"/>
    <w:rsid w:val="00613B7F"/>
    <w:rsid w:val="00614249"/>
    <w:rsid w:val="0061487E"/>
    <w:rsid w:val="0061499A"/>
    <w:rsid w:val="00614A51"/>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AC"/>
    <w:rsid w:val="0062124C"/>
    <w:rsid w:val="006214C1"/>
    <w:rsid w:val="00621552"/>
    <w:rsid w:val="00621896"/>
    <w:rsid w:val="006218C2"/>
    <w:rsid w:val="00621D48"/>
    <w:rsid w:val="00621E3E"/>
    <w:rsid w:val="00622313"/>
    <w:rsid w:val="00622504"/>
    <w:rsid w:val="00622581"/>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39A"/>
    <w:rsid w:val="006305CB"/>
    <w:rsid w:val="0063066A"/>
    <w:rsid w:val="0063074C"/>
    <w:rsid w:val="00630817"/>
    <w:rsid w:val="00630830"/>
    <w:rsid w:val="0063103C"/>
    <w:rsid w:val="006322CE"/>
    <w:rsid w:val="00632AE5"/>
    <w:rsid w:val="00632E64"/>
    <w:rsid w:val="00633096"/>
    <w:rsid w:val="0063312C"/>
    <w:rsid w:val="00633896"/>
    <w:rsid w:val="006338A5"/>
    <w:rsid w:val="00633979"/>
    <w:rsid w:val="00634032"/>
    <w:rsid w:val="00634135"/>
    <w:rsid w:val="006341D5"/>
    <w:rsid w:val="0063478B"/>
    <w:rsid w:val="0063481E"/>
    <w:rsid w:val="00635416"/>
    <w:rsid w:val="006354B2"/>
    <w:rsid w:val="00635589"/>
    <w:rsid w:val="00635645"/>
    <w:rsid w:val="006356E7"/>
    <w:rsid w:val="00635A9C"/>
    <w:rsid w:val="006360AD"/>
    <w:rsid w:val="00636322"/>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5F"/>
    <w:rsid w:val="006466A5"/>
    <w:rsid w:val="00646966"/>
    <w:rsid w:val="00647065"/>
    <w:rsid w:val="00647212"/>
    <w:rsid w:val="006477C5"/>
    <w:rsid w:val="00647809"/>
    <w:rsid w:val="0064786C"/>
    <w:rsid w:val="00647D94"/>
    <w:rsid w:val="006501AB"/>
    <w:rsid w:val="006501BE"/>
    <w:rsid w:val="0065036F"/>
    <w:rsid w:val="006503EA"/>
    <w:rsid w:val="006504AF"/>
    <w:rsid w:val="006507D0"/>
    <w:rsid w:val="00650A97"/>
    <w:rsid w:val="00650B3C"/>
    <w:rsid w:val="00650B62"/>
    <w:rsid w:val="00650E6B"/>
    <w:rsid w:val="00651E7B"/>
    <w:rsid w:val="0065241E"/>
    <w:rsid w:val="00652667"/>
    <w:rsid w:val="00652AFE"/>
    <w:rsid w:val="00652BB6"/>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02"/>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5971"/>
    <w:rsid w:val="006660F7"/>
    <w:rsid w:val="0066625C"/>
    <w:rsid w:val="006664D1"/>
    <w:rsid w:val="006664EB"/>
    <w:rsid w:val="00666BEB"/>
    <w:rsid w:val="00666F2A"/>
    <w:rsid w:val="00667024"/>
    <w:rsid w:val="006677D3"/>
    <w:rsid w:val="006678FD"/>
    <w:rsid w:val="00667C14"/>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E6"/>
    <w:rsid w:val="00673FE5"/>
    <w:rsid w:val="00674166"/>
    <w:rsid w:val="0067460B"/>
    <w:rsid w:val="00674655"/>
    <w:rsid w:val="006746C4"/>
    <w:rsid w:val="006746F4"/>
    <w:rsid w:val="00674735"/>
    <w:rsid w:val="00674C4D"/>
    <w:rsid w:val="00674D01"/>
    <w:rsid w:val="00674DD3"/>
    <w:rsid w:val="00674F26"/>
    <w:rsid w:val="00674FD6"/>
    <w:rsid w:val="00675056"/>
    <w:rsid w:val="00675157"/>
    <w:rsid w:val="00675176"/>
    <w:rsid w:val="006751C7"/>
    <w:rsid w:val="00675227"/>
    <w:rsid w:val="00675256"/>
    <w:rsid w:val="006753EF"/>
    <w:rsid w:val="0067552A"/>
    <w:rsid w:val="00675767"/>
    <w:rsid w:val="006758D4"/>
    <w:rsid w:val="00675910"/>
    <w:rsid w:val="00675AEE"/>
    <w:rsid w:val="00675C06"/>
    <w:rsid w:val="00675C14"/>
    <w:rsid w:val="00675CF4"/>
    <w:rsid w:val="00675D67"/>
    <w:rsid w:val="006763C1"/>
    <w:rsid w:val="00676A76"/>
    <w:rsid w:val="00676A8D"/>
    <w:rsid w:val="00676BBD"/>
    <w:rsid w:val="00676BF2"/>
    <w:rsid w:val="00676E45"/>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6EE"/>
    <w:rsid w:val="0068477C"/>
    <w:rsid w:val="00684ACD"/>
    <w:rsid w:val="00684EBA"/>
    <w:rsid w:val="00684F40"/>
    <w:rsid w:val="0068508D"/>
    <w:rsid w:val="00685BD3"/>
    <w:rsid w:val="00685D3A"/>
    <w:rsid w:val="00685E9F"/>
    <w:rsid w:val="00685FFE"/>
    <w:rsid w:val="0068622C"/>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2E3"/>
    <w:rsid w:val="006A5EAE"/>
    <w:rsid w:val="006A6260"/>
    <w:rsid w:val="006A67C6"/>
    <w:rsid w:val="006A6B81"/>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A5D"/>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47E"/>
    <w:rsid w:val="006D46C9"/>
    <w:rsid w:val="006D4B28"/>
    <w:rsid w:val="006D529F"/>
    <w:rsid w:val="006D54AC"/>
    <w:rsid w:val="006D54E6"/>
    <w:rsid w:val="006D5523"/>
    <w:rsid w:val="006D56B9"/>
    <w:rsid w:val="006D5BF2"/>
    <w:rsid w:val="006D5C4F"/>
    <w:rsid w:val="006D5CB1"/>
    <w:rsid w:val="006D5E99"/>
    <w:rsid w:val="006D5ECE"/>
    <w:rsid w:val="006D616D"/>
    <w:rsid w:val="006D6646"/>
    <w:rsid w:val="006D6A08"/>
    <w:rsid w:val="006D6CE3"/>
    <w:rsid w:val="006D6F90"/>
    <w:rsid w:val="006D730C"/>
    <w:rsid w:val="006D73E8"/>
    <w:rsid w:val="006D7427"/>
    <w:rsid w:val="006D742A"/>
    <w:rsid w:val="006E00F9"/>
    <w:rsid w:val="006E0A63"/>
    <w:rsid w:val="006E0BF4"/>
    <w:rsid w:val="006E0DED"/>
    <w:rsid w:val="006E0F2D"/>
    <w:rsid w:val="006E1210"/>
    <w:rsid w:val="006E1228"/>
    <w:rsid w:val="006E122C"/>
    <w:rsid w:val="006E126F"/>
    <w:rsid w:val="006E1499"/>
    <w:rsid w:val="006E14C4"/>
    <w:rsid w:val="006E181E"/>
    <w:rsid w:val="006E18AA"/>
    <w:rsid w:val="006E1E76"/>
    <w:rsid w:val="006E1FF7"/>
    <w:rsid w:val="006E2883"/>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26"/>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1BC"/>
    <w:rsid w:val="006F1473"/>
    <w:rsid w:val="006F172B"/>
    <w:rsid w:val="006F1804"/>
    <w:rsid w:val="006F211A"/>
    <w:rsid w:val="006F2242"/>
    <w:rsid w:val="006F22D0"/>
    <w:rsid w:val="006F24A7"/>
    <w:rsid w:val="006F2626"/>
    <w:rsid w:val="006F27E7"/>
    <w:rsid w:val="006F29D8"/>
    <w:rsid w:val="006F2B5A"/>
    <w:rsid w:val="006F2BAD"/>
    <w:rsid w:val="006F2DA5"/>
    <w:rsid w:val="006F373A"/>
    <w:rsid w:val="006F399E"/>
    <w:rsid w:val="006F39F4"/>
    <w:rsid w:val="006F3BA0"/>
    <w:rsid w:val="006F3BA6"/>
    <w:rsid w:val="006F3E1C"/>
    <w:rsid w:val="006F4299"/>
    <w:rsid w:val="006F429B"/>
    <w:rsid w:val="006F44B4"/>
    <w:rsid w:val="006F48F4"/>
    <w:rsid w:val="006F4B3A"/>
    <w:rsid w:val="006F5562"/>
    <w:rsid w:val="006F5A1F"/>
    <w:rsid w:val="006F5D8B"/>
    <w:rsid w:val="006F610C"/>
    <w:rsid w:val="006F6268"/>
    <w:rsid w:val="006F64B2"/>
    <w:rsid w:val="006F67EC"/>
    <w:rsid w:val="006F6BCE"/>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AAA"/>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D90"/>
    <w:rsid w:val="00705F51"/>
    <w:rsid w:val="00706319"/>
    <w:rsid w:val="00706773"/>
    <w:rsid w:val="0070691A"/>
    <w:rsid w:val="00706AFC"/>
    <w:rsid w:val="0070701C"/>
    <w:rsid w:val="007074E4"/>
    <w:rsid w:val="00707988"/>
    <w:rsid w:val="007079DA"/>
    <w:rsid w:val="00707A8A"/>
    <w:rsid w:val="00707BE9"/>
    <w:rsid w:val="00707E37"/>
    <w:rsid w:val="00707FA1"/>
    <w:rsid w:val="00710238"/>
    <w:rsid w:val="0071023F"/>
    <w:rsid w:val="0071040D"/>
    <w:rsid w:val="00710717"/>
    <w:rsid w:val="007108E6"/>
    <w:rsid w:val="00711156"/>
    <w:rsid w:val="0071137C"/>
    <w:rsid w:val="0071152F"/>
    <w:rsid w:val="00711BA0"/>
    <w:rsid w:val="00711FAC"/>
    <w:rsid w:val="00712486"/>
    <w:rsid w:val="00712AD0"/>
    <w:rsid w:val="00713046"/>
    <w:rsid w:val="00713392"/>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14"/>
    <w:rsid w:val="007228BF"/>
    <w:rsid w:val="0072320E"/>
    <w:rsid w:val="00723279"/>
    <w:rsid w:val="0072329F"/>
    <w:rsid w:val="007237E2"/>
    <w:rsid w:val="0072397E"/>
    <w:rsid w:val="00723A7C"/>
    <w:rsid w:val="0072451D"/>
    <w:rsid w:val="0072464F"/>
    <w:rsid w:val="0072480D"/>
    <w:rsid w:val="0072483C"/>
    <w:rsid w:val="00724A22"/>
    <w:rsid w:val="00724B2D"/>
    <w:rsid w:val="00724C9B"/>
    <w:rsid w:val="007252D9"/>
    <w:rsid w:val="00725337"/>
    <w:rsid w:val="00725442"/>
    <w:rsid w:val="0072568C"/>
    <w:rsid w:val="00725731"/>
    <w:rsid w:val="0072580A"/>
    <w:rsid w:val="0072582D"/>
    <w:rsid w:val="007258B5"/>
    <w:rsid w:val="00725BB0"/>
    <w:rsid w:val="00725C96"/>
    <w:rsid w:val="00725DB3"/>
    <w:rsid w:val="00726910"/>
    <w:rsid w:val="0072782A"/>
    <w:rsid w:val="00727DBF"/>
    <w:rsid w:val="007300B7"/>
    <w:rsid w:val="00730512"/>
    <w:rsid w:val="00730654"/>
    <w:rsid w:val="007306BF"/>
    <w:rsid w:val="00730AEA"/>
    <w:rsid w:val="00730C5B"/>
    <w:rsid w:val="00731045"/>
    <w:rsid w:val="007310C2"/>
    <w:rsid w:val="0073115B"/>
    <w:rsid w:val="007313FF"/>
    <w:rsid w:val="007315FF"/>
    <w:rsid w:val="00732019"/>
    <w:rsid w:val="00732369"/>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118"/>
    <w:rsid w:val="00735616"/>
    <w:rsid w:val="00735714"/>
    <w:rsid w:val="007358DF"/>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043D"/>
    <w:rsid w:val="007410E2"/>
    <w:rsid w:val="0074117A"/>
    <w:rsid w:val="0074158D"/>
    <w:rsid w:val="007415C6"/>
    <w:rsid w:val="007417E8"/>
    <w:rsid w:val="00741936"/>
    <w:rsid w:val="00741B55"/>
    <w:rsid w:val="00741DF9"/>
    <w:rsid w:val="00741F9C"/>
    <w:rsid w:val="0074210D"/>
    <w:rsid w:val="0074271E"/>
    <w:rsid w:val="00742E80"/>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6D3D"/>
    <w:rsid w:val="00747517"/>
    <w:rsid w:val="007475C6"/>
    <w:rsid w:val="007475D0"/>
    <w:rsid w:val="00747F0B"/>
    <w:rsid w:val="007500B1"/>
    <w:rsid w:val="00750235"/>
    <w:rsid w:val="0075026E"/>
    <w:rsid w:val="007503E2"/>
    <w:rsid w:val="00750909"/>
    <w:rsid w:val="00750C36"/>
    <w:rsid w:val="00750C46"/>
    <w:rsid w:val="00750CBC"/>
    <w:rsid w:val="00750EC8"/>
    <w:rsid w:val="007510A4"/>
    <w:rsid w:val="007510DB"/>
    <w:rsid w:val="00751176"/>
    <w:rsid w:val="0075118C"/>
    <w:rsid w:val="00751503"/>
    <w:rsid w:val="00751B53"/>
    <w:rsid w:val="007521A6"/>
    <w:rsid w:val="00752280"/>
    <w:rsid w:val="00752533"/>
    <w:rsid w:val="00752CBE"/>
    <w:rsid w:val="0075315B"/>
    <w:rsid w:val="007535C1"/>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7FE"/>
    <w:rsid w:val="0077687C"/>
    <w:rsid w:val="00776E46"/>
    <w:rsid w:val="00776EA0"/>
    <w:rsid w:val="0077722C"/>
    <w:rsid w:val="007772A0"/>
    <w:rsid w:val="00777851"/>
    <w:rsid w:val="00777875"/>
    <w:rsid w:val="00777A71"/>
    <w:rsid w:val="00777F5A"/>
    <w:rsid w:val="0078005A"/>
    <w:rsid w:val="00780226"/>
    <w:rsid w:val="0078030A"/>
    <w:rsid w:val="00780568"/>
    <w:rsid w:val="00780586"/>
    <w:rsid w:val="007805F1"/>
    <w:rsid w:val="00780A9E"/>
    <w:rsid w:val="00781014"/>
    <w:rsid w:val="00781274"/>
    <w:rsid w:val="007812ED"/>
    <w:rsid w:val="00781467"/>
    <w:rsid w:val="00781867"/>
    <w:rsid w:val="00781DF0"/>
    <w:rsid w:val="00782179"/>
    <w:rsid w:val="00782275"/>
    <w:rsid w:val="00782748"/>
    <w:rsid w:val="0078274F"/>
    <w:rsid w:val="007827F1"/>
    <w:rsid w:val="007829DA"/>
    <w:rsid w:val="00782A18"/>
    <w:rsid w:val="00782A1E"/>
    <w:rsid w:val="00782E11"/>
    <w:rsid w:val="00783141"/>
    <w:rsid w:val="007832D0"/>
    <w:rsid w:val="00783650"/>
    <w:rsid w:val="00783B0C"/>
    <w:rsid w:val="00783D44"/>
    <w:rsid w:val="007840DC"/>
    <w:rsid w:val="00784F23"/>
    <w:rsid w:val="00785059"/>
    <w:rsid w:val="0078534A"/>
    <w:rsid w:val="0078562F"/>
    <w:rsid w:val="00785C49"/>
    <w:rsid w:val="00785D8D"/>
    <w:rsid w:val="00785D96"/>
    <w:rsid w:val="00785F63"/>
    <w:rsid w:val="0078603C"/>
    <w:rsid w:val="007863E9"/>
    <w:rsid w:val="00786533"/>
    <w:rsid w:val="00786560"/>
    <w:rsid w:val="007868AB"/>
    <w:rsid w:val="007868EA"/>
    <w:rsid w:val="0078723D"/>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AE9"/>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896"/>
    <w:rsid w:val="00794A19"/>
    <w:rsid w:val="00794A1B"/>
    <w:rsid w:val="00794AC4"/>
    <w:rsid w:val="00794D25"/>
    <w:rsid w:val="00794DE0"/>
    <w:rsid w:val="00794E9F"/>
    <w:rsid w:val="0079532E"/>
    <w:rsid w:val="00795863"/>
    <w:rsid w:val="00795930"/>
    <w:rsid w:val="00795D81"/>
    <w:rsid w:val="00795E37"/>
    <w:rsid w:val="00795EA8"/>
    <w:rsid w:val="00796048"/>
    <w:rsid w:val="0079627B"/>
    <w:rsid w:val="00796430"/>
    <w:rsid w:val="00796536"/>
    <w:rsid w:val="00796CA4"/>
    <w:rsid w:val="00796E00"/>
    <w:rsid w:val="007977B0"/>
    <w:rsid w:val="007977D0"/>
    <w:rsid w:val="00797BB5"/>
    <w:rsid w:val="00797CCF"/>
    <w:rsid w:val="007A024B"/>
    <w:rsid w:val="007A02A1"/>
    <w:rsid w:val="007A07E7"/>
    <w:rsid w:val="007A0867"/>
    <w:rsid w:val="007A0907"/>
    <w:rsid w:val="007A10AE"/>
    <w:rsid w:val="007A1142"/>
    <w:rsid w:val="007A1198"/>
    <w:rsid w:val="007A1199"/>
    <w:rsid w:val="007A1509"/>
    <w:rsid w:val="007A1660"/>
    <w:rsid w:val="007A1890"/>
    <w:rsid w:val="007A1940"/>
    <w:rsid w:val="007A19E0"/>
    <w:rsid w:val="007A1E09"/>
    <w:rsid w:val="007A1E0A"/>
    <w:rsid w:val="007A1E31"/>
    <w:rsid w:val="007A1F07"/>
    <w:rsid w:val="007A21B9"/>
    <w:rsid w:val="007A2A0C"/>
    <w:rsid w:val="007A2A1B"/>
    <w:rsid w:val="007A2E03"/>
    <w:rsid w:val="007A34F3"/>
    <w:rsid w:val="007A3578"/>
    <w:rsid w:val="007A359C"/>
    <w:rsid w:val="007A3902"/>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02F"/>
    <w:rsid w:val="007B378E"/>
    <w:rsid w:val="007B384C"/>
    <w:rsid w:val="007B3886"/>
    <w:rsid w:val="007B3948"/>
    <w:rsid w:val="007B3C80"/>
    <w:rsid w:val="007B3FDC"/>
    <w:rsid w:val="007B4354"/>
    <w:rsid w:val="007B441F"/>
    <w:rsid w:val="007B45D6"/>
    <w:rsid w:val="007B46B2"/>
    <w:rsid w:val="007B479C"/>
    <w:rsid w:val="007B4E3C"/>
    <w:rsid w:val="007B512E"/>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BDC"/>
    <w:rsid w:val="007C7EAB"/>
    <w:rsid w:val="007D014B"/>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487B"/>
    <w:rsid w:val="007D4CC2"/>
    <w:rsid w:val="007D54CF"/>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6A"/>
    <w:rsid w:val="007F0A76"/>
    <w:rsid w:val="007F0C0C"/>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7107"/>
    <w:rsid w:val="0080746B"/>
    <w:rsid w:val="00807BB3"/>
    <w:rsid w:val="00807DA4"/>
    <w:rsid w:val="008100F1"/>
    <w:rsid w:val="0081024A"/>
    <w:rsid w:val="00810334"/>
    <w:rsid w:val="00810563"/>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DE"/>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2188"/>
    <w:rsid w:val="008221D4"/>
    <w:rsid w:val="0082255A"/>
    <w:rsid w:val="008225ED"/>
    <w:rsid w:val="008226C3"/>
    <w:rsid w:val="0082289D"/>
    <w:rsid w:val="00822912"/>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A84"/>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941"/>
    <w:rsid w:val="00833A7F"/>
    <w:rsid w:val="00833AFB"/>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60"/>
    <w:rsid w:val="008411AE"/>
    <w:rsid w:val="00841693"/>
    <w:rsid w:val="008416C9"/>
    <w:rsid w:val="0084170F"/>
    <w:rsid w:val="008418A2"/>
    <w:rsid w:val="0084198F"/>
    <w:rsid w:val="00841EAC"/>
    <w:rsid w:val="00841FB5"/>
    <w:rsid w:val="0084215F"/>
    <w:rsid w:val="008424E4"/>
    <w:rsid w:val="008426BD"/>
    <w:rsid w:val="00842791"/>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207"/>
    <w:rsid w:val="0084546B"/>
    <w:rsid w:val="008458CD"/>
    <w:rsid w:val="00845D4F"/>
    <w:rsid w:val="00845DBB"/>
    <w:rsid w:val="00845F74"/>
    <w:rsid w:val="00845FD0"/>
    <w:rsid w:val="00845FEB"/>
    <w:rsid w:val="008460B0"/>
    <w:rsid w:val="00846168"/>
    <w:rsid w:val="0084631E"/>
    <w:rsid w:val="008463A3"/>
    <w:rsid w:val="0084647D"/>
    <w:rsid w:val="00846951"/>
    <w:rsid w:val="00846A28"/>
    <w:rsid w:val="00846A29"/>
    <w:rsid w:val="00846C6A"/>
    <w:rsid w:val="0084707F"/>
    <w:rsid w:val="00847296"/>
    <w:rsid w:val="00847538"/>
    <w:rsid w:val="008502CE"/>
    <w:rsid w:val="0085035C"/>
    <w:rsid w:val="00850444"/>
    <w:rsid w:val="0085083F"/>
    <w:rsid w:val="0085089E"/>
    <w:rsid w:val="00850C4D"/>
    <w:rsid w:val="00850ED3"/>
    <w:rsid w:val="0085103D"/>
    <w:rsid w:val="0085135D"/>
    <w:rsid w:val="00851390"/>
    <w:rsid w:val="00851401"/>
    <w:rsid w:val="00851AB9"/>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3A8F"/>
    <w:rsid w:val="00854469"/>
    <w:rsid w:val="008547B7"/>
    <w:rsid w:val="0085496C"/>
    <w:rsid w:val="00854B59"/>
    <w:rsid w:val="00854D99"/>
    <w:rsid w:val="00854DF7"/>
    <w:rsid w:val="00854F06"/>
    <w:rsid w:val="00855205"/>
    <w:rsid w:val="008558FB"/>
    <w:rsid w:val="00855B14"/>
    <w:rsid w:val="00855B27"/>
    <w:rsid w:val="00855B44"/>
    <w:rsid w:val="00855C1F"/>
    <w:rsid w:val="008563AE"/>
    <w:rsid w:val="00856585"/>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5B"/>
    <w:rsid w:val="00862BB0"/>
    <w:rsid w:val="00862DEB"/>
    <w:rsid w:val="00862E43"/>
    <w:rsid w:val="00862E8C"/>
    <w:rsid w:val="00862F52"/>
    <w:rsid w:val="00863069"/>
    <w:rsid w:val="0086324B"/>
    <w:rsid w:val="00863580"/>
    <w:rsid w:val="00863BC3"/>
    <w:rsid w:val="00863E27"/>
    <w:rsid w:val="00864152"/>
    <w:rsid w:val="00864218"/>
    <w:rsid w:val="00864220"/>
    <w:rsid w:val="00864222"/>
    <w:rsid w:val="008644CE"/>
    <w:rsid w:val="008653D4"/>
    <w:rsid w:val="0086576D"/>
    <w:rsid w:val="008657CA"/>
    <w:rsid w:val="008659DE"/>
    <w:rsid w:val="00866079"/>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04A"/>
    <w:rsid w:val="0087206F"/>
    <w:rsid w:val="00872210"/>
    <w:rsid w:val="00872655"/>
    <w:rsid w:val="00873008"/>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C93"/>
    <w:rsid w:val="00875E12"/>
    <w:rsid w:val="00876434"/>
    <w:rsid w:val="00876616"/>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0A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375"/>
    <w:rsid w:val="008A3509"/>
    <w:rsid w:val="008A369E"/>
    <w:rsid w:val="008A38A5"/>
    <w:rsid w:val="008A3909"/>
    <w:rsid w:val="008A3B15"/>
    <w:rsid w:val="008A3C4F"/>
    <w:rsid w:val="008A3CAB"/>
    <w:rsid w:val="008A3D55"/>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AA"/>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48"/>
    <w:rsid w:val="008C6A03"/>
    <w:rsid w:val="008C6F47"/>
    <w:rsid w:val="008C705D"/>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E005C"/>
    <w:rsid w:val="008E0348"/>
    <w:rsid w:val="008E07B6"/>
    <w:rsid w:val="008E0912"/>
    <w:rsid w:val="008E0CB2"/>
    <w:rsid w:val="008E0DB4"/>
    <w:rsid w:val="008E0EB3"/>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9DE"/>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53C"/>
    <w:rsid w:val="0090355B"/>
    <w:rsid w:val="00903646"/>
    <w:rsid w:val="00903A41"/>
    <w:rsid w:val="00903E52"/>
    <w:rsid w:val="00903FE2"/>
    <w:rsid w:val="00904090"/>
    <w:rsid w:val="0090426A"/>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36C"/>
    <w:rsid w:val="00910564"/>
    <w:rsid w:val="009107E2"/>
    <w:rsid w:val="0091086B"/>
    <w:rsid w:val="00910A68"/>
    <w:rsid w:val="009110EE"/>
    <w:rsid w:val="009111FE"/>
    <w:rsid w:val="0091159A"/>
    <w:rsid w:val="00911903"/>
    <w:rsid w:val="00912078"/>
    <w:rsid w:val="009124FD"/>
    <w:rsid w:val="00912644"/>
    <w:rsid w:val="00912747"/>
    <w:rsid w:val="00912930"/>
    <w:rsid w:val="00913200"/>
    <w:rsid w:val="00913519"/>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6C8E"/>
    <w:rsid w:val="009170C1"/>
    <w:rsid w:val="009178F4"/>
    <w:rsid w:val="00917B66"/>
    <w:rsid w:val="00917CFC"/>
    <w:rsid w:val="0092001A"/>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D29"/>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368"/>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07C"/>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48"/>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E03"/>
    <w:rsid w:val="009471CE"/>
    <w:rsid w:val="009476B2"/>
    <w:rsid w:val="00947C0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78"/>
    <w:rsid w:val="00960B82"/>
    <w:rsid w:val="00961110"/>
    <w:rsid w:val="009613D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E6F"/>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03B"/>
    <w:rsid w:val="0098032B"/>
    <w:rsid w:val="0098056F"/>
    <w:rsid w:val="00980633"/>
    <w:rsid w:val="009808E2"/>
    <w:rsid w:val="00980E50"/>
    <w:rsid w:val="0098124C"/>
    <w:rsid w:val="00981621"/>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E0D"/>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023"/>
    <w:rsid w:val="0099340A"/>
    <w:rsid w:val="0099345A"/>
    <w:rsid w:val="009938B1"/>
    <w:rsid w:val="00993A9E"/>
    <w:rsid w:val="00993E2C"/>
    <w:rsid w:val="0099430B"/>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54E"/>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632"/>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8B"/>
    <w:rsid w:val="009A409E"/>
    <w:rsid w:val="009A418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5EC"/>
    <w:rsid w:val="009A77C4"/>
    <w:rsid w:val="009A78C2"/>
    <w:rsid w:val="009B0455"/>
    <w:rsid w:val="009B0590"/>
    <w:rsid w:val="009B080D"/>
    <w:rsid w:val="009B0DBB"/>
    <w:rsid w:val="009B14CE"/>
    <w:rsid w:val="009B169A"/>
    <w:rsid w:val="009B16B8"/>
    <w:rsid w:val="009B19F3"/>
    <w:rsid w:val="009B1B2A"/>
    <w:rsid w:val="009B1E20"/>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D1"/>
    <w:rsid w:val="009C2F88"/>
    <w:rsid w:val="009C3357"/>
    <w:rsid w:val="009C339F"/>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3F9"/>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FF"/>
    <w:rsid w:val="009D57A1"/>
    <w:rsid w:val="009D58F7"/>
    <w:rsid w:val="009D5D09"/>
    <w:rsid w:val="009D5DB0"/>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75"/>
    <w:rsid w:val="009E330C"/>
    <w:rsid w:val="009E3469"/>
    <w:rsid w:val="009E359C"/>
    <w:rsid w:val="009E3A7D"/>
    <w:rsid w:val="009E3F6D"/>
    <w:rsid w:val="009E40A4"/>
    <w:rsid w:val="009E4149"/>
    <w:rsid w:val="009E475C"/>
    <w:rsid w:val="009E4A7F"/>
    <w:rsid w:val="009E4C78"/>
    <w:rsid w:val="009E513E"/>
    <w:rsid w:val="009E56BB"/>
    <w:rsid w:val="009E56C8"/>
    <w:rsid w:val="009E5D74"/>
    <w:rsid w:val="009E5DE9"/>
    <w:rsid w:val="009E61C4"/>
    <w:rsid w:val="009E645B"/>
    <w:rsid w:val="009E6A5A"/>
    <w:rsid w:val="009E6ADE"/>
    <w:rsid w:val="009E715E"/>
    <w:rsid w:val="009E7445"/>
    <w:rsid w:val="009E748D"/>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AE1"/>
    <w:rsid w:val="009F1AF6"/>
    <w:rsid w:val="009F1CB5"/>
    <w:rsid w:val="009F233D"/>
    <w:rsid w:val="009F2517"/>
    <w:rsid w:val="009F2690"/>
    <w:rsid w:val="009F2709"/>
    <w:rsid w:val="009F2C0F"/>
    <w:rsid w:val="009F2DA5"/>
    <w:rsid w:val="009F3AFA"/>
    <w:rsid w:val="009F3F02"/>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141"/>
    <w:rsid w:val="009F730E"/>
    <w:rsid w:val="009F7512"/>
    <w:rsid w:val="009F7690"/>
    <w:rsid w:val="009F7A29"/>
    <w:rsid w:val="009F7C1A"/>
    <w:rsid w:val="009F7D77"/>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5B0F"/>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0F5"/>
    <w:rsid w:val="00A131FE"/>
    <w:rsid w:val="00A132E4"/>
    <w:rsid w:val="00A13CBC"/>
    <w:rsid w:val="00A146AB"/>
    <w:rsid w:val="00A14960"/>
    <w:rsid w:val="00A14CF0"/>
    <w:rsid w:val="00A14DA8"/>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415"/>
    <w:rsid w:val="00A218EB"/>
    <w:rsid w:val="00A21CCA"/>
    <w:rsid w:val="00A22435"/>
    <w:rsid w:val="00A229C1"/>
    <w:rsid w:val="00A22BF6"/>
    <w:rsid w:val="00A22F16"/>
    <w:rsid w:val="00A23559"/>
    <w:rsid w:val="00A23FF1"/>
    <w:rsid w:val="00A241CC"/>
    <w:rsid w:val="00A24964"/>
    <w:rsid w:val="00A24990"/>
    <w:rsid w:val="00A24EA4"/>
    <w:rsid w:val="00A24F3D"/>
    <w:rsid w:val="00A254DC"/>
    <w:rsid w:val="00A25E63"/>
    <w:rsid w:val="00A25E9D"/>
    <w:rsid w:val="00A261D4"/>
    <w:rsid w:val="00A261FB"/>
    <w:rsid w:val="00A26220"/>
    <w:rsid w:val="00A26807"/>
    <w:rsid w:val="00A2685F"/>
    <w:rsid w:val="00A26ADA"/>
    <w:rsid w:val="00A26D12"/>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F71"/>
    <w:rsid w:val="00A33262"/>
    <w:rsid w:val="00A3334E"/>
    <w:rsid w:val="00A33449"/>
    <w:rsid w:val="00A33525"/>
    <w:rsid w:val="00A336CD"/>
    <w:rsid w:val="00A33C2A"/>
    <w:rsid w:val="00A33E26"/>
    <w:rsid w:val="00A33FD1"/>
    <w:rsid w:val="00A341A7"/>
    <w:rsid w:val="00A342F5"/>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4E2D"/>
    <w:rsid w:val="00A4516D"/>
    <w:rsid w:val="00A453B4"/>
    <w:rsid w:val="00A459BC"/>
    <w:rsid w:val="00A45A08"/>
    <w:rsid w:val="00A45AE4"/>
    <w:rsid w:val="00A4654F"/>
    <w:rsid w:val="00A465DC"/>
    <w:rsid w:val="00A466CC"/>
    <w:rsid w:val="00A46859"/>
    <w:rsid w:val="00A469B6"/>
    <w:rsid w:val="00A472ED"/>
    <w:rsid w:val="00A47414"/>
    <w:rsid w:val="00A47459"/>
    <w:rsid w:val="00A475A3"/>
    <w:rsid w:val="00A475EC"/>
    <w:rsid w:val="00A47B8A"/>
    <w:rsid w:val="00A47EA4"/>
    <w:rsid w:val="00A47FCB"/>
    <w:rsid w:val="00A50091"/>
    <w:rsid w:val="00A50457"/>
    <w:rsid w:val="00A509E0"/>
    <w:rsid w:val="00A509F2"/>
    <w:rsid w:val="00A50ACC"/>
    <w:rsid w:val="00A50B9F"/>
    <w:rsid w:val="00A50CAE"/>
    <w:rsid w:val="00A50D3F"/>
    <w:rsid w:val="00A5160D"/>
    <w:rsid w:val="00A51989"/>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53B"/>
    <w:rsid w:val="00A54825"/>
    <w:rsid w:val="00A5489D"/>
    <w:rsid w:val="00A55689"/>
    <w:rsid w:val="00A55C05"/>
    <w:rsid w:val="00A55C5D"/>
    <w:rsid w:val="00A56077"/>
    <w:rsid w:val="00A5609B"/>
    <w:rsid w:val="00A56291"/>
    <w:rsid w:val="00A56459"/>
    <w:rsid w:val="00A56978"/>
    <w:rsid w:val="00A56DAD"/>
    <w:rsid w:val="00A56E63"/>
    <w:rsid w:val="00A56F91"/>
    <w:rsid w:val="00A57155"/>
    <w:rsid w:val="00A57823"/>
    <w:rsid w:val="00A57A5D"/>
    <w:rsid w:val="00A60114"/>
    <w:rsid w:val="00A60202"/>
    <w:rsid w:val="00A602A8"/>
    <w:rsid w:val="00A602B0"/>
    <w:rsid w:val="00A608DB"/>
    <w:rsid w:val="00A60CA6"/>
    <w:rsid w:val="00A60CAB"/>
    <w:rsid w:val="00A60DAB"/>
    <w:rsid w:val="00A6144B"/>
    <w:rsid w:val="00A618B9"/>
    <w:rsid w:val="00A62A47"/>
    <w:rsid w:val="00A6344B"/>
    <w:rsid w:val="00A637D1"/>
    <w:rsid w:val="00A63A0A"/>
    <w:rsid w:val="00A63A49"/>
    <w:rsid w:val="00A63A9D"/>
    <w:rsid w:val="00A63D27"/>
    <w:rsid w:val="00A63F8B"/>
    <w:rsid w:val="00A6401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60FA"/>
    <w:rsid w:val="00A66DA4"/>
    <w:rsid w:val="00A66EE4"/>
    <w:rsid w:val="00A66F88"/>
    <w:rsid w:val="00A66FF8"/>
    <w:rsid w:val="00A672D7"/>
    <w:rsid w:val="00A67ACD"/>
    <w:rsid w:val="00A7001E"/>
    <w:rsid w:val="00A70521"/>
    <w:rsid w:val="00A705E6"/>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83"/>
    <w:rsid w:val="00A762D3"/>
    <w:rsid w:val="00A763ED"/>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E8A"/>
    <w:rsid w:val="00A82022"/>
    <w:rsid w:val="00A820F2"/>
    <w:rsid w:val="00A82295"/>
    <w:rsid w:val="00A826C7"/>
    <w:rsid w:val="00A82710"/>
    <w:rsid w:val="00A82E7A"/>
    <w:rsid w:val="00A82FE9"/>
    <w:rsid w:val="00A835CA"/>
    <w:rsid w:val="00A835FA"/>
    <w:rsid w:val="00A83A77"/>
    <w:rsid w:val="00A83E18"/>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AE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39"/>
    <w:rsid w:val="00A95143"/>
    <w:rsid w:val="00A9515D"/>
    <w:rsid w:val="00A9566A"/>
    <w:rsid w:val="00A956B1"/>
    <w:rsid w:val="00A95710"/>
    <w:rsid w:val="00A95728"/>
    <w:rsid w:val="00A957DB"/>
    <w:rsid w:val="00A957E1"/>
    <w:rsid w:val="00A95878"/>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97"/>
    <w:rsid w:val="00AA31F1"/>
    <w:rsid w:val="00AA38BD"/>
    <w:rsid w:val="00AA3C46"/>
    <w:rsid w:val="00AA3C5C"/>
    <w:rsid w:val="00AA3DC5"/>
    <w:rsid w:val="00AA3EAC"/>
    <w:rsid w:val="00AA463D"/>
    <w:rsid w:val="00AA4ACC"/>
    <w:rsid w:val="00AA4B50"/>
    <w:rsid w:val="00AA4BC4"/>
    <w:rsid w:val="00AA5191"/>
    <w:rsid w:val="00AA54AC"/>
    <w:rsid w:val="00AA56A4"/>
    <w:rsid w:val="00AA57DB"/>
    <w:rsid w:val="00AA587C"/>
    <w:rsid w:val="00AA59B8"/>
    <w:rsid w:val="00AA5FFC"/>
    <w:rsid w:val="00AA61E6"/>
    <w:rsid w:val="00AA62D7"/>
    <w:rsid w:val="00AA65A9"/>
    <w:rsid w:val="00AA6782"/>
    <w:rsid w:val="00AA6790"/>
    <w:rsid w:val="00AA6F60"/>
    <w:rsid w:val="00AA7537"/>
    <w:rsid w:val="00AA76A3"/>
    <w:rsid w:val="00AA7744"/>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EB7"/>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312"/>
    <w:rsid w:val="00AB6532"/>
    <w:rsid w:val="00AB65A7"/>
    <w:rsid w:val="00AB6906"/>
    <w:rsid w:val="00AB6CA6"/>
    <w:rsid w:val="00AB72A2"/>
    <w:rsid w:val="00AB747C"/>
    <w:rsid w:val="00AB7BE0"/>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9F5"/>
    <w:rsid w:val="00AC4AE0"/>
    <w:rsid w:val="00AC4CF0"/>
    <w:rsid w:val="00AC4D9C"/>
    <w:rsid w:val="00AC4E82"/>
    <w:rsid w:val="00AC4E86"/>
    <w:rsid w:val="00AC514A"/>
    <w:rsid w:val="00AC52D8"/>
    <w:rsid w:val="00AC5310"/>
    <w:rsid w:val="00AC569E"/>
    <w:rsid w:val="00AC57E2"/>
    <w:rsid w:val="00AC5F1E"/>
    <w:rsid w:val="00AC611B"/>
    <w:rsid w:val="00AC614B"/>
    <w:rsid w:val="00AC6291"/>
    <w:rsid w:val="00AC62AF"/>
    <w:rsid w:val="00AC640B"/>
    <w:rsid w:val="00AC65A0"/>
    <w:rsid w:val="00AC6737"/>
    <w:rsid w:val="00AC6B7D"/>
    <w:rsid w:val="00AC6E65"/>
    <w:rsid w:val="00AC70FF"/>
    <w:rsid w:val="00AC720E"/>
    <w:rsid w:val="00AC75AF"/>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339"/>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B0"/>
    <w:rsid w:val="00AD6417"/>
    <w:rsid w:val="00AD6533"/>
    <w:rsid w:val="00AD663F"/>
    <w:rsid w:val="00AD6DB3"/>
    <w:rsid w:val="00AD6DB6"/>
    <w:rsid w:val="00AD6DE4"/>
    <w:rsid w:val="00AD765E"/>
    <w:rsid w:val="00AD78AB"/>
    <w:rsid w:val="00AE032D"/>
    <w:rsid w:val="00AE0561"/>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530"/>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3A0"/>
    <w:rsid w:val="00AF33B1"/>
    <w:rsid w:val="00AF3874"/>
    <w:rsid w:val="00AF3CAA"/>
    <w:rsid w:val="00AF3EC4"/>
    <w:rsid w:val="00AF3FB8"/>
    <w:rsid w:val="00AF4327"/>
    <w:rsid w:val="00AF43DF"/>
    <w:rsid w:val="00AF4843"/>
    <w:rsid w:val="00AF4CEF"/>
    <w:rsid w:val="00AF5246"/>
    <w:rsid w:val="00AF5428"/>
    <w:rsid w:val="00AF5668"/>
    <w:rsid w:val="00AF5E63"/>
    <w:rsid w:val="00AF5FE2"/>
    <w:rsid w:val="00AF61DB"/>
    <w:rsid w:val="00AF645C"/>
    <w:rsid w:val="00AF64A7"/>
    <w:rsid w:val="00AF6C12"/>
    <w:rsid w:val="00AF6D9D"/>
    <w:rsid w:val="00AF6F5F"/>
    <w:rsid w:val="00AF7065"/>
    <w:rsid w:val="00AF73A7"/>
    <w:rsid w:val="00AF746E"/>
    <w:rsid w:val="00AF7B83"/>
    <w:rsid w:val="00AF7BBB"/>
    <w:rsid w:val="00AF7DC4"/>
    <w:rsid w:val="00B0000A"/>
    <w:rsid w:val="00B00192"/>
    <w:rsid w:val="00B0034E"/>
    <w:rsid w:val="00B00372"/>
    <w:rsid w:val="00B00708"/>
    <w:rsid w:val="00B00F6D"/>
    <w:rsid w:val="00B010EC"/>
    <w:rsid w:val="00B01128"/>
    <w:rsid w:val="00B013A9"/>
    <w:rsid w:val="00B01564"/>
    <w:rsid w:val="00B0170F"/>
    <w:rsid w:val="00B01F84"/>
    <w:rsid w:val="00B0207E"/>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619"/>
    <w:rsid w:val="00B07C60"/>
    <w:rsid w:val="00B07E59"/>
    <w:rsid w:val="00B1022A"/>
    <w:rsid w:val="00B1028F"/>
    <w:rsid w:val="00B1043C"/>
    <w:rsid w:val="00B1056D"/>
    <w:rsid w:val="00B10B3B"/>
    <w:rsid w:val="00B10B8A"/>
    <w:rsid w:val="00B11652"/>
    <w:rsid w:val="00B11C26"/>
    <w:rsid w:val="00B11F83"/>
    <w:rsid w:val="00B1220B"/>
    <w:rsid w:val="00B12315"/>
    <w:rsid w:val="00B1237E"/>
    <w:rsid w:val="00B1244E"/>
    <w:rsid w:val="00B124F0"/>
    <w:rsid w:val="00B12547"/>
    <w:rsid w:val="00B1259C"/>
    <w:rsid w:val="00B12697"/>
    <w:rsid w:val="00B1289A"/>
    <w:rsid w:val="00B12DB6"/>
    <w:rsid w:val="00B12EE9"/>
    <w:rsid w:val="00B12FD2"/>
    <w:rsid w:val="00B1305F"/>
    <w:rsid w:val="00B13169"/>
    <w:rsid w:val="00B13282"/>
    <w:rsid w:val="00B1330D"/>
    <w:rsid w:val="00B135EA"/>
    <w:rsid w:val="00B13809"/>
    <w:rsid w:val="00B13825"/>
    <w:rsid w:val="00B13DA5"/>
    <w:rsid w:val="00B142E9"/>
    <w:rsid w:val="00B14456"/>
    <w:rsid w:val="00B144EC"/>
    <w:rsid w:val="00B14EC5"/>
    <w:rsid w:val="00B152B7"/>
    <w:rsid w:val="00B1537B"/>
    <w:rsid w:val="00B155D4"/>
    <w:rsid w:val="00B1563C"/>
    <w:rsid w:val="00B15761"/>
    <w:rsid w:val="00B15B1E"/>
    <w:rsid w:val="00B1609D"/>
    <w:rsid w:val="00B16124"/>
    <w:rsid w:val="00B1635C"/>
    <w:rsid w:val="00B16628"/>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D59"/>
    <w:rsid w:val="00B20DA6"/>
    <w:rsid w:val="00B218A0"/>
    <w:rsid w:val="00B21CB5"/>
    <w:rsid w:val="00B21F8F"/>
    <w:rsid w:val="00B2276C"/>
    <w:rsid w:val="00B22B41"/>
    <w:rsid w:val="00B22FB4"/>
    <w:rsid w:val="00B2310C"/>
    <w:rsid w:val="00B2325D"/>
    <w:rsid w:val="00B233AF"/>
    <w:rsid w:val="00B239AC"/>
    <w:rsid w:val="00B23C8F"/>
    <w:rsid w:val="00B240F9"/>
    <w:rsid w:val="00B2433F"/>
    <w:rsid w:val="00B24B05"/>
    <w:rsid w:val="00B24D29"/>
    <w:rsid w:val="00B24D34"/>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235C"/>
    <w:rsid w:val="00B32704"/>
    <w:rsid w:val="00B327DF"/>
    <w:rsid w:val="00B33646"/>
    <w:rsid w:val="00B33903"/>
    <w:rsid w:val="00B33BD3"/>
    <w:rsid w:val="00B33D5E"/>
    <w:rsid w:val="00B33EA8"/>
    <w:rsid w:val="00B34B60"/>
    <w:rsid w:val="00B34D0B"/>
    <w:rsid w:val="00B34F50"/>
    <w:rsid w:val="00B35A3C"/>
    <w:rsid w:val="00B35B01"/>
    <w:rsid w:val="00B35DAA"/>
    <w:rsid w:val="00B35FAA"/>
    <w:rsid w:val="00B36288"/>
    <w:rsid w:val="00B3666A"/>
    <w:rsid w:val="00B36783"/>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9C2"/>
    <w:rsid w:val="00B40B04"/>
    <w:rsid w:val="00B40BC2"/>
    <w:rsid w:val="00B40FBC"/>
    <w:rsid w:val="00B411E1"/>
    <w:rsid w:val="00B412F7"/>
    <w:rsid w:val="00B414DB"/>
    <w:rsid w:val="00B417B8"/>
    <w:rsid w:val="00B418EC"/>
    <w:rsid w:val="00B41B9E"/>
    <w:rsid w:val="00B41DC5"/>
    <w:rsid w:val="00B4201B"/>
    <w:rsid w:val="00B4218E"/>
    <w:rsid w:val="00B421EA"/>
    <w:rsid w:val="00B422BD"/>
    <w:rsid w:val="00B42464"/>
    <w:rsid w:val="00B427B0"/>
    <w:rsid w:val="00B428BD"/>
    <w:rsid w:val="00B42AEA"/>
    <w:rsid w:val="00B42D98"/>
    <w:rsid w:val="00B42DC6"/>
    <w:rsid w:val="00B42E9E"/>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997"/>
    <w:rsid w:val="00B470A4"/>
    <w:rsid w:val="00B471BC"/>
    <w:rsid w:val="00B4736B"/>
    <w:rsid w:val="00B476FC"/>
    <w:rsid w:val="00B47852"/>
    <w:rsid w:val="00B47CB4"/>
    <w:rsid w:val="00B47CCE"/>
    <w:rsid w:val="00B47D28"/>
    <w:rsid w:val="00B47FAD"/>
    <w:rsid w:val="00B50148"/>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4074"/>
    <w:rsid w:val="00B5411D"/>
    <w:rsid w:val="00B548A3"/>
    <w:rsid w:val="00B548B4"/>
    <w:rsid w:val="00B548D0"/>
    <w:rsid w:val="00B5490F"/>
    <w:rsid w:val="00B5494B"/>
    <w:rsid w:val="00B549F8"/>
    <w:rsid w:val="00B54AF9"/>
    <w:rsid w:val="00B54C10"/>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45F"/>
    <w:rsid w:val="00B57AAC"/>
    <w:rsid w:val="00B57C0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367"/>
    <w:rsid w:val="00B6361A"/>
    <w:rsid w:val="00B6388E"/>
    <w:rsid w:val="00B63AE2"/>
    <w:rsid w:val="00B63DE1"/>
    <w:rsid w:val="00B63ECD"/>
    <w:rsid w:val="00B644FC"/>
    <w:rsid w:val="00B64610"/>
    <w:rsid w:val="00B64A76"/>
    <w:rsid w:val="00B64EB7"/>
    <w:rsid w:val="00B6509B"/>
    <w:rsid w:val="00B65325"/>
    <w:rsid w:val="00B6543F"/>
    <w:rsid w:val="00B657ED"/>
    <w:rsid w:val="00B658E7"/>
    <w:rsid w:val="00B65BBC"/>
    <w:rsid w:val="00B65BEC"/>
    <w:rsid w:val="00B65C39"/>
    <w:rsid w:val="00B660E4"/>
    <w:rsid w:val="00B6611E"/>
    <w:rsid w:val="00B66158"/>
    <w:rsid w:val="00B66783"/>
    <w:rsid w:val="00B66E67"/>
    <w:rsid w:val="00B67017"/>
    <w:rsid w:val="00B67319"/>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2E40"/>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266B"/>
    <w:rsid w:val="00B828C8"/>
    <w:rsid w:val="00B8299C"/>
    <w:rsid w:val="00B82C2B"/>
    <w:rsid w:val="00B8348F"/>
    <w:rsid w:val="00B83701"/>
    <w:rsid w:val="00B837F0"/>
    <w:rsid w:val="00B838A3"/>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FA"/>
    <w:rsid w:val="00B86B39"/>
    <w:rsid w:val="00B86B64"/>
    <w:rsid w:val="00B86C5C"/>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75E"/>
    <w:rsid w:val="00B9378C"/>
    <w:rsid w:val="00B9394E"/>
    <w:rsid w:val="00B93E50"/>
    <w:rsid w:val="00B94178"/>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05E"/>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979"/>
    <w:rsid w:val="00BB5BE0"/>
    <w:rsid w:val="00BB5C7C"/>
    <w:rsid w:val="00BB5F0A"/>
    <w:rsid w:val="00BB62EA"/>
    <w:rsid w:val="00BB6EAE"/>
    <w:rsid w:val="00BB6FB2"/>
    <w:rsid w:val="00BB7479"/>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688"/>
    <w:rsid w:val="00BC57EE"/>
    <w:rsid w:val="00BC5D38"/>
    <w:rsid w:val="00BC608D"/>
    <w:rsid w:val="00BC643C"/>
    <w:rsid w:val="00BC6633"/>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1C2"/>
    <w:rsid w:val="00BD29F7"/>
    <w:rsid w:val="00BD2B12"/>
    <w:rsid w:val="00BD3159"/>
    <w:rsid w:val="00BD32C1"/>
    <w:rsid w:val="00BD3379"/>
    <w:rsid w:val="00BD3446"/>
    <w:rsid w:val="00BD36F0"/>
    <w:rsid w:val="00BD392B"/>
    <w:rsid w:val="00BD3AC9"/>
    <w:rsid w:val="00BD3B4B"/>
    <w:rsid w:val="00BD40B1"/>
    <w:rsid w:val="00BD43B2"/>
    <w:rsid w:val="00BD4467"/>
    <w:rsid w:val="00BD4483"/>
    <w:rsid w:val="00BD4BB0"/>
    <w:rsid w:val="00BD4BFD"/>
    <w:rsid w:val="00BD4BFF"/>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74E"/>
    <w:rsid w:val="00BE7852"/>
    <w:rsid w:val="00BE7986"/>
    <w:rsid w:val="00BF0037"/>
    <w:rsid w:val="00BF00EC"/>
    <w:rsid w:val="00BF0633"/>
    <w:rsid w:val="00BF0705"/>
    <w:rsid w:val="00BF0FC2"/>
    <w:rsid w:val="00BF1991"/>
    <w:rsid w:val="00BF1A9E"/>
    <w:rsid w:val="00BF1B39"/>
    <w:rsid w:val="00BF1DC1"/>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800"/>
    <w:rsid w:val="00C0190C"/>
    <w:rsid w:val="00C027BA"/>
    <w:rsid w:val="00C02DD7"/>
    <w:rsid w:val="00C02DE0"/>
    <w:rsid w:val="00C02F4B"/>
    <w:rsid w:val="00C0315E"/>
    <w:rsid w:val="00C032F1"/>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5171"/>
    <w:rsid w:val="00C052FA"/>
    <w:rsid w:val="00C057CF"/>
    <w:rsid w:val="00C05C88"/>
    <w:rsid w:val="00C05DA5"/>
    <w:rsid w:val="00C05FC1"/>
    <w:rsid w:val="00C062AD"/>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A10"/>
    <w:rsid w:val="00C10DB0"/>
    <w:rsid w:val="00C10EEA"/>
    <w:rsid w:val="00C11155"/>
    <w:rsid w:val="00C11543"/>
    <w:rsid w:val="00C116EC"/>
    <w:rsid w:val="00C1220C"/>
    <w:rsid w:val="00C123C2"/>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43C"/>
    <w:rsid w:val="00C144BF"/>
    <w:rsid w:val="00C14512"/>
    <w:rsid w:val="00C14519"/>
    <w:rsid w:val="00C14707"/>
    <w:rsid w:val="00C148E5"/>
    <w:rsid w:val="00C1495C"/>
    <w:rsid w:val="00C149AF"/>
    <w:rsid w:val="00C1501E"/>
    <w:rsid w:val="00C1549F"/>
    <w:rsid w:val="00C156FF"/>
    <w:rsid w:val="00C15C69"/>
    <w:rsid w:val="00C15D33"/>
    <w:rsid w:val="00C15F3C"/>
    <w:rsid w:val="00C160B3"/>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21F"/>
    <w:rsid w:val="00C42341"/>
    <w:rsid w:val="00C425E7"/>
    <w:rsid w:val="00C42696"/>
    <w:rsid w:val="00C42854"/>
    <w:rsid w:val="00C42962"/>
    <w:rsid w:val="00C42B24"/>
    <w:rsid w:val="00C42DBA"/>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3B3"/>
    <w:rsid w:val="00C464F6"/>
    <w:rsid w:val="00C46ADA"/>
    <w:rsid w:val="00C46ADF"/>
    <w:rsid w:val="00C47207"/>
    <w:rsid w:val="00C47580"/>
    <w:rsid w:val="00C47749"/>
    <w:rsid w:val="00C47893"/>
    <w:rsid w:val="00C47CB1"/>
    <w:rsid w:val="00C47DBC"/>
    <w:rsid w:val="00C50184"/>
    <w:rsid w:val="00C501BC"/>
    <w:rsid w:val="00C50D5E"/>
    <w:rsid w:val="00C511DF"/>
    <w:rsid w:val="00C514AF"/>
    <w:rsid w:val="00C51565"/>
    <w:rsid w:val="00C51977"/>
    <w:rsid w:val="00C51BE1"/>
    <w:rsid w:val="00C51DA9"/>
    <w:rsid w:val="00C51E6D"/>
    <w:rsid w:val="00C51FCA"/>
    <w:rsid w:val="00C5247A"/>
    <w:rsid w:val="00C52679"/>
    <w:rsid w:val="00C52E1D"/>
    <w:rsid w:val="00C53606"/>
    <w:rsid w:val="00C5392A"/>
    <w:rsid w:val="00C53B22"/>
    <w:rsid w:val="00C53C39"/>
    <w:rsid w:val="00C53DFA"/>
    <w:rsid w:val="00C5471B"/>
    <w:rsid w:val="00C54975"/>
    <w:rsid w:val="00C54A16"/>
    <w:rsid w:val="00C54CF2"/>
    <w:rsid w:val="00C54D68"/>
    <w:rsid w:val="00C55E16"/>
    <w:rsid w:val="00C55FBB"/>
    <w:rsid w:val="00C56974"/>
    <w:rsid w:val="00C5697F"/>
    <w:rsid w:val="00C56A8D"/>
    <w:rsid w:val="00C56B5D"/>
    <w:rsid w:val="00C56E02"/>
    <w:rsid w:val="00C56F77"/>
    <w:rsid w:val="00C57A6D"/>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55C"/>
    <w:rsid w:val="00C647E3"/>
    <w:rsid w:val="00C64F10"/>
    <w:rsid w:val="00C65534"/>
    <w:rsid w:val="00C65941"/>
    <w:rsid w:val="00C65DDA"/>
    <w:rsid w:val="00C65E85"/>
    <w:rsid w:val="00C663A9"/>
    <w:rsid w:val="00C669EA"/>
    <w:rsid w:val="00C66A6B"/>
    <w:rsid w:val="00C66B4D"/>
    <w:rsid w:val="00C66DC3"/>
    <w:rsid w:val="00C6703D"/>
    <w:rsid w:val="00C67182"/>
    <w:rsid w:val="00C6728D"/>
    <w:rsid w:val="00C674B1"/>
    <w:rsid w:val="00C705F6"/>
    <w:rsid w:val="00C708B2"/>
    <w:rsid w:val="00C7095C"/>
    <w:rsid w:val="00C70AF7"/>
    <w:rsid w:val="00C70F0E"/>
    <w:rsid w:val="00C71B6D"/>
    <w:rsid w:val="00C71E65"/>
    <w:rsid w:val="00C71E99"/>
    <w:rsid w:val="00C71F03"/>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813"/>
    <w:rsid w:val="00C779EB"/>
    <w:rsid w:val="00C77CDC"/>
    <w:rsid w:val="00C77D9C"/>
    <w:rsid w:val="00C77F9C"/>
    <w:rsid w:val="00C8033F"/>
    <w:rsid w:val="00C806D7"/>
    <w:rsid w:val="00C807F1"/>
    <w:rsid w:val="00C80883"/>
    <w:rsid w:val="00C80AB3"/>
    <w:rsid w:val="00C80BDC"/>
    <w:rsid w:val="00C80CC1"/>
    <w:rsid w:val="00C813B1"/>
    <w:rsid w:val="00C814DB"/>
    <w:rsid w:val="00C815DA"/>
    <w:rsid w:val="00C81708"/>
    <w:rsid w:val="00C81BD9"/>
    <w:rsid w:val="00C81C7C"/>
    <w:rsid w:val="00C82036"/>
    <w:rsid w:val="00C822E0"/>
    <w:rsid w:val="00C826B0"/>
    <w:rsid w:val="00C82E3E"/>
    <w:rsid w:val="00C832D6"/>
    <w:rsid w:val="00C83490"/>
    <w:rsid w:val="00C835FF"/>
    <w:rsid w:val="00C83620"/>
    <w:rsid w:val="00C83841"/>
    <w:rsid w:val="00C83853"/>
    <w:rsid w:val="00C83AC3"/>
    <w:rsid w:val="00C83D0E"/>
    <w:rsid w:val="00C83D33"/>
    <w:rsid w:val="00C83F34"/>
    <w:rsid w:val="00C83F89"/>
    <w:rsid w:val="00C84163"/>
    <w:rsid w:val="00C84403"/>
    <w:rsid w:val="00C84D0D"/>
    <w:rsid w:val="00C84F37"/>
    <w:rsid w:val="00C850C8"/>
    <w:rsid w:val="00C8541E"/>
    <w:rsid w:val="00C854FE"/>
    <w:rsid w:val="00C855E5"/>
    <w:rsid w:val="00C858CC"/>
    <w:rsid w:val="00C85DCA"/>
    <w:rsid w:val="00C86113"/>
    <w:rsid w:val="00C8611F"/>
    <w:rsid w:val="00C8652E"/>
    <w:rsid w:val="00C86716"/>
    <w:rsid w:val="00C86759"/>
    <w:rsid w:val="00C8696A"/>
    <w:rsid w:val="00C869D1"/>
    <w:rsid w:val="00C86EC6"/>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9E1"/>
    <w:rsid w:val="00C96BE9"/>
    <w:rsid w:val="00C970B9"/>
    <w:rsid w:val="00C9726C"/>
    <w:rsid w:val="00C972B0"/>
    <w:rsid w:val="00C975A2"/>
    <w:rsid w:val="00C97664"/>
    <w:rsid w:val="00C97AB2"/>
    <w:rsid w:val="00C97ADA"/>
    <w:rsid w:val="00C97C86"/>
    <w:rsid w:val="00C97EA8"/>
    <w:rsid w:val="00C97EC4"/>
    <w:rsid w:val="00CA0131"/>
    <w:rsid w:val="00CA029F"/>
    <w:rsid w:val="00CA0516"/>
    <w:rsid w:val="00CA0EF0"/>
    <w:rsid w:val="00CA0F3D"/>
    <w:rsid w:val="00CA1479"/>
    <w:rsid w:val="00CA1880"/>
    <w:rsid w:val="00CA1D51"/>
    <w:rsid w:val="00CA2350"/>
    <w:rsid w:val="00CA2374"/>
    <w:rsid w:val="00CA2677"/>
    <w:rsid w:val="00CA288F"/>
    <w:rsid w:val="00CA28E4"/>
    <w:rsid w:val="00CA29A1"/>
    <w:rsid w:val="00CA3153"/>
    <w:rsid w:val="00CA31AD"/>
    <w:rsid w:val="00CA3665"/>
    <w:rsid w:val="00CA3D2F"/>
    <w:rsid w:val="00CA41AC"/>
    <w:rsid w:val="00CA41C7"/>
    <w:rsid w:val="00CA4202"/>
    <w:rsid w:val="00CA44D5"/>
    <w:rsid w:val="00CA4CE1"/>
    <w:rsid w:val="00CA4D94"/>
    <w:rsid w:val="00CA515F"/>
    <w:rsid w:val="00CA5471"/>
    <w:rsid w:val="00CA54F3"/>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134A"/>
    <w:rsid w:val="00CB1C8B"/>
    <w:rsid w:val="00CB28D5"/>
    <w:rsid w:val="00CB28E9"/>
    <w:rsid w:val="00CB2CB0"/>
    <w:rsid w:val="00CB30C8"/>
    <w:rsid w:val="00CB31E3"/>
    <w:rsid w:val="00CB3240"/>
    <w:rsid w:val="00CB346C"/>
    <w:rsid w:val="00CB34B7"/>
    <w:rsid w:val="00CB3704"/>
    <w:rsid w:val="00CB4196"/>
    <w:rsid w:val="00CB42ED"/>
    <w:rsid w:val="00CB4607"/>
    <w:rsid w:val="00CB4665"/>
    <w:rsid w:val="00CB4C26"/>
    <w:rsid w:val="00CB5568"/>
    <w:rsid w:val="00CB55BD"/>
    <w:rsid w:val="00CB575C"/>
    <w:rsid w:val="00CB5807"/>
    <w:rsid w:val="00CB595E"/>
    <w:rsid w:val="00CB59FB"/>
    <w:rsid w:val="00CB5FFE"/>
    <w:rsid w:val="00CB623F"/>
    <w:rsid w:val="00CB629A"/>
    <w:rsid w:val="00CB643E"/>
    <w:rsid w:val="00CB654B"/>
    <w:rsid w:val="00CB6CB7"/>
    <w:rsid w:val="00CB6DAC"/>
    <w:rsid w:val="00CB70C5"/>
    <w:rsid w:val="00CB71B4"/>
    <w:rsid w:val="00CB7414"/>
    <w:rsid w:val="00CB7479"/>
    <w:rsid w:val="00CB7610"/>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1F6"/>
    <w:rsid w:val="00CD16B5"/>
    <w:rsid w:val="00CD17E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505F"/>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C20"/>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6D5"/>
    <w:rsid w:val="00CE28E0"/>
    <w:rsid w:val="00CE295F"/>
    <w:rsid w:val="00CE2C92"/>
    <w:rsid w:val="00CE3023"/>
    <w:rsid w:val="00CE3236"/>
    <w:rsid w:val="00CE3425"/>
    <w:rsid w:val="00CE3460"/>
    <w:rsid w:val="00CE34C9"/>
    <w:rsid w:val="00CE3851"/>
    <w:rsid w:val="00CE3A6F"/>
    <w:rsid w:val="00CE3D5C"/>
    <w:rsid w:val="00CE3D67"/>
    <w:rsid w:val="00CE3F9D"/>
    <w:rsid w:val="00CE41AB"/>
    <w:rsid w:val="00CE4394"/>
    <w:rsid w:val="00CE443C"/>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03E"/>
    <w:rsid w:val="00CF187D"/>
    <w:rsid w:val="00CF1ACC"/>
    <w:rsid w:val="00CF1AE6"/>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64D"/>
    <w:rsid w:val="00CF58B6"/>
    <w:rsid w:val="00CF5DA4"/>
    <w:rsid w:val="00CF5DF1"/>
    <w:rsid w:val="00CF5E65"/>
    <w:rsid w:val="00CF656D"/>
    <w:rsid w:val="00CF6A2E"/>
    <w:rsid w:val="00CF7547"/>
    <w:rsid w:val="00CF7996"/>
    <w:rsid w:val="00D0052E"/>
    <w:rsid w:val="00D00EBD"/>
    <w:rsid w:val="00D00F30"/>
    <w:rsid w:val="00D00F58"/>
    <w:rsid w:val="00D00F6F"/>
    <w:rsid w:val="00D010D1"/>
    <w:rsid w:val="00D0111D"/>
    <w:rsid w:val="00D015A8"/>
    <w:rsid w:val="00D0200C"/>
    <w:rsid w:val="00D0257D"/>
    <w:rsid w:val="00D0294B"/>
    <w:rsid w:val="00D02A4B"/>
    <w:rsid w:val="00D02B0E"/>
    <w:rsid w:val="00D02CD3"/>
    <w:rsid w:val="00D038B8"/>
    <w:rsid w:val="00D0391A"/>
    <w:rsid w:val="00D03AB7"/>
    <w:rsid w:val="00D03AC2"/>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A9"/>
    <w:rsid w:val="00D073BE"/>
    <w:rsid w:val="00D0752F"/>
    <w:rsid w:val="00D07580"/>
    <w:rsid w:val="00D0773B"/>
    <w:rsid w:val="00D07A1E"/>
    <w:rsid w:val="00D07CA7"/>
    <w:rsid w:val="00D101F5"/>
    <w:rsid w:val="00D103B3"/>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684"/>
    <w:rsid w:val="00D16E81"/>
    <w:rsid w:val="00D16ED1"/>
    <w:rsid w:val="00D17328"/>
    <w:rsid w:val="00D174EE"/>
    <w:rsid w:val="00D177DF"/>
    <w:rsid w:val="00D1791E"/>
    <w:rsid w:val="00D17D85"/>
    <w:rsid w:val="00D17EB2"/>
    <w:rsid w:val="00D2009A"/>
    <w:rsid w:val="00D20282"/>
    <w:rsid w:val="00D2049D"/>
    <w:rsid w:val="00D20544"/>
    <w:rsid w:val="00D2058F"/>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8BA"/>
    <w:rsid w:val="00D25F04"/>
    <w:rsid w:val="00D26345"/>
    <w:rsid w:val="00D264A3"/>
    <w:rsid w:val="00D264D3"/>
    <w:rsid w:val="00D2659B"/>
    <w:rsid w:val="00D267C2"/>
    <w:rsid w:val="00D26AC3"/>
    <w:rsid w:val="00D26E09"/>
    <w:rsid w:val="00D26EA3"/>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00B"/>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CC"/>
    <w:rsid w:val="00D5719D"/>
    <w:rsid w:val="00D57880"/>
    <w:rsid w:val="00D57D3F"/>
    <w:rsid w:val="00D600D0"/>
    <w:rsid w:val="00D600D5"/>
    <w:rsid w:val="00D60504"/>
    <w:rsid w:val="00D607C8"/>
    <w:rsid w:val="00D60902"/>
    <w:rsid w:val="00D60E92"/>
    <w:rsid w:val="00D61152"/>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08D"/>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2F81"/>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B2C"/>
    <w:rsid w:val="00D92060"/>
    <w:rsid w:val="00D92522"/>
    <w:rsid w:val="00D929EB"/>
    <w:rsid w:val="00D93ABD"/>
    <w:rsid w:val="00D93B55"/>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46F"/>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412"/>
    <w:rsid w:val="00DB25D4"/>
    <w:rsid w:val="00DB268E"/>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151"/>
    <w:rsid w:val="00DB59D5"/>
    <w:rsid w:val="00DB5A36"/>
    <w:rsid w:val="00DB5A3B"/>
    <w:rsid w:val="00DB608C"/>
    <w:rsid w:val="00DB630B"/>
    <w:rsid w:val="00DB6549"/>
    <w:rsid w:val="00DB6607"/>
    <w:rsid w:val="00DB6633"/>
    <w:rsid w:val="00DB6D51"/>
    <w:rsid w:val="00DB6F7B"/>
    <w:rsid w:val="00DB73F3"/>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1883"/>
    <w:rsid w:val="00DD21DE"/>
    <w:rsid w:val="00DD238F"/>
    <w:rsid w:val="00DD240E"/>
    <w:rsid w:val="00DD2533"/>
    <w:rsid w:val="00DD2A89"/>
    <w:rsid w:val="00DD3D5B"/>
    <w:rsid w:val="00DD3EB4"/>
    <w:rsid w:val="00DD4459"/>
    <w:rsid w:val="00DD449B"/>
    <w:rsid w:val="00DD4565"/>
    <w:rsid w:val="00DD4756"/>
    <w:rsid w:val="00DD4B8F"/>
    <w:rsid w:val="00DD4D2F"/>
    <w:rsid w:val="00DD51D1"/>
    <w:rsid w:val="00DD55D7"/>
    <w:rsid w:val="00DD5E02"/>
    <w:rsid w:val="00DD5E4F"/>
    <w:rsid w:val="00DD67BD"/>
    <w:rsid w:val="00DD6806"/>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B2E"/>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384"/>
    <w:rsid w:val="00DE461A"/>
    <w:rsid w:val="00DE4D8B"/>
    <w:rsid w:val="00DE511C"/>
    <w:rsid w:val="00DE532C"/>
    <w:rsid w:val="00DE5E74"/>
    <w:rsid w:val="00DE60B4"/>
    <w:rsid w:val="00DE6375"/>
    <w:rsid w:val="00DE6414"/>
    <w:rsid w:val="00DE6BC4"/>
    <w:rsid w:val="00DE7044"/>
    <w:rsid w:val="00DE7088"/>
    <w:rsid w:val="00DE7735"/>
    <w:rsid w:val="00DE7B14"/>
    <w:rsid w:val="00DE7D21"/>
    <w:rsid w:val="00DF0114"/>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0D"/>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5FDC"/>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12"/>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84"/>
    <w:rsid w:val="00E234AC"/>
    <w:rsid w:val="00E238DD"/>
    <w:rsid w:val="00E23C6C"/>
    <w:rsid w:val="00E24574"/>
    <w:rsid w:val="00E248BE"/>
    <w:rsid w:val="00E24E51"/>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6F5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B27"/>
    <w:rsid w:val="00E53C6D"/>
    <w:rsid w:val="00E53DF0"/>
    <w:rsid w:val="00E5426D"/>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A0A"/>
    <w:rsid w:val="00E57A73"/>
    <w:rsid w:val="00E57AFE"/>
    <w:rsid w:val="00E57E33"/>
    <w:rsid w:val="00E57FC5"/>
    <w:rsid w:val="00E60296"/>
    <w:rsid w:val="00E60533"/>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A6"/>
    <w:rsid w:val="00E770DA"/>
    <w:rsid w:val="00E774D6"/>
    <w:rsid w:val="00E77A1C"/>
    <w:rsid w:val="00E8038E"/>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00B"/>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8D0"/>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921"/>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7BD"/>
    <w:rsid w:val="00EA2804"/>
    <w:rsid w:val="00EA283D"/>
    <w:rsid w:val="00EA2880"/>
    <w:rsid w:val="00EA2BAA"/>
    <w:rsid w:val="00EA3356"/>
    <w:rsid w:val="00EA3772"/>
    <w:rsid w:val="00EA4220"/>
    <w:rsid w:val="00EA42DC"/>
    <w:rsid w:val="00EA43BF"/>
    <w:rsid w:val="00EA4500"/>
    <w:rsid w:val="00EA4520"/>
    <w:rsid w:val="00EA47B1"/>
    <w:rsid w:val="00EA5096"/>
    <w:rsid w:val="00EA50B4"/>
    <w:rsid w:val="00EA53E5"/>
    <w:rsid w:val="00EA5433"/>
    <w:rsid w:val="00EA573B"/>
    <w:rsid w:val="00EA60E5"/>
    <w:rsid w:val="00EA636F"/>
    <w:rsid w:val="00EA65F9"/>
    <w:rsid w:val="00EA66C1"/>
    <w:rsid w:val="00EA6B0F"/>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A2"/>
    <w:rsid w:val="00EB14D9"/>
    <w:rsid w:val="00EB1543"/>
    <w:rsid w:val="00EB173C"/>
    <w:rsid w:val="00EB184A"/>
    <w:rsid w:val="00EB1A91"/>
    <w:rsid w:val="00EB1AD9"/>
    <w:rsid w:val="00EB1AF4"/>
    <w:rsid w:val="00EB1CED"/>
    <w:rsid w:val="00EB1CF7"/>
    <w:rsid w:val="00EB1D9C"/>
    <w:rsid w:val="00EB2BEC"/>
    <w:rsid w:val="00EB32BA"/>
    <w:rsid w:val="00EB3468"/>
    <w:rsid w:val="00EB3787"/>
    <w:rsid w:val="00EB390A"/>
    <w:rsid w:val="00EB3933"/>
    <w:rsid w:val="00EB3AF1"/>
    <w:rsid w:val="00EB3F64"/>
    <w:rsid w:val="00EB4825"/>
    <w:rsid w:val="00EB4908"/>
    <w:rsid w:val="00EB4A1F"/>
    <w:rsid w:val="00EB4C07"/>
    <w:rsid w:val="00EB53C1"/>
    <w:rsid w:val="00EB5C73"/>
    <w:rsid w:val="00EB64CF"/>
    <w:rsid w:val="00EB66C6"/>
    <w:rsid w:val="00EB6B0B"/>
    <w:rsid w:val="00EB6C4B"/>
    <w:rsid w:val="00EB6D5B"/>
    <w:rsid w:val="00EB71C5"/>
    <w:rsid w:val="00EB71E3"/>
    <w:rsid w:val="00EB76A1"/>
    <w:rsid w:val="00EB78B0"/>
    <w:rsid w:val="00EB78C2"/>
    <w:rsid w:val="00EB7B99"/>
    <w:rsid w:val="00EB7BF0"/>
    <w:rsid w:val="00EB7E93"/>
    <w:rsid w:val="00EC04DE"/>
    <w:rsid w:val="00EC081E"/>
    <w:rsid w:val="00EC0AD5"/>
    <w:rsid w:val="00EC0C58"/>
    <w:rsid w:val="00EC0DFC"/>
    <w:rsid w:val="00EC0F1A"/>
    <w:rsid w:val="00EC0FC0"/>
    <w:rsid w:val="00EC1123"/>
    <w:rsid w:val="00EC12C5"/>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EE5"/>
    <w:rsid w:val="00EC7111"/>
    <w:rsid w:val="00EC7232"/>
    <w:rsid w:val="00ED0220"/>
    <w:rsid w:val="00ED0321"/>
    <w:rsid w:val="00ED0409"/>
    <w:rsid w:val="00ED043E"/>
    <w:rsid w:val="00ED0498"/>
    <w:rsid w:val="00ED0584"/>
    <w:rsid w:val="00ED0745"/>
    <w:rsid w:val="00ED0F1D"/>
    <w:rsid w:val="00ED15E2"/>
    <w:rsid w:val="00ED1DC0"/>
    <w:rsid w:val="00ED1FE8"/>
    <w:rsid w:val="00ED2769"/>
    <w:rsid w:val="00ED27AF"/>
    <w:rsid w:val="00ED287F"/>
    <w:rsid w:val="00ED291C"/>
    <w:rsid w:val="00ED2956"/>
    <w:rsid w:val="00ED29C9"/>
    <w:rsid w:val="00ED2CB4"/>
    <w:rsid w:val="00ED2E5A"/>
    <w:rsid w:val="00ED32BE"/>
    <w:rsid w:val="00ED357C"/>
    <w:rsid w:val="00ED3677"/>
    <w:rsid w:val="00ED3758"/>
    <w:rsid w:val="00ED3A3F"/>
    <w:rsid w:val="00ED3D37"/>
    <w:rsid w:val="00ED3F3F"/>
    <w:rsid w:val="00ED3FD9"/>
    <w:rsid w:val="00ED4473"/>
    <w:rsid w:val="00ED4B0D"/>
    <w:rsid w:val="00ED4E23"/>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AB4"/>
    <w:rsid w:val="00EE0CE4"/>
    <w:rsid w:val="00EE0FF6"/>
    <w:rsid w:val="00EE10F3"/>
    <w:rsid w:val="00EE1547"/>
    <w:rsid w:val="00EE187C"/>
    <w:rsid w:val="00EE1AD7"/>
    <w:rsid w:val="00EE1E00"/>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E52"/>
    <w:rsid w:val="00EF20E1"/>
    <w:rsid w:val="00EF216D"/>
    <w:rsid w:val="00EF2BAD"/>
    <w:rsid w:val="00EF2E1B"/>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6E7"/>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7DB"/>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BC1"/>
    <w:rsid w:val="00F10F23"/>
    <w:rsid w:val="00F10F89"/>
    <w:rsid w:val="00F11074"/>
    <w:rsid w:val="00F11311"/>
    <w:rsid w:val="00F1185C"/>
    <w:rsid w:val="00F11C42"/>
    <w:rsid w:val="00F11CDB"/>
    <w:rsid w:val="00F11F39"/>
    <w:rsid w:val="00F1282C"/>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17C3D"/>
    <w:rsid w:val="00F17DDD"/>
    <w:rsid w:val="00F20E50"/>
    <w:rsid w:val="00F210A0"/>
    <w:rsid w:val="00F21354"/>
    <w:rsid w:val="00F21811"/>
    <w:rsid w:val="00F219FC"/>
    <w:rsid w:val="00F21DC2"/>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BF0"/>
    <w:rsid w:val="00F26E3E"/>
    <w:rsid w:val="00F27170"/>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1D"/>
    <w:rsid w:val="00F36264"/>
    <w:rsid w:val="00F362CD"/>
    <w:rsid w:val="00F3652A"/>
    <w:rsid w:val="00F3658B"/>
    <w:rsid w:val="00F36BDE"/>
    <w:rsid w:val="00F36F95"/>
    <w:rsid w:val="00F373E2"/>
    <w:rsid w:val="00F374DF"/>
    <w:rsid w:val="00F377EB"/>
    <w:rsid w:val="00F37EBF"/>
    <w:rsid w:val="00F37F9E"/>
    <w:rsid w:val="00F400AF"/>
    <w:rsid w:val="00F40171"/>
    <w:rsid w:val="00F40224"/>
    <w:rsid w:val="00F40275"/>
    <w:rsid w:val="00F40635"/>
    <w:rsid w:val="00F407B7"/>
    <w:rsid w:val="00F409BA"/>
    <w:rsid w:val="00F40AA6"/>
    <w:rsid w:val="00F40E1C"/>
    <w:rsid w:val="00F40E3B"/>
    <w:rsid w:val="00F411F4"/>
    <w:rsid w:val="00F41463"/>
    <w:rsid w:val="00F415F0"/>
    <w:rsid w:val="00F41785"/>
    <w:rsid w:val="00F417A7"/>
    <w:rsid w:val="00F4181E"/>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2FB8"/>
    <w:rsid w:val="00F43366"/>
    <w:rsid w:val="00F43418"/>
    <w:rsid w:val="00F43607"/>
    <w:rsid w:val="00F43ADB"/>
    <w:rsid w:val="00F43BA5"/>
    <w:rsid w:val="00F43F4F"/>
    <w:rsid w:val="00F43FDB"/>
    <w:rsid w:val="00F440A3"/>
    <w:rsid w:val="00F445BA"/>
    <w:rsid w:val="00F44E18"/>
    <w:rsid w:val="00F44E98"/>
    <w:rsid w:val="00F44FED"/>
    <w:rsid w:val="00F45087"/>
    <w:rsid w:val="00F45467"/>
    <w:rsid w:val="00F4594E"/>
    <w:rsid w:val="00F45BB8"/>
    <w:rsid w:val="00F45E24"/>
    <w:rsid w:val="00F4651C"/>
    <w:rsid w:val="00F467F7"/>
    <w:rsid w:val="00F46C10"/>
    <w:rsid w:val="00F46C27"/>
    <w:rsid w:val="00F46C9B"/>
    <w:rsid w:val="00F46EF7"/>
    <w:rsid w:val="00F46F0B"/>
    <w:rsid w:val="00F47157"/>
    <w:rsid w:val="00F471D4"/>
    <w:rsid w:val="00F472A4"/>
    <w:rsid w:val="00F47925"/>
    <w:rsid w:val="00F4793A"/>
    <w:rsid w:val="00F47949"/>
    <w:rsid w:val="00F503AE"/>
    <w:rsid w:val="00F506BE"/>
    <w:rsid w:val="00F507AF"/>
    <w:rsid w:val="00F507EE"/>
    <w:rsid w:val="00F5091A"/>
    <w:rsid w:val="00F5091C"/>
    <w:rsid w:val="00F509E0"/>
    <w:rsid w:val="00F50A70"/>
    <w:rsid w:val="00F50CC2"/>
    <w:rsid w:val="00F510D4"/>
    <w:rsid w:val="00F510F9"/>
    <w:rsid w:val="00F51177"/>
    <w:rsid w:val="00F513F0"/>
    <w:rsid w:val="00F518BD"/>
    <w:rsid w:val="00F51A83"/>
    <w:rsid w:val="00F52A01"/>
    <w:rsid w:val="00F52D09"/>
    <w:rsid w:val="00F53334"/>
    <w:rsid w:val="00F53366"/>
    <w:rsid w:val="00F536E8"/>
    <w:rsid w:val="00F5386C"/>
    <w:rsid w:val="00F53EF6"/>
    <w:rsid w:val="00F540FD"/>
    <w:rsid w:val="00F54339"/>
    <w:rsid w:val="00F543D7"/>
    <w:rsid w:val="00F543F9"/>
    <w:rsid w:val="00F544A1"/>
    <w:rsid w:val="00F546F6"/>
    <w:rsid w:val="00F54744"/>
    <w:rsid w:val="00F54994"/>
    <w:rsid w:val="00F54BA1"/>
    <w:rsid w:val="00F54C17"/>
    <w:rsid w:val="00F54DAB"/>
    <w:rsid w:val="00F54EBA"/>
    <w:rsid w:val="00F550EC"/>
    <w:rsid w:val="00F55841"/>
    <w:rsid w:val="00F55BF0"/>
    <w:rsid w:val="00F55E87"/>
    <w:rsid w:val="00F55EAC"/>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56D"/>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797"/>
    <w:rsid w:val="00F648C3"/>
    <w:rsid w:val="00F6494E"/>
    <w:rsid w:val="00F649E9"/>
    <w:rsid w:val="00F64BD3"/>
    <w:rsid w:val="00F64C01"/>
    <w:rsid w:val="00F6531B"/>
    <w:rsid w:val="00F655ED"/>
    <w:rsid w:val="00F65821"/>
    <w:rsid w:val="00F65C5B"/>
    <w:rsid w:val="00F65E56"/>
    <w:rsid w:val="00F66A91"/>
    <w:rsid w:val="00F66BD6"/>
    <w:rsid w:val="00F66C83"/>
    <w:rsid w:val="00F66DDC"/>
    <w:rsid w:val="00F66E7D"/>
    <w:rsid w:val="00F66F8F"/>
    <w:rsid w:val="00F67131"/>
    <w:rsid w:val="00F67164"/>
    <w:rsid w:val="00F672F4"/>
    <w:rsid w:val="00F67330"/>
    <w:rsid w:val="00F67627"/>
    <w:rsid w:val="00F67A3F"/>
    <w:rsid w:val="00F67E3B"/>
    <w:rsid w:val="00F67FD9"/>
    <w:rsid w:val="00F709D7"/>
    <w:rsid w:val="00F70D09"/>
    <w:rsid w:val="00F70DE9"/>
    <w:rsid w:val="00F71732"/>
    <w:rsid w:val="00F71891"/>
    <w:rsid w:val="00F71C61"/>
    <w:rsid w:val="00F7220F"/>
    <w:rsid w:val="00F72BFC"/>
    <w:rsid w:val="00F73191"/>
    <w:rsid w:val="00F73271"/>
    <w:rsid w:val="00F73364"/>
    <w:rsid w:val="00F73A8C"/>
    <w:rsid w:val="00F742A4"/>
    <w:rsid w:val="00F74652"/>
    <w:rsid w:val="00F7470B"/>
    <w:rsid w:val="00F74C70"/>
    <w:rsid w:val="00F74E21"/>
    <w:rsid w:val="00F74FB8"/>
    <w:rsid w:val="00F75112"/>
    <w:rsid w:val="00F75161"/>
    <w:rsid w:val="00F75281"/>
    <w:rsid w:val="00F754F7"/>
    <w:rsid w:val="00F75B15"/>
    <w:rsid w:val="00F75C7B"/>
    <w:rsid w:val="00F75CD3"/>
    <w:rsid w:val="00F76377"/>
    <w:rsid w:val="00F76793"/>
    <w:rsid w:val="00F76BD1"/>
    <w:rsid w:val="00F76C26"/>
    <w:rsid w:val="00F76EB6"/>
    <w:rsid w:val="00F77236"/>
    <w:rsid w:val="00F7775A"/>
    <w:rsid w:val="00F7792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21"/>
    <w:rsid w:val="00F85ACE"/>
    <w:rsid w:val="00F85CDF"/>
    <w:rsid w:val="00F85D7C"/>
    <w:rsid w:val="00F85E5D"/>
    <w:rsid w:val="00F85EC4"/>
    <w:rsid w:val="00F861E0"/>
    <w:rsid w:val="00F867D2"/>
    <w:rsid w:val="00F86ABD"/>
    <w:rsid w:val="00F86DD1"/>
    <w:rsid w:val="00F870E8"/>
    <w:rsid w:val="00F87CF9"/>
    <w:rsid w:val="00F87E0B"/>
    <w:rsid w:val="00F9002B"/>
    <w:rsid w:val="00F90078"/>
    <w:rsid w:val="00F90137"/>
    <w:rsid w:val="00F90931"/>
    <w:rsid w:val="00F909A3"/>
    <w:rsid w:val="00F909F7"/>
    <w:rsid w:val="00F90A9C"/>
    <w:rsid w:val="00F90EFD"/>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E49"/>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08"/>
    <w:rsid w:val="00FA1EFF"/>
    <w:rsid w:val="00FA20D5"/>
    <w:rsid w:val="00FA218E"/>
    <w:rsid w:val="00FA23AF"/>
    <w:rsid w:val="00FA2A5D"/>
    <w:rsid w:val="00FA2B83"/>
    <w:rsid w:val="00FA31E8"/>
    <w:rsid w:val="00FA3356"/>
    <w:rsid w:val="00FA335D"/>
    <w:rsid w:val="00FA36CF"/>
    <w:rsid w:val="00FA3858"/>
    <w:rsid w:val="00FA3C4C"/>
    <w:rsid w:val="00FA435B"/>
    <w:rsid w:val="00FA4779"/>
    <w:rsid w:val="00FA49A1"/>
    <w:rsid w:val="00FA49EC"/>
    <w:rsid w:val="00FA4B01"/>
    <w:rsid w:val="00FA4E50"/>
    <w:rsid w:val="00FA5581"/>
    <w:rsid w:val="00FA565E"/>
    <w:rsid w:val="00FA5868"/>
    <w:rsid w:val="00FA62C0"/>
    <w:rsid w:val="00FA65BF"/>
    <w:rsid w:val="00FA6686"/>
    <w:rsid w:val="00FA6AC8"/>
    <w:rsid w:val="00FA6AFD"/>
    <w:rsid w:val="00FA6BA9"/>
    <w:rsid w:val="00FA6C40"/>
    <w:rsid w:val="00FA70CC"/>
    <w:rsid w:val="00FA7DE2"/>
    <w:rsid w:val="00FA7F90"/>
    <w:rsid w:val="00FB00ED"/>
    <w:rsid w:val="00FB01FD"/>
    <w:rsid w:val="00FB0786"/>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B6"/>
    <w:rsid w:val="00FB5D4B"/>
    <w:rsid w:val="00FB67BE"/>
    <w:rsid w:val="00FB6B60"/>
    <w:rsid w:val="00FB6B93"/>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848"/>
    <w:rsid w:val="00FD1F22"/>
    <w:rsid w:val="00FD2240"/>
    <w:rsid w:val="00FD2422"/>
    <w:rsid w:val="00FD24E3"/>
    <w:rsid w:val="00FD2719"/>
    <w:rsid w:val="00FD29DA"/>
    <w:rsid w:val="00FD32BA"/>
    <w:rsid w:val="00FD34CD"/>
    <w:rsid w:val="00FD3847"/>
    <w:rsid w:val="00FD38FF"/>
    <w:rsid w:val="00FD3C36"/>
    <w:rsid w:val="00FD3E3D"/>
    <w:rsid w:val="00FD45D9"/>
    <w:rsid w:val="00FD4BB9"/>
    <w:rsid w:val="00FD52BB"/>
    <w:rsid w:val="00FD5721"/>
    <w:rsid w:val="00FD5751"/>
    <w:rsid w:val="00FD57CA"/>
    <w:rsid w:val="00FD584A"/>
    <w:rsid w:val="00FD5F8C"/>
    <w:rsid w:val="00FD6243"/>
    <w:rsid w:val="00FD673D"/>
    <w:rsid w:val="00FD6C0C"/>
    <w:rsid w:val="00FD6D13"/>
    <w:rsid w:val="00FD6F67"/>
    <w:rsid w:val="00FD7051"/>
    <w:rsid w:val="00FD7172"/>
    <w:rsid w:val="00FD767E"/>
    <w:rsid w:val="00FD7827"/>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99E"/>
    <w:rsid w:val="00FE4DB8"/>
    <w:rsid w:val="00FE4E32"/>
    <w:rsid w:val="00FE54A2"/>
    <w:rsid w:val="00FE5615"/>
    <w:rsid w:val="00FE56E0"/>
    <w:rsid w:val="00FE58FD"/>
    <w:rsid w:val="00FE5B1D"/>
    <w:rsid w:val="00FE5F13"/>
    <w:rsid w:val="00FE61DA"/>
    <w:rsid w:val="00FE62D2"/>
    <w:rsid w:val="00FE650C"/>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D54"/>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3A1C"/>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75176"/>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0">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1">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2"/>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3">
    <w:name w:val="List 2"/>
    <w:basedOn w:val="a8"/>
    <w:pPr>
      <w:ind w:left="851"/>
    </w:pPr>
  </w:style>
  <w:style w:type="paragraph" w:styleId="31">
    <w:name w:val="List 3"/>
    <w:basedOn w:val="23"/>
    <w:pPr>
      <w:ind w:left="1135"/>
    </w:pPr>
  </w:style>
  <w:style w:type="paragraph" w:styleId="42">
    <w:name w:val="List 4"/>
    <w:basedOn w:val="31"/>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lang w:val="en-GB"/>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pPr>
      <w:spacing w:after="180"/>
      <w:jc w:val="left"/>
    </w:pPr>
    <w:rPr>
      <w:rFonts w:eastAsia="Malgun Gothic"/>
      <w:lang w:val="en-GB" w:eastAsia="x-none"/>
    </w:rPr>
  </w:style>
  <w:style w:type="paragraph" w:customStyle="1" w:styleId="B2">
    <w:name w:val="B2"/>
    <w:basedOn w:val="23"/>
    <w:link w:val="B2Char"/>
    <w:qFormat/>
    <w:pPr>
      <w:spacing w:after="180"/>
      <w:jc w:val="left"/>
    </w:pPr>
    <w:rPr>
      <w:rFonts w:eastAsia="Malgun Gothic"/>
      <w:lang w:val="en-GB" w:eastAsia="en-US"/>
    </w:rPr>
  </w:style>
  <w:style w:type="paragraph" w:customStyle="1" w:styleId="B3">
    <w:name w:val="B3"/>
    <w:basedOn w:val="31"/>
    <w:link w:val="B3Char"/>
    <w:qFormat/>
    <w:pPr>
      <w:spacing w:after="180"/>
      <w:jc w:val="left"/>
    </w:pPr>
    <w:rPr>
      <w:lang w:val="x-none" w:eastAsia="en-US"/>
    </w:rPr>
  </w:style>
  <w:style w:type="paragraph" w:customStyle="1" w:styleId="B4">
    <w:name w:val="B4"/>
    <w:basedOn w:val="42"/>
    <w:link w:val="B4Char"/>
    <w:pPr>
      <w:spacing w:after="180"/>
      <w:jc w:val="left"/>
    </w:pPr>
    <w:rPr>
      <w:lang w:val="x-none" w:eastAsia="en-US"/>
    </w:rPr>
  </w:style>
  <w:style w:type="paragraph" w:customStyle="1" w:styleId="Proposal">
    <w:name w:val="Proposal"/>
    <w:basedOn w:val="a0"/>
    <w:link w:val="ProposalChar"/>
    <w:qFormat/>
    <w:pPr>
      <w:numPr>
        <w:numId w:val="19"/>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lang w:eastAsia="en-GB"/>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f">
    <w:name w:val="Table Grid"/>
    <w:basedOn w:val="a2"/>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af6">
    <w:name w:val="批注文字 字符"/>
    <w:link w:val="af5"/>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2">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4">
    <w:name w:val="Body Text 2"/>
    <w:basedOn w:val="a0"/>
    <w:link w:val="25"/>
    <w:rsid w:val="003E013A"/>
    <w:rPr>
      <w:b/>
    </w:rPr>
  </w:style>
  <w:style w:type="character" w:customStyle="1" w:styleId="25">
    <w:name w:val="正文文本 2 字符"/>
    <w:link w:val="24"/>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paragraph" w:customStyle="1" w:styleId="CharChar1CharCharCharCharCharChar">
    <w:name w:val="Char Char1 Char Char Char Char Char Char"/>
    <w:semiHidden/>
    <w:rsid w:val="00455B65"/>
    <w:pPr>
      <w:keepNext/>
      <w:numPr>
        <w:numId w:val="22"/>
      </w:numPr>
      <w:autoSpaceDE w:val="0"/>
      <w:autoSpaceDN w:val="0"/>
      <w:adjustRightInd w:val="0"/>
      <w:spacing w:before="60" w:after="60"/>
      <w:jc w:val="both"/>
    </w:pPr>
    <w:rPr>
      <w:rFonts w:ascii="Arial" w:eastAsia="宋体" w:hAnsi="Arial" w:cs="Arial"/>
      <w:color w:val="0000FF"/>
      <w:kern w:val="2"/>
      <w:sz w:val="22"/>
    </w:rPr>
  </w:style>
  <w:style w:type="paragraph" w:customStyle="1" w:styleId="BL">
    <w:name w:val="BL"/>
    <w:basedOn w:val="a0"/>
    <w:rsid w:val="0012489F"/>
    <w:pPr>
      <w:widowControl w:val="0"/>
      <w:numPr>
        <w:numId w:val="23"/>
      </w:numPr>
      <w:tabs>
        <w:tab w:val="left" w:pos="851"/>
        <w:tab w:val="right" w:pos="10260"/>
      </w:tabs>
      <w:spacing w:after="180"/>
      <w:ind w:left="851" w:right="612" w:hanging="283"/>
    </w:pPr>
    <w:rPr>
      <w:b/>
      <w:lang w:val="en-GB" w:eastAsia="en-GB"/>
    </w:rPr>
  </w:style>
  <w:style w:type="character" w:customStyle="1" w:styleId="TANChar">
    <w:name w:val="TAN Char"/>
    <w:link w:val="TAN"/>
    <w:locked/>
    <w:rsid w:val="00675176"/>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48521687">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68212983">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FC107-E26B-4671-8AA8-3D6F25519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7658</TotalTime>
  <Pages>27</Pages>
  <Words>13661</Words>
  <Characters>77871</Characters>
  <Application>Microsoft Office Word</Application>
  <DocSecurity>0</DocSecurity>
  <Lines>648</Lines>
  <Paragraphs>182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91350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 HiSilicon</cp:lastModifiedBy>
  <cp:revision>1231</cp:revision>
  <cp:lastPrinted>2016-09-19T04:11:00Z</cp:lastPrinted>
  <dcterms:created xsi:type="dcterms:W3CDTF">2020-09-18T03:24:00Z</dcterms:created>
  <dcterms:modified xsi:type="dcterms:W3CDTF">2023-04-06T08:22:00Z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(3)PW7dQLgdQTILsPCkKGwiM5yALlR4C0vw/fsJGXz5UH2Fdpw6fQZz/3zfki3Kp7el/XyoVFzq
ypkHTn6eLgDpNHI4EnvCvla0287FuU50MgqSOM2LQbjCu/ywvpx7EC2JgPFdAHjCx4hqWH3G
F7exdqd3AoG/O8ujrRa/2G1jgh1b3h0WPkylJhbHnnHSLhE9tCi2eQWAADfOZbclL6GUtU4+
fAOZd/huBtLrRtUcDa</vt:lpwstr>
  </property>
  <property fmtid="{D5CDD505-2E9C-101B-9397-08002B2CF9AE}" pid="25" name="_2015_ms_pID_725343_00">
    <vt:lpwstr>_2015_ms_pID_725343</vt:lpwstr>
  </property>
  <property fmtid="{D5CDD505-2E9C-101B-9397-08002B2CF9AE}" pid="26" name="_2015_ms_pID_7253431">
    <vt:lpwstr>8aK2WEWk99+ZeT7D4Ih4LvkmHSUcnffPSrxdM6+zuM3Vlsf/QAJrV+
NBIX4Ph6g7t551TxNn7Gmvdtdp56XK7ClG4xKDyb72ifGFvS7ROs3Mdluhnw9MzRmTlmBYbY
2inlmTGspuK+IJyk6mBADfdU7FZXAyxHUX2tMrGcbcJvFFDs0O1pXkk7hThRhzitVgfQKus5
hyrwAWrwLH5UsZRd2sqGN/vSy5jKqXy33tH1</vt:lpwstr>
  </property>
  <property fmtid="{D5CDD505-2E9C-101B-9397-08002B2CF9AE}" pid="27" name="_2015_ms_pID_7253431_00">
    <vt:lpwstr>_2015_ms_pID_7253431</vt:lpwstr>
  </property>
  <property fmtid="{D5CDD505-2E9C-101B-9397-08002B2CF9AE}" pid="28" name="_2015_ms_pID_7253432">
    <vt:lpwstr>EQ==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1678795874</vt:lpwstr>
  </property>
</Properties>
</file>